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616F1" w14:textId="0717E01C"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3F7387">
        <w:rPr>
          <w:rFonts w:ascii="Arial" w:eastAsia="等线" w:hAnsi="Arial"/>
          <w:b/>
          <w:noProof/>
          <w:sz w:val="24"/>
          <w:szCs w:val="21"/>
        </w:rPr>
        <w:t xml:space="preserve"> </w:t>
      </w:r>
      <w:r w:rsidR="00E55EE4" w:rsidRPr="00DC638E">
        <w:rPr>
          <w:rFonts w:ascii="Arial" w:eastAsia="等线" w:hAnsi="Arial"/>
          <w:b/>
          <w:noProof/>
          <w:sz w:val="24"/>
          <w:szCs w:val="21"/>
        </w:rPr>
        <w:t>R2-2410</w:t>
      </w:r>
      <w:r w:rsidR="00DA31C1">
        <w:rPr>
          <w:rFonts w:ascii="Arial" w:eastAsia="等线" w:hAnsi="Arial" w:hint="eastAsia"/>
          <w:b/>
          <w:noProof/>
          <w:sz w:val="24"/>
          <w:szCs w:val="21"/>
          <w:lang w:eastAsia="zh-CN"/>
        </w:rPr>
        <w:t>961</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4601285" w:rsidR="00F7445B" w:rsidRPr="00F717A9" w:rsidRDefault="00E55EE4" w:rsidP="005C654C">
            <w:pPr>
              <w:pStyle w:val="CRCoverPage"/>
              <w:spacing w:after="0"/>
              <w:jc w:val="center"/>
              <w:rPr>
                <w:rFonts w:eastAsiaTheme="minorEastAsia"/>
                <w:lang w:eastAsia="zh-CN"/>
              </w:rPr>
            </w:pPr>
            <w:r w:rsidRPr="00E55EE4">
              <w:rPr>
                <w:rFonts w:eastAsiaTheme="minorEastAsia"/>
                <w:b/>
                <w:sz w:val="28"/>
                <w:lang w:eastAsia="zh-CN"/>
              </w:rPr>
              <w:t>1207</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34C6FB2A" w:rsidR="00F7445B" w:rsidRPr="00F717A9" w:rsidRDefault="00A81B6B">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ECECB5A" w:rsidR="00F7445B" w:rsidRPr="007B4C48" w:rsidRDefault="00675F53" w:rsidP="007B4C48">
            <w:pPr>
              <w:pStyle w:val="CRCoverPage"/>
              <w:spacing w:after="0"/>
              <w:ind w:right="281"/>
              <w:jc w:val="center"/>
              <w:rPr>
                <w:b/>
                <w:sz w:val="28"/>
              </w:rPr>
            </w:pPr>
            <w:r>
              <w:rPr>
                <w:b/>
                <w:sz w:val="28"/>
              </w:rPr>
              <w:t>1</w:t>
            </w:r>
            <w:r w:rsidR="00602456">
              <w:rPr>
                <w:b/>
                <w:sz w:val="28"/>
              </w:rPr>
              <w:t>7</w:t>
            </w:r>
            <w:r>
              <w:rPr>
                <w:b/>
                <w:sz w:val="28"/>
              </w:rPr>
              <w:t>.</w:t>
            </w:r>
            <w:r w:rsidR="008A670C">
              <w:rPr>
                <w:b/>
                <w:sz w:val="28"/>
              </w:rPr>
              <w:t>10</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59E9B23B" w:rsidR="00F7445B" w:rsidRPr="00AA6349" w:rsidRDefault="00472052">
            <w:pPr>
              <w:pStyle w:val="CRCoverPage"/>
              <w:spacing w:after="0"/>
              <w:ind w:left="100"/>
              <w:rPr>
                <w:color w:val="000000"/>
              </w:rPr>
            </w:pPr>
            <w:r w:rsidRPr="00472052">
              <w:rPr>
                <w:color w:val="000000"/>
              </w:rPr>
              <w:t xml:space="preserve">Correction on </w:t>
            </w:r>
            <w:r w:rsidR="00153EB6">
              <w:rPr>
                <w:color w:val="000000"/>
              </w:rPr>
              <w:t>Capability Reporting in FR1-NTN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7489FA4" w:rsidR="00F7445B" w:rsidRPr="00C77CF9" w:rsidRDefault="00675F53">
            <w:pPr>
              <w:pStyle w:val="CRCoverPage"/>
              <w:spacing w:after="0"/>
              <w:ind w:left="100"/>
              <w:rPr>
                <w:rFonts w:eastAsiaTheme="minorEastAsia"/>
                <w:lang w:eastAsia="zh-CN"/>
              </w:rPr>
            </w:pPr>
            <w:r>
              <w:t>2024-</w:t>
            </w:r>
            <w:r w:rsidR="00AB1E53">
              <w:t>11</w:t>
            </w:r>
            <w:r>
              <w:t>-</w:t>
            </w:r>
            <w:r w:rsidR="00F21D64">
              <w:rPr>
                <w:rFonts w:eastAsiaTheme="minorEastAsia" w:hint="eastAsia"/>
                <w:lang w:eastAsia="zh-CN"/>
              </w:rPr>
              <w:t>21</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D6C4F48" w:rsidR="00F7445B" w:rsidRDefault="00675F53">
            <w:pPr>
              <w:pStyle w:val="CRCoverPage"/>
              <w:spacing w:after="0"/>
              <w:ind w:left="100"/>
            </w:pPr>
            <w:r>
              <w:t>Rel-1</w:t>
            </w:r>
            <w:r w:rsidR="00602456">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170B8BA9" w:rsidR="00101EFD" w:rsidRDefault="008B7A23" w:rsidP="00B3473B">
            <w:pPr>
              <w:pStyle w:val="TAL"/>
              <w:rPr>
                <w:rFonts w:eastAsiaTheme="minorEastAsia"/>
                <w:sz w:val="20"/>
                <w:szCs w:val="21"/>
                <w:lang w:eastAsia="zh-CN"/>
              </w:rPr>
            </w:pPr>
            <w:r>
              <w:rPr>
                <w:rFonts w:eastAsiaTheme="minorEastAsia"/>
                <w:sz w:val="20"/>
                <w:szCs w:val="21"/>
                <w:lang w:eastAsia="zh-CN"/>
              </w:rPr>
              <w:t xml:space="preserve">RAN4 </w:t>
            </w:r>
            <w:r w:rsidR="00CC2545">
              <w:rPr>
                <w:rFonts w:eastAsiaTheme="minorEastAsia"/>
                <w:sz w:val="20"/>
                <w:szCs w:val="21"/>
                <w:lang w:eastAsia="zh-CN"/>
              </w:rPr>
              <w:t>introduced</w:t>
            </w:r>
            <w:r>
              <w:rPr>
                <w:rFonts w:eastAsiaTheme="minorEastAsia"/>
                <w:sz w:val="20"/>
                <w:szCs w:val="21"/>
                <w:lang w:eastAsia="zh-CN"/>
              </w:rPr>
              <w:t xml:space="preserve"> FR</w:t>
            </w:r>
            <w:r w:rsidR="008C2390">
              <w:rPr>
                <w:rFonts w:eastAsiaTheme="minorEastAsia"/>
                <w:sz w:val="20"/>
                <w:szCs w:val="21"/>
                <w:lang w:eastAsia="zh-CN"/>
              </w:rPr>
              <w:t>1</w:t>
            </w:r>
            <w:r>
              <w:rPr>
                <w:rFonts w:eastAsiaTheme="minorEastAsia"/>
                <w:sz w:val="20"/>
                <w:szCs w:val="21"/>
                <w:lang w:eastAsia="zh-CN"/>
              </w:rPr>
              <w:t>-NTN band</w:t>
            </w:r>
            <w:r w:rsidR="00295CC4">
              <w:rPr>
                <w:rFonts w:eastAsiaTheme="minorEastAsia"/>
                <w:sz w:val="20"/>
                <w:szCs w:val="21"/>
                <w:lang w:eastAsia="zh-CN"/>
              </w:rPr>
              <w:t xml:space="preserve"> </w:t>
            </w:r>
            <w:r w:rsidR="000C4D85">
              <w:rPr>
                <w:rFonts w:eastAsiaTheme="minorEastAsia"/>
                <w:sz w:val="20"/>
                <w:szCs w:val="21"/>
                <w:lang w:eastAsia="zh-CN"/>
              </w:rPr>
              <w:t>in</w:t>
            </w:r>
            <w:r w:rsidR="00295CC4">
              <w:rPr>
                <w:rFonts w:eastAsiaTheme="minorEastAsia"/>
                <w:sz w:val="20"/>
                <w:szCs w:val="21"/>
                <w:lang w:eastAsia="zh-CN"/>
              </w:rPr>
              <w:t xml:space="preserve"> Rel-17 NTN</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xml:space="preserve">. </w:t>
            </w:r>
            <w:r w:rsidR="0025461C">
              <w:rPr>
                <w:rFonts w:eastAsiaTheme="minorEastAsia" w:hint="eastAsia"/>
                <w:sz w:val="20"/>
                <w:szCs w:val="21"/>
                <w:lang w:eastAsia="zh-CN"/>
              </w:rPr>
              <w:t>I</w:t>
            </w:r>
            <w:r>
              <w:rPr>
                <w:rFonts w:eastAsiaTheme="minorEastAsia"/>
                <w:sz w:val="20"/>
                <w:szCs w:val="21"/>
                <w:lang w:eastAsia="zh-CN"/>
              </w:rPr>
              <w:t>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101EFD">
              <w:rPr>
                <w:rFonts w:eastAsiaTheme="minorEastAsia"/>
                <w:sz w:val="20"/>
                <w:szCs w:val="21"/>
                <w:lang w:eastAsia="zh-CN"/>
              </w:rPr>
              <w:t xml:space="preserve">can be indicated </w:t>
            </w:r>
            <w:r w:rsidR="00347482">
              <w:rPr>
                <w:rFonts w:eastAsiaTheme="minorEastAsia"/>
                <w:sz w:val="20"/>
                <w:szCs w:val="21"/>
                <w:lang w:eastAsia="zh-CN"/>
              </w:rPr>
              <w:t>for</w:t>
            </w:r>
            <w:r w:rsidR="00101EFD">
              <w:rPr>
                <w:rFonts w:eastAsiaTheme="minorEastAsia"/>
                <w:sz w:val="20"/>
                <w:szCs w:val="21"/>
                <w:lang w:eastAsia="zh-CN"/>
              </w:rPr>
              <w:t xml:space="preserve"> </w:t>
            </w:r>
            <w:r w:rsidR="008C2390">
              <w:rPr>
                <w:rFonts w:eastAsiaTheme="minorEastAsia"/>
                <w:sz w:val="20"/>
                <w:szCs w:val="21"/>
                <w:lang w:eastAsia="zh-CN"/>
              </w:rPr>
              <w:t>FR1-NTN</w:t>
            </w:r>
            <w:r w:rsidR="00A16A02">
              <w:rPr>
                <w:rFonts w:eastAsiaTheme="minorEastAsia"/>
                <w:sz w:val="20"/>
                <w:szCs w:val="21"/>
                <w:lang w:eastAsia="zh-CN"/>
              </w:rPr>
              <w:t>,</w:t>
            </w:r>
            <w:r w:rsidR="00101EFD">
              <w:rPr>
                <w:rFonts w:eastAsiaTheme="minorEastAsia"/>
                <w:sz w:val="20"/>
                <w:szCs w:val="21"/>
                <w:lang w:eastAsia="zh-CN"/>
              </w:rPr>
              <w:t xml:space="preserve"> </w:t>
            </w:r>
          </w:p>
          <w:p w14:paraId="365041CB" w14:textId="4849ACF8" w:rsidR="00BB764B" w:rsidRPr="00FA3FBD" w:rsidRDefault="00BB764B" w:rsidP="00BB764B">
            <w:pPr>
              <w:pStyle w:val="TAL"/>
              <w:numPr>
                <w:ilvl w:val="0"/>
                <w:numId w:val="10"/>
              </w:numPr>
              <w:rPr>
                <w:rFonts w:eastAsiaTheme="minorEastAsia"/>
                <w:i/>
                <w:sz w:val="20"/>
                <w:szCs w:val="21"/>
                <w:lang w:eastAsia="zh-CN"/>
              </w:rPr>
            </w:pPr>
            <w:r w:rsidRPr="0041048D">
              <w:rPr>
                <w:rFonts w:eastAsiaTheme="minorEastAsia"/>
                <w:i/>
                <w:sz w:val="20"/>
                <w:szCs w:val="21"/>
                <w:lang w:eastAsia="zh-CN"/>
              </w:rPr>
              <w:t>asymmetricBandwidthCombinationSet</w:t>
            </w:r>
            <w:r w:rsidRPr="0041048D">
              <w:rPr>
                <w:rFonts w:eastAsiaTheme="minorEastAsia"/>
                <w:sz w:val="20"/>
                <w:szCs w:val="21"/>
                <w:lang w:eastAsia="zh-CN"/>
              </w:rPr>
              <w:t>;</w:t>
            </w:r>
          </w:p>
          <w:p w14:paraId="3F608FC8" w14:textId="49D849BD" w:rsidR="00AE6DCA" w:rsidRPr="00AE6DCA"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channelBWs-DL</w:t>
            </w:r>
            <w:r>
              <w:rPr>
                <w:rFonts w:eastAsiaTheme="minorEastAsia"/>
                <w:sz w:val="20"/>
                <w:szCs w:val="21"/>
                <w:lang w:eastAsia="zh-CN"/>
              </w:rPr>
              <w:t>;</w:t>
            </w:r>
          </w:p>
          <w:p w14:paraId="0FFDD0B6" w14:textId="68FABDB4" w:rsidR="00AE6DCA" w:rsidRPr="001B1A7B"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w:t>
            </w:r>
            <w:r>
              <w:rPr>
                <w:rFonts w:eastAsiaTheme="minorEastAsia"/>
                <w:i/>
                <w:sz w:val="20"/>
                <w:szCs w:val="21"/>
                <w:lang w:eastAsia="zh-CN"/>
              </w:rPr>
              <w:t>U</w:t>
            </w:r>
            <w:r w:rsidRPr="001747A2">
              <w:rPr>
                <w:rFonts w:eastAsiaTheme="minorEastAsia"/>
                <w:i/>
                <w:sz w:val="20"/>
                <w:szCs w:val="21"/>
                <w:lang w:eastAsia="zh-CN"/>
              </w:rPr>
              <w:t>L</w:t>
            </w:r>
            <w:r>
              <w:rPr>
                <w:rFonts w:eastAsiaTheme="minorEastAsia"/>
                <w:sz w:val="20"/>
                <w:szCs w:val="21"/>
                <w:lang w:eastAsia="zh-CN"/>
              </w:rPr>
              <w:t>;</w:t>
            </w:r>
          </w:p>
          <w:p w14:paraId="735FB2F6" w14:textId="58346351" w:rsidR="001B1A7B" w:rsidRPr="001B1A7B" w:rsidRDefault="001B1A7B" w:rsidP="001B1A7B">
            <w:pPr>
              <w:pStyle w:val="TAL"/>
              <w:numPr>
                <w:ilvl w:val="0"/>
                <w:numId w:val="10"/>
              </w:numPr>
              <w:rPr>
                <w:rFonts w:eastAsiaTheme="minorEastAsia" w:hint="eastAsia"/>
                <w:i/>
                <w:sz w:val="20"/>
                <w:szCs w:val="21"/>
                <w:lang w:eastAsia="zh-CN"/>
              </w:rPr>
            </w:pPr>
            <w:r w:rsidRPr="0041048D">
              <w:rPr>
                <w:rFonts w:eastAsiaTheme="minorEastAsia"/>
                <w:i/>
                <w:sz w:val="20"/>
                <w:szCs w:val="21"/>
                <w:lang w:eastAsia="zh-CN"/>
              </w:rPr>
              <w:t>powerBoosting-pi2BPSK</w:t>
            </w:r>
            <w:r>
              <w:rPr>
                <w:rFonts w:eastAsiaTheme="minorEastAsia"/>
                <w:sz w:val="20"/>
                <w:szCs w:val="21"/>
                <w:lang w:eastAsia="zh-CN"/>
              </w:rPr>
              <w:t>;</w:t>
            </w:r>
          </w:p>
          <w:p w14:paraId="4B1AA114" w14:textId="77777777" w:rsidR="00FA2565" w:rsidRPr="00C27C1D" w:rsidRDefault="00FA2565" w:rsidP="00FA2565">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supportedBandwidthDL</w:t>
            </w:r>
            <w:r w:rsidRPr="00C27C1D">
              <w:rPr>
                <w:rFonts w:eastAsiaTheme="minorEastAsia"/>
                <w:sz w:val="20"/>
                <w:szCs w:val="21"/>
                <w:lang w:eastAsia="zh-CN"/>
              </w:rPr>
              <w:t>;</w:t>
            </w:r>
          </w:p>
          <w:p w14:paraId="57A266F6" w14:textId="5F6583B3" w:rsidR="00FA2565" w:rsidRPr="00335EDB" w:rsidRDefault="00FA2565" w:rsidP="00FA2565">
            <w:pPr>
              <w:pStyle w:val="TAL"/>
              <w:numPr>
                <w:ilvl w:val="0"/>
                <w:numId w:val="10"/>
              </w:numPr>
              <w:spacing w:after="120"/>
              <w:rPr>
                <w:rFonts w:eastAsiaTheme="minorEastAsia"/>
                <w:i/>
                <w:sz w:val="20"/>
                <w:szCs w:val="21"/>
                <w:lang w:eastAsia="zh-CN"/>
              </w:rPr>
            </w:pPr>
            <w:r w:rsidRPr="00922E44">
              <w:rPr>
                <w:rFonts w:eastAsiaTheme="minorEastAsia"/>
                <w:i/>
                <w:sz w:val="20"/>
                <w:szCs w:val="21"/>
                <w:lang w:eastAsia="zh-CN"/>
              </w:rPr>
              <w:t>supportedBandwidthUL</w:t>
            </w:r>
            <w:r w:rsidR="008959BC">
              <w:rPr>
                <w:rFonts w:eastAsiaTheme="minorEastAsia" w:hint="eastAsia"/>
                <w:sz w:val="20"/>
                <w:szCs w:val="21"/>
                <w:lang w:eastAsia="zh-CN"/>
              </w:rPr>
              <w:t>.</w:t>
            </w:r>
          </w:p>
          <w:p w14:paraId="0DF91D96" w14:textId="2292834B" w:rsidR="00FA2565" w:rsidRPr="00FA2565" w:rsidRDefault="00FA2565" w:rsidP="00FA2565">
            <w:pPr>
              <w:overflowPunct w:val="0"/>
              <w:autoSpaceDE w:val="0"/>
              <w:autoSpaceDN w:val="0"/>
              <w:adjustRightInd w:val="0"/>
              <w:spacing w:before="40" w:after="0"/>
              <w:textAlignment w:val="baseline"/>
              <w:rPr>
                <w:rFonts w:eastAsiaTheme="minorEastAsia"/>
                <w:iCs/>
                <w:szCs w:val="21"/>
                <w:lang w:eastAsia="zh-CN"/>
              </w:rPr>
            </w:pPr>
            <w:r w:rsidRPr="00FA2565">
              <w:rPr>
                <w:rFonts w:ascii="Arial" w:eastAsiaTheme="minorEastAsia" w:hAnsi="Arial" w:hint="eastAsia"/>
                <w:szCs w:val="21"/>
                <w:lang w:eastAsia="zh-CN"/>
              </w:rPr>
              <w:t xml:space="preserve">Additionally, it is supposed to </w:t>
            </w:r>
            <w:r w:rsidRPr="00FA2565">
              <w:rPr>
                <w:rFonts w:ascii="Arial" w:eastAsiaTheme="minorEastAsia" w:hAnsi="Arial"/>
                <w:szCs w:val="21"/>
                <w:lang w:eastAsia="zh-CN"/>
              </w:rPr>
              <w:t>support separate UE capability reporting for TN</w:t>
            </w:r>
            <w:r w:rsidR="000E443E">
              <w:rPr>
                <w:rFonts w:ascii="Arial" w:eastAsiaTheme="minorEastAsia" w:hAnsi="Arial" w:hint="eastAsia"/>
                <w:szCs w:val="21"/>
                <w:lang w:eastAsia="zh-CN"/>
              </w:rPr>
              <w:t xml:space="preserve"> bands</w:t>
            </w:r>
            <w:r w:rsidRPr="00FA2565">
              <w:rPr>
                <w:rFonts w:ascii="Arial" w:eastAsiaTheme="minorEastAsia" w:hAnsi="Arial"/>
                <w:szCs w:val="21"/>
                <w:lang w:eastAsia="zh-CN"/>
              </w:rPr>
              <w:t xml:space="preserve"> and </w:t>
            </w:r>
            <w:r>
              <w:rPr>
                <w:rFonts w:ascii="Arial" w:eastAsiaTheme="minorEastAsia" w:hAnsi="Arial" w:hint="eastAsia"/>
                <w:szCs w:val="21"/>
                <w:lang w:eastAsia="zh-CN"/>
              </w:rPr>
              <w:t>FR1-</w:t>
            </w:r>
            <w:r w:rsidRPr="00FA2565">
              <w:rPr>
                <w:rFonts w:ascii="Arial" w:eastAsiaTheme="minorEastAsia" w:hAnsi="Arial"/>
                <w:szCs w:val="21"/>
                <w:lang w:eastAsia="zh-CN"/>
              </w:rPr>
              <w:t>NTN</w:t>
            </w:r>
            <w:r>
              <w:rPr>
                <w:rFonts w:ascii="Arial" w:eastAsiaTheme="minorEastAsia" w:hAnsi="Arial" w:hint="eastAsia"/>
                <w:szCs w:val="21"/>
                <w:lang w:eastAsia="zh-CN"/>
              </w:rPr>
              <w:t xml:space="preserve"> </w:t>
            </w:r>
            <w:r w:rsidR="00053A39">
              <w:rPr>
                <w:rFonts w:ascii="Arial" w:eastAsiaTheme="minorEastAsia" w:hAnsi="Arial" w:hint="eastAsia"/>
                <w:szCs w:val="21"/>
                <w:lang w:eastAsia="zh-CN"/>
              </w:rPr>
              <w:t xml:space="preserve">bands </w:t>
            </w:r>
            <w:r>
              <w:rPr>
                <w:rFonts w:ascii="Arial" w:eastAsiaTheme="minorEastAsia" w:hAnsi="Arial" w:hint="eastAsia"/>
                <w:szCs w:val="21"/>
                <w:lang w:eastAsia="zh-CN"/>
              </w:rPr>
              <w:t>regarding the following capabilities,</w:t>
            </w:r>
          </w:p>
          <w:p w14:paraId="57A338B6" w14:textId="1AB43FBC"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sidR="00DC05DA">
              <w:rPr>
                <w:rFonts w:eastAsiaTheme="minorEastAsia"/>
                <w:sz w:val="20"/>
                <w:szCs w:val="21"/>
                <w:lang w:eastAsia="zh-CN"/>
              </w:rPr>
              <w:t>;</w:t>
            </w:r>
          </w:p>
          <w:p w14:paraId="1AB170DD" w14:textId="3CD9439E"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sidR="00DC05DA">
              <w:rPr>
                <w:rFonts w:eastAsiaTheme="minorEastAsia"/>
                <w:sz w:val="20"/>
                <w:szCs w:val="21"/>
                <w:lang w:eastAsia="zh-CN"/>
              </w:rPr>
              <w:t>;</w:t>
            </w:r>
          </w:p>
          <w:p w14:paraId="68712CA1"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sidR="00DC05DA">
              <w:rPr>
                <w:rFonts w:eastAsiaTheme="minorEastAsia"/>
                <w:sz w:val="20"/>
                <w:szCs w:val="21"/>
                <w:lang w:eastAsia="zh-CN"/>
              </w:rPr>
              <w:t>;</w:t>
            </w:r>
          </w:p>
          <w:p w14:paraId="39EB0940"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sidR="00DC05DA">
              <w:rPr>
                <w:rFonts w:eastAsiaTheme="minorEastAsia"/>
                <w:sz w:val="20"/>
                <w:szCs w:val="21"/>
                <w:lang w:eastAsia="zh-CN"/>
              </w:rPr>
              <w:t>;</w:t>
            </w:r>
          </w:p>
          <w:p w14:paraId="24F2277C" w14:textId="77777777" w:rsidR="00DC05DA"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p>
          <w:p w14:paraId="18B3F760" w14:textId="4FEE0DEA" w:rsidR="009840AB"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r w:rsidRPr="00922E44">
              <w:rPr>
                <w:rFonts w:eastAsiaTheme="minorEastAsia"/>
                <w:i/>
                <w:sz w:val="20"/>
                <w:szCs w:val="21"/>
                <w:lang w:eastAsia="zh-CN"/>
              </w:rPr>
              <w:t xml:space="preserve"> </w:t>
            </w:r>
          </w:p>
          <w:p w14:paraId="34739795" w14:textId="77777777" w:rsidR="009840AB"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sidR="009840AB">
              <w:rPr>
                <w:rFonts w:eastAsiaTheme="minorEastAsia"/>
                <w:sz w:val="20"/>
                <w:szCs w:val="21"/>
                <w:lang w:eastAsia="zh-CN"/>
              </w:rPr>
              <w:t>;</w:t>
            </w:r>
          </w:p>
          <w:p w14:paraId="292FCA70" w14:textId="189A1B1B" w:rsidR="009840AB" w:rsidRPr="00B54A5D"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sidR="009840AB">
              <w:rPr>
                <w:rFonts w:eastAsiaTheme="minorEastAsia"/>
                <w:sz w:val="20"/>
                <w:szCs w:val="21"/>
                <w:lang w:eastAsia="zh-CN"/>
              </w:rPr>
              <w:t>;</w:t>
            </w:r>
          </w:p>
          <w:p w14:paraId="410C7921" w14:textId="77777777" w:rsidR="009840AB" w:rsidRPr="00922E44" w:rsidRDefault="004254A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009840AB" w:rsidRPr="00922E44">
              <w:rPr>
                <w:rFonts w:eastAsiaTheme="minorEastAsia"/>
                <w:sz w:val="20"/>
                <w:szCs w:val="21"/>
                <w:lang w:eastAsia="zh-CN"/>
              </w:rPr>
              <w:t>;</w:t>
            </w:r>
          </w:p>
          <w:p w14:paraId="792B2186" w14:textId="08F162FD" w:rsidR="000C7AB6" w:rsidRPr="00175BDD" w:rsidRDefault="004254A9" w:rsidP="00175BDD">
            <w:pPr>
              <w:pStyle w:val="TAL"/>
              <w:numPr>
                <w:ilvl w:val="0"/>
                <w:numId w:val="10"/>
              </w:numPr>
              <w:rPr>
                <w:rFonts w:eastAsiaTheme="minorEastAsia"/>
                <w:i/>
                <w:sz w:val="20"/>
                <w:szCs w:val="21"/>
                <w:lang w:eastAsia="zh-CN"/>
              </w:rPr>
            </w:pPr>
            <w:r w:rsidRPr="00922E44">
              <w:rPr>
                <w:rFonts w:eastAsiaTheme="minorEastAsia"/>
                <w:i/>
                <w:sz w:val="20"/>
                <w:szCs w:val="21"/>
                <w:lang w:eastAsia="zh-CN"/>
              </w:rPr>
              <w:t>type2-PUSCH-RepetitionMultiSlots-v1650</w:t>
            </w:r>
            <w:r w:rsidR="00175BDD">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203A95A" w14:textId="66716D87" w:rsidR="002B43BB" w:rsidRDefault="00571A81" w:rsidP="00244B90">
            <w:pPr>
              <w:pStyle w:val="TAL"/>
              <w:numPr>
                <w:ilvl w:val="0"/>
                <w:numId w:val="11"/>
              </w:numPr>
              <w:rPr>
                <w:rFonts w:eastAsiaTheme="minorEastAsia"/>
                <w:sz w:val="20"/>
                <w:szCs w:val="21"/>
                <w:lang w:eastAsia="zh-CN"/>
              </w:rPr>
            </w:pPr>
            <w:r>
              <w:rPr>
                <w:rFonts w:eastAsiaTheme="minorEastAsia"/>
                <w:sz w:val="20"/>
                <w:szCs w:val="21"/>
                <w:lang w:eastAsia="zh-CN"/>
              </w:rPr>
              <w:t xml:space="preserve">Clarify that </w:t>
            </w:r>
            <w:r w:rsidR="0056129C">
              <w:rPr>
                <w:rFonts w:eastAsiaTheme="minorEastAsia"/>
                <w:sz w:val="20"/>
                <w:szCs w:val="21"/>
                <w:lang w:eastAsia="zh-CN"/>
              </w:rPr>
              <w:t xml:space="preserve">the capabilities </w:t>
            </w:r>
            <w:r w:rsidR="001D4BA6" w:rsidRPr="00133FA5">
              <w:rPr>
                <w:rFonts w:eastAsiaTheme="minorEastAsia"/>
                <w:i/>
                <w:sz w:val="20"/>
                <w:szCs w:val="21"/>
                <w:lang w:eastAsia="zh-CN"/>
              </w:rPr>
              <w:t>asymmetricBandwidthCombinationSet</w:t>
            </w:r>
            <w:r w:rsidR="001D4BA6">
              <w:rPr>
                <w:rFonts w:eastAsiaTheme="minorEastAsia"/>
                <w:sz w:val="20"/>
                <w:szCs w:val="21"/>
                <w:lang w:eastAsia="zh-CN"/>
              </w:rPr>
              <w:t xml:space="preserve">, </w:t>
            </w:r>
            <w:r w:rsidR="0000438C" w:rsidRPr="001747A2">
              <w:rPr>
                <w:rFonts w:eastAsiaTheme="minorEastAsia"/>
                <w:i/>
                <w:sz w:val="20"/>
                <w:szCs w:val="21"/>
                <w:lang w:eastAsia="zh-CN"/>
              </w:rPr>
              <w:t>channelBWs-DL</w:t>
            </w:r>
            <w:r w:rsidR="0000438C">
              <w:rPr>
                <w:rFonts w:eastAsiaTheme="minorEastAsia"/>
                <w:sz w:val="20"/>
                <w:szCs w:val="21"/>
                <w:lang w:eastAsia="zh-CN"/>
              </w:rPr>
              <w:t>/</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33574F">
              <w:rPr>
                <w:rFonts w:eastAsiaTheme="minorEastAsia"/>
                <w:sz w:val="20"/>
                <w:szCs w:val="21"/>
                <w:lang w:eastAsia="zh-CN"/>
              </w:rPr>
              <w:t>,</w:t>
            </w:r>
            <w:r w:rsidR="001D4BA6">
              <w:rPr>
                <w:rFonts w:eastAsiaTheme="minorEastAsia" w:hint="eastAsia"/>
                <w:sz w:val="20"/>
                <w:szCs w:val="21"/>
                <w:lang w:eastAsia="zh-CN"/>
              </w:rPr>
              <w:t xml:space="preserve"> </w:t>
            </w:r>
            <w:r w:rsidR="00EE41DD" w:rsidRPr="00B5675A">
              <w:rPr>
                <w:rFonts w:eastAsiaTheme="minorEastAsia"/>
                <w:i/>
                <w:sz w:val="20"/>
                <w:szCs w:val="21"/>
                <w:lang w:eastAsia="zh-CN"/>
              </w:rPr>
              <w:t>powerBoosting-pi2BPSK</w:t>
            </w:r>
            <w:r w:rsidR="00EE41DD">
              <w:rPr>
                <w:rFonts w:eastAsiaTheme="minorEastAsia" w:hint="eastAsia"/>
                <w:iCs/>
                <w:sz w:val="20"/>
                <w:szCs w:val="21"/>
                <w:lang w:eastAsia="zh-CN"/>
              </w:rPr>
              <w:t>, and</w:t>
            </w:r>
            <w:r w:rsidR="00EE41DD">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2857D3">
              <w:rPr>
                <w:rFonts w:eastAsiaTheme="minorEastAsia"/>
                <w:sz w:val="20"/>
                <w:szCs w:val="21"/>
                <w:lang w:eastAsia="zh-CN"/>
              </w:rPr>
              <w:t>/</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7E1E37">
              <w:rPr>
                <w:rFonts w:eastAsiaTheme="minorEastAsia" w:hint="eastAsia"/>
                <w:sz w:val="20"/>
                <w:szCs w:val="21"/>
                <w:lang w:eastAsia="zh-CN"/>
              </w:rPr>
              <w:t xml:space="preserve"> </w:t>
            </w:r>
            <w:r w:rsidR="00E65DDB">
              <w:rPr>
                <w:rFonts w:eastAsiaTheme="minorEastAsia"/>
                <w:sz w:val="20"/>
                <w:szCs w:val="21"/>
                <w:lang w:eastAsia="zh-CN"/>
              </w:rPr>
              <w:t>are applicable to FR</w:t>
            </w:r>
            <w:r w:rsidR="005745B5">
              <w:rPr>
                <w:rFonts w:eastAsiaTheme="minorEastAsia"/>
                <w:sz w:val="20"/>
                <w:szCs w:val="21"/>
                <w:lang w:eastAsia="zh-CN"/>
              </w:rPr>
              <w:t>1</w:t>
            </w:r>
            <w:r w:rsidR="00E65DDB">
              <w:rPr>
                <w:rFonts w:eastAsiaTheme="minorEastAsia"/>
                <w:sz w:val="20"/>
                <w:szCs w:val="21"/>
                <w:lang w:eastAsia="zh-CN"/>
              </w:rPr>
              <w:t>-NTN bands</w:t>
            </w:r>
            <w:r w:rsidR="00161510">
              <w:rPr>
                <w:rFonts w:eastAsiaTheme="minorEastAsia"/>
                <w:sz w:val="20"/>
                <w:szCs w:val="21"/>
                <w:lang w:eastAsia="zh-CN"/>
              </w:rPr>
              <w:t xml:space="preserve"> by adding references to TS 38</w:t>
            </w:r>
            <w:r w:rsidR="006D316D">
              <w:rPr>
                <w:rFonts w:eastAsiaTheme="minorEastAsia" w:hint="eastAsia"/>
                <w:sz w:val="20"/>
                <w:szCs w:val="21"/>
                <w:lang w:eastAsia="zh-CN"/>
              </w:rPr>
              <w:t>.</w:t>
            </w:r>
            <w:r w:rsidR="00161510">
              <w:rPr>
                <w:rFonts w:eastAsiaTheme="minorEastAsia"/>
                <w:sz w:val="20"/>
                <w:szCs w:val="21"/>
                <w:lang w:eastAsia="zh-CN"/>
              </w:rPr>
              <w:t>101-5</w:t>
            </w:r>
            <w:r w:rsidR="00E65DDB">
              <w:rPr>
                <w:rFonts w:eastAsiaTheme="minorEastAsia"/>
                <w:sz w:val="20"/>
                <w:szCs w:val="21"/>
                <w:lang w:eastAsia="zh-CN"/>
              </w:rPr>
              <w:t xml:space="preserve">. </w:t>
            </w:r>
          </w:p>
          <w:p w14:paraId="29459CB2" w14:textId="69C49B02" w:rsidR="00844A80" w:rsidRDefault="008942B2" w:rsidP="00244B90">
            <w:pPr>
              <w:pStyle w:val="TAL"/>
              <w:numPr>
                <w:ilvl w:val="0"/>
                <w:numId w:val="11"/>
              </w:numPr>
              <w:rPr>
                <w:rFonts w:eastAsiaTheme="minorEastAsia"/>
                <w:sz w:val="20"/>
                <w:szCs w:val="21"/>
                <w:lang w:eastAsia="zh-CN"/>
              </w:rPr>
            </w:pPr>
            <w:r>
              <w:rPr>
                <w:rFonts w:eastAsiaTheme="minorEastAsia" w:hint="eastAsia"/>
                <w:sz w:val="20"/>
                <w:szCs w:val="21"/>
                <w:lang w:eastAsia="zh-CN"/>
              </w:rPr>
              <w:t>C</w:t>
            </w:r>
            <w:r w:rsidR="00E65DDB">
              <w:rPr>
                <w:rFonts w:eastAsiaTheme="minorEastAsia"/>
                <w:sz w:val="20"/>
                <w:szCs w:val="21"/>
                <w:lang w:eastAsia="zh-CN"/>
              </w:rPr>
              <w:t xml:space="preserve">larify that </w:t>
            </w:r>
            <w:r w:rsidR="00CF2977" w:rsidRPr="001B740C">
              <w:rPr>
                <w:rFonts w:eastAsiaTheme="minorEastAsia"/>
                <w:sz w:val="20"/>
                <w:szCs w:val="21"/>
                <w:lang w:eastAsia="zh-CN"/>
              </w:rPr>
              <w:t>UE shall set the capability value of the following capabilities consistently for all FDD-FR1 NTN bands</w:t>
            </w:r>
            <w:r w:rsidR="00FC391F">
              <w:rPr>
                <w:rFonts w:eastAsiaTheme="minorEastAsia" w:hint="eastAsia"/>
                <w:sz w:val="20"/>
                <w:szCs w:val="21"/>
                <w:lang w:eastAsia="zh-CN"/>
              </w:rPr>
              <w:t>, regardless of the value for TN bands.</w:t>
            </w:r>
            <w:r w:rsidR="00CF2977" w:rsidRPr="001B740C">
              <w:rPr>
                <w:rFonts w:eastAsiaTheme="minorEastAsia"/>
                <w:sz w:val="20"/>
                <w:szCs w:val="21"/>
                <w:lang w:eastAsia="zh-CN"/>
              </w:rPr>
              <w:t xml:space="preserve"> </w:t>
            </w:r>
          </w:p>
          <w:p w14:paraId="217F8612"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34472A4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92D68B8"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4E17118A"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6608CBE6"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7A831E8D"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3380BEC"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665C236A" w:rsidR="00CF2977" w:rsidRPr="00922E44" w:rsidRDefault="00CF2977" w:rsidP="0033574F">
            <w:pPr>
              <w:pStyle w:val="TAL"/>
              <w:numPr>
                <w:ilvl w:val="0"/>
                <w:numId w:val="10"/>
              </w:numPr>
              <w:spacing w:after="120"/>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4DD4CE19" w:rsidR="00C22D8D" w:rsidRDefault="00767F5F" w:rsidP="00C22D8D">
            <w:pPr>
              <w:pStyle w:val="CRCoverPage"/>
              <w:spacing w:before="20" w:after="80"/>
              <w:rPr>
                <w:lang w:eastAsia="zh-CN"/>
              </w:rPr>
            </w:pPr>
            <w:r>
              <w:rPr>
                <w:rFonts w:eastAsiaTheme="minorEastAsia" w:hint="eastAsia"/>
                <w:lang w:eastAsia="zh-CN"/>
              </w:rPr>
              <w:t xml:space="preserve">NR </w:t>
            </w:r>
            <w:r w:rsidR="00C22D8D">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5B8F1" w14:textId="6EF05314" w:rsidR="002B0D79" w:rsidRDefault="00FC391F">
            <w:pPr>
              <w:pStyle w:val="CRCoverPage"/>
              <w:spacing w:after="0"/>
              <w:jc w:val="both"/>
              <w:rPr>
                <w:rFonts w:eastAsiaTheme="minorEastAsia"/>
                <w:szCs w:val="22"/>
                <w:lang w:eastAsia="zh-CN"/>
              </w:rPr>
            </w:pPr>
            <w:r>
              <w:rPr>
                <w:rFonts w:eastAsiaTheme="minorEastAsia" w:hint="eastAsia"/>
                <w:szCs w:val="22"/>
                <w:lang w:eastAsia="zh-CN"/>
              </w:rPr>
              <w:t xml:space="preserve">For </w:t>
            </w:r>
            <w:r w:rsidR="00E540F3">
              <w:rPr>
                <w:rFonts w:eastAsiaTheme="minorEastAsia" w:hint="eastAsia"/>
                <w:szCs w:val="22"/>
                <w:lang w:eastAsia="zh-CN"/>
              </w:rPr>
              <w:t>C</w:t>
            </w:r>
            <w:r>
              <w:rPr>
                <w:rFonts w:eastAsiaTheme="minorEastAsia" w:hint="eastAsia"/>
                <w:szCs w:val="22"/>
                <w:lang w:eastAsia="zh-CN"/>
              </w:rPr>
              <w:t xml:space="preserve">hange 1), </w:t>
            </w:r>
            <w:r w:rsidR="00BE364E" w:rsidRPr="00BE364E">
              <w:rPr>
                <w:rFonts w:eastAsiaTheme="minorEastAsia"/>
                <w:szCs w:val="22"/>
                <w:lang w:eastAsia="zh-CN"/>
              </w:rPr>
              <w:t>RAN2 spec is inconsistent with R</w:t>
            </w:r>
            <w:r w:rsidR="00725ADC">
              <w:rPr>
                <w:rFonts w:eastAsiaTheme="minorEastAsia"/>
                <w:szCs w:val="22"/>
                <w:lang w:eastAsia="zh-CN"/>
              </w:rPr>
              <w:t>AN</w:t>
            </w:r>
            <w:r w:rsidR="00BE364E" w:rsidRPr="00BE364E">
              <w:rPr>
                <w:rFonts w:eastAsiaTheme="minorEastAsia"/>
                <w:szCs w:val="22"/>
                <w:lang w:eastAsia="zh-CN"/>
              </w:rPr>
              <w:t>1/</w:t>
            </w:r>
            <w:r w:rsidR="003B6564">
              <w:rPr>
                <w:rFonts w:eastAsiaTheme="minorEastAsia"/>
                <w:szCs w:val="22"/>
                <w:lang w:eastAsia="zh-CN"/>
              </w:rPr>
              <w:t>RAN</w:t>
            </w:r>
            <w:r w:rsidR="00BE364E" w:rsidRPr="00BE364E">
              <w:rPr>
                <w:rFonts w:eastAsiaTheme="minorEastAsia"/>
                <w:szCs w:val="22"/>
                <w:lang w:eastAsia="zh-CN"/>
              </w:rPr>
              <w:t xml:space="preserve">4 </w:t>
            </w:r>
            <w:r w:rsidR="00CA54FC">
              <w:rPr>
                <w:rFonts w:eastAsiaTheme="minorEastAsia"/>
                <w:szCs w:val="22"/>
                <w:lang w:eastAsia="zh-CN"/>
              </w:rPr>
              <w:t>spec</w:t>
            </w:r>
            <w:r w:rsidR="00BE364E" w:rsidRPr="00BE364E">
              <w:rPr>
                <w:rFonts w:eastAsiaTheme="minorEastAsia"/>
                <w:szCs w:val="22"/>
                <w:lang w:eastAsia="zh-CN"/>
              </w:rPr>
              <w:t xml:space="preserve"> </w:t>
            </w:r>
            <w:r w:rsidR="00466BC8">
              <w:rPr>
                <w:rFonts w:eastAsiaTheme="minorEastAsia"/>
                <w:szCs w:val="22"/>
                <w:lang w:eastAsia="zh-CN"/>
              </w:rPr>
              <w:t xml:space="preserve">regarding </w:t>
            </w:r>
            <w:r w:rsidR="00BE364E" w:rsidRPr="00BE364E">
              <w:rPr>
                <w:rFonts w:eastAsiaTheme="minorEastAsia"/>
                <w:szCs w:val="22"/>
                <w:lang w:eastAsia="zh-CN"/>
              </w:rPr>
              <w:t>FR</w:t>
            </w:r>
            <w:r w:rsidR="00E413F6">
              <w:rPr>
                <w:rFonts w:eastAsiaTheme="minorEastAsia"/>
                <w:szCs w:val="22"/>
                <w:lang w:eastAsia="zh-CN"/>
              </w:rPr>
              <w:t>1</w:t>
            </w:r>
            <w:r w:rsidR="00BE364E" w:rsidRPr="00BE364E">
              <w:rPr>
                <w:rFonts w:eastAsiaTheme="minorEastAsia"/>
                <w:szCs w:val="22"/>
                <w:lang w:eastAsia="zh-CN"/>
              </w:rPr>
              <w:t>-NTN.</w:t>
            </w:r>
          </w:p>
          <w:p w14:paraId="1F31FCCF" w14:textId="42E9308D" w:rsidR="00FC391F" w:rsidRPr="00ED5629" w:rsidRDefault="00FC391F">
            <w:pPr>
              <w:pStyle w:val="CRCoverPage"/>
              <w:spacing w:after="0"/>
              <w:jc w:val="both"/>
              <w:rPr>
                <w:rFonts w:eastAsiaTheme="minorEastAsia" w:hint="eastAsia"/>
                <w:szCs w:val="22"/>
                <w:lang w:eastAsia="zh-CN"/>
              </w:rPr>
            </w:pPr>
            <w:r>
              <w:rPr>
                <w:rFonts w:eastAsiaTheme="minorEastAsia" w:hint="eastAsia"/>
                <w:szCs w:val="22"/>
                <w:lang w:eastAsia="zh-CN"/>
              </w:rPr>
              <w:t xml:space="preserve">For </w:t>
            </w:r>
            <w:r w:rsidR="00E540F3">
              <w:rPr>
                <w:rFonts w:eastAsiaTheme="minorEastAsia" w:hint="eastAsia"/>
                <w:szCs w:val="22"/>
                <w:lang w:eastAsia="zh-CN"/>
              </w:rPr>
              <w:t>C</w:t>
            </w:r>
            <w:r>
              <w:rPr>
                <w:rFonts w:eastAsiaTheme="minorEastAsia" w:hint="eastAsia"/>
                <w:szCs w:val="22"/>
                <w:lang w:eastAsia="zh-CN"/>
              </w:rPr>
              <w:t xml:space="preserve">hange 2), the UE cannot indicate </w:t>
            </w:r>
            <w:r w:rsidRPr="00FA2565">
              <w:rPr>
                <w:rFonts w:eastAsiaTheme="minorEastAsia"/>
                <w:szCs w:val="21"/>
                <w:lang w:eastAsia="zh-CN"/>
              </w:rPr>
              <w:t>separate UE capability reporting for TN</w:t>
            </w:r>
            <w:r>
              <w:rPr>
                <w:rFonts w:eastAsiaTheme="minorEastAsia" w:hint="eastAsia"/>
                <w:szCs w:val="21"/>
                <w:lang w:eastAsia="zh-CN"/>
              </w:rPr>
              <w:t xml:space="preserve"> bands</w:t>
            </w:r>
            <w:r w:rsidRPr="00FA2565">
              <w:rPr>
                <w:rFonts w:eastAsiaTheme="minorEastAsia"/>
                <w:szCs w:val="21"/>
                <w:lang w:eastAsia="zh-CN"/>
              </w:rPr>
              <w:t xml:space="preserve"> and </w:t>
            </w:r>
            <w:r>
              <w:rPr>
                <w:rFonts w:eastAsiaTheme="minorEastAsia" w:hint="eastAsia"/>
                <w:szCs w:val="21"/>
                <w:lang w:eastAsia="zh-CN"/>
              </w:rPr>
              <w:t>FR1-</w:t>
            </w:r>
            <w:r w:rsidRPr="00FA2565">
              <w:rPr>
                <w:rFonts w:eastAsiaTheme="minorEastAsia"/>
                <w:szCs w:val="21"/>
                <w:lang w:eastAsia="zh-CN"/>
              </w:rPr>
              <w:t>NTN</w:t>
            </w:r>
            <w:r>
              <w:rPr>
                <w:rFonts w:eastAsiaTheme="minorEastAsia" w:hint="eastAsia"/>
                <w:szCs w:val="21"/>
                <w:lang w:eastAsia="zh-CN"/>
              </w:rPr>
              <w:t xml:space="preserve"> bands</w:t>
            </w:r>
            <w:r>
              <w:rPr>
                <w:rFonts w:eastAsiaTheme="minorEastAsia" w:hint="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06B3A752" w:rsidR="00F7445B" w:rsidRDefault="00DA6922">
            <w:pPr>
              <w:pStyle w:val="CRCoverPage"/>
              <w:spacing w:after="0"/>
              <w:rPr>
                <w:rFonts w:eastAsiaTheme="minorEastAsia"/>
                <w:lang w:eastAsia="zh-CN"/>
              </w:rPr>
            </w:pPr>
            <w:r>
              <w:rPr>
                <w:rFonts w:eastAsiaTheme="minorEastAsia"/>
                <w:lang w:eastAsia="zh-CN"/>
              </w:rPr>
              <w:t xml:space="preserve">4.2.7.2, </w:t>
            </w:r>
            <w:r w:rsidR="000B75E1">
              <w:rPr>
                <w:rFonts w:eastAsiaTheme="minorEastAsia"/>
                <w:lang w:eastAsia="zh-CN"/>
              </w:rPr>
              <w:t>4.2.7.6, 4.2.7.8</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132B233"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C92A78E" w:rsidR="00F7445B" w:rsidRDefault="006000F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67469B89" w:rsidR="00F7445B" w:rsidRDefault="006000F6">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695EB68" w:rsidR="00F7445B" w:rsidRDefault="004257FE">
            <w:pPr>
              <w:pStyle w:val="CRCoverPage"/>
              <w:spacing w:after="0"/>
              <w:rPr>
                <w:rFonts w:eastAsiaTheme="minorEastAsia"/>
                <w:lang w:eastAsia="zh-CN"/>
              </w:rPr>
            </w:pPr>
            <w:r>
              <w:rPr>
                <w:rFonts w:eastAsiaTheme="minorEastAsia" w:hint="eastAsia"/>
                <w:lang w:eastAsia="zh-CN"/>
              </w:rPr>
              <w:t>Revision of R2-2410030</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4" w:name="_Toc171467948"/>
    </w:p>
    <w:p w14:paraId="77226BFE" w14:textId="77777777" w:rsidR="00E8260B" w:rsidRPr="004B3491" w:rsidRDefault="00E8260B" w:rsidP="00E8260B">
      <w:pPr>
        <w:pStyle w:val="4"/>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171710821"/>
      <w:bookmarkEnd w:id="4"/>
      <w:r w:rsidRPr="004B3491">
        <w:lastRenderedPageBreak/>
        <w:t>4.2.7.2</w:t>
      </w:r>
      <w:r w:rsidRPr="004B3491">
        <w:tab/>
      </w:r>
      <w:r w:rsidRPr="004B3491">
        <w:rPr>
          <w:i/>
        </w:rPr>
        <w:t>BandNR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260B" w:rsidRPr="004B3491" w14:paraId="034525C7" w14:textId="77777777" w:rsidTr="007D01FF">
        <w:trPr>
          <w:cantSplit/>
          <w:tblHeader/>
        </w:trPr>
        <w:tc>
          <w:tcPr>
            <w:tcW w:w="6917" w:type="dxa"/>
          </w:tcPr>
          <w:p w14:paraId="7E95D6AC" w14:textId="77777777" w:rsidR="00E8260B" w:rsidRPr="004B3491" w:rsidRDefault="00E8260B" w:rsidP="007D01FF">
            <w:pPr>
              <w:pStyle w:val="TAH"/>
            </w:pPr>
            <w:r w:rsidRPr="004B3491">
              <w:lastRenderedPageBreak/>
              <w:t>Definitions for parameters</w:t>
            </w:r>
          </w:p>
        </w:tc>
        <w:tc>
          <w:tcPr>
            <w:tcW w:w="709" w:type="dxa"/>
          </w:tcPr>
          <w:p w14:paraId="555977CC" w14:textId="77777777" w:rsidR="00E8260B" w:rsidRPr="004B3491" w:rsidRDefault="00E8260B" w:rsidP="007D01FF">
            <w:pPr>
              <w:pStyle w:val="TAH"/>
            </w:pPr>
            <w:r w:rsidRPr="004B3491">
              <w:t>Per</w:t>
            </w:r>
          </w:p>
        </w:tc>
        <w:tc>
          <w:tcPr>
            <w:tcW w:w="567" w:type="dxa"/>
          </w:tcPr>
          <w:p w14:paraId="6455BBED" w14:textId="77777777" w:rsidR="00E8260B" w:rsidRPr="004B3491" w:rsidRDefault="00E8260B" w:rsidP="007D01FF">
            <w:pPr>
              <w:pStyle w:val="TAH"/>
            </w:pPr>
            <w:r w:rsidRPr="004B3491">
              <w:t>M</w:t>
            </w:r>
          </w:p>
        </w:tc>
        <w:tc>
          <w:tcPr>
            <w:tcW w:w="709" w:type="dxa"/>
          </w:tcPr>
          <w:p w14:paraId="481765BD" w14:textId="77777777" w:rsidR="00E8260B" w:rsidRPr="004B3491" w:rsidRDefault="00E8260B" w:rsidP="007D01FF">
            <w:pPr>
              <w:pStyle w:val="TAH"/>
            </w:pPr>
            <w:r w:rsidRPr="004B3491">
              <w:t>FDD-TDD</w:t>
            </w:r>
          </w:p>
          <w:p w14:paraId="44A6DA0D" w14:textId="77777777" w:rsidR="00E8260B" w:rsidRPr="004B3491" w:rsidRDefault="00E8260B" w:rsidP="007D01FF">
            <w:pPr>
              <w:pStyle w:val="TAH"/>
            </w:pPr>
            <w:r w:rsidRPr="004B3491">
              <w:t>DIFF</w:t>
            </w:r>
          </w:p>
        </w:tc>
        <w:tc>
          <w:tcPr>
            <w:tcW w:w="728" w:type="dxa"/>
          </w:tcPr>
          <w:p w14:paraId="50080F1F" w14:textId="77777777" w:rsidR="00E8260B" w:rsidRPr="004B3491" w:rsidRDefault="00E8260B" w:rsidP="007D01FF">
            <w:pPr>
              <w:pStyle w:val="TAH"/>
            </w:pPr>
            <w:r w:rsidRPr="004B3491">
              <w:t>FR1-FR2</w:t>
            </w:r>
          </w:p>
          <w:p w14:paraId="6038EF67" w14:textId="77777777" w:rsidR="00E8260B" w:rsidRPr="004B3491" w:rsidRDefault="00E8260B" w:rsidP="007D01FF">
            <w:pPr>
              <w:pStyle w:val="TAH"/>
            </w:pPr>
            <w:r w:rsidRPr="004B3491">
              <w:t>DIFF</w:t>
            </w:r>
          </w:p>
        </w:tc>
      </w:tr>
      <w:tr w:rsidR="00E8260B" w:rsidRPr="004B3491" w14:paraId="440AC806" w14:textId="77777777" w:rsidTr="007D01FF">
        <w:trPr>
          <w:cantSplit/>
          <w:tblHeader/>
        </w:trPr>
        <w:tc>
          <w:tcPr>
            <w:tcW w:w="6917" w:type="dxa"/>
          </w:tcPr>
          <w:p w14:paraId="0EC6F13A" w14:textId="77777777" w:rsidR="00E8260B" w:rsidRPr="004B3491" w:rsidRDefault="00E8260B" w:rsidP="007D01FF">
            <w:pPr>
              <w:pStyle w:val="TAL"/>
              <w:rPr>
                <w:b/>
                <w:i/>
              </w:rPr>
            </w:pPr>
            <w:r w:rsidRPr="004B3491">
              <w:rPr>
                <w:b/>
                <w:i/>
              </w:rPr>
              <w:t>ack-NACK-FeedbackForMulticastWithDCI-Enabler-r17</w:t>
            </w:r>
          </w:p>
          <w:p w14:paraId="0120FED1" w14:textId="77777777" w:rsidR="00E8260B" w:rsidRPr="004B3491" w:rsidRDefault="00E8260B" w:rsidP="007D01FF">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69DC39A4" w14:textId="77777777" w:rsidR="00E8260B" w:rsidRPr="004B3491" w:rsidRDefault="00E8260B" w:rsidP="007D01FF">
            <w:pPr>
              <w:pStyle w:val="TAL"/>
              <w:rPr>
                <w:bCs/>
                <w:iCs/>
              </w:rPr>
            </w:pPr>
          </w:p>
          <w:p w14:paraId="409C3EBE" w14:textId="77777777" w:rsidR="00E8260B" w:rsidRPr="004B3491" w:rsidRDefault="00E8260B" w:rsidP="007D01FF">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451FCF1F" w14:textId="77777777" w:rsidR="00E8260B" w:rsidRPr="004B3491" w:rsidRDefault="00E8260B" w:rsidP="007D01FF">
            <w:pPr>
              <w:pStyle w:val="TAL"/>
              <w:jc w:val="center"/>
            </w:pPr>
            <w:r w:rsidRPr="004B3491">
              <w:t>Band</w:t>
            </w:r>
          </w:p>
        </w:tc>
        <w:tc>
          <w:tcPr>
            <w:tcW w:w="567" w:type="dxa"/>
          </w:tcPr>
          <w:p w14:paraId="7059B8C4" w14:textId="77777777" w:rsidR="00E8260B" w:rsidRPr="004B3491" w:rsidRDefault="00E8260B" w:rsidP="007D01FF">
            <w:pPr>
              <w:pStyle w:val="TAL"/>
              <w:jc w:val="center"/>
            </w:pPr>
            <w:r w:rsidRPr="004B3491">
              <w:t>No</w:t>
            </w:r>
          </w:p>
        </w:tc>
        <w:tc>
          <w:tcPr>
            <w:tcW w:w="709" w:type="dxa"/>
          </w:tcPr>
          <w:p w14:paraId="3D12359C" w14:textId="77777777" w:rsidR="00E8260B" w:rsidRPr="004B3491" w:rsidRDefault="00E8260B" w:rsidP="007D01FF">
            <w:pPr>
              <w:pStyle w:val="TAL"/>
              <w:jc w:val="center"/>
              <w:rPr>
                <w:bCs/>
                <w:iCs/>
              </w:rPr>
            </w:pPr>
            <w:r w:rsidRPr="004B3491">
              <w:rPr>
                <w:bCs/>
                <w:iCs/>
              </w:rPr>
              <w:t>N/A</w:t>
            </w:r>
          </w:p>
        </w:tc>
        <w:tc>
          <w:tcPr>
            <w:tcW w:w="728" w:type="dxa"/>
          </w:tcPr>
          <w:p w14:paraId="7E9F65A1" w14:textId="77777777" w:rsidR="00E8260B" w:rsidRPr="004B3491" w:rsidRDefault="00E8260B" w:rsidP="007D01FF">
            <w:pPr>
              <w:pStyle w:val="TAL"/>
              <w:jc w:val="center"/>
              <w:rPr>
                <w:bCs/>
                <w:iCs/>
              </w:rPr>
            </w:pPr>
            <w:r w:rsidRPr="004B3491">
              <w:rPr>
                <w:bCs/>
                <w:iCs/>
              </w:rPr>
              <w:t>N/A</w:t>
            </w:r>
          </w:p>
        </w:tc>
      </w:tr>
      <w:tr w:rsidR="00E8260B" w:rsidRPr="004B3491" w14:paraId="26A5C16B" w14:textId="77777777" w:rsidTr="007D01FF">
        <w:trPr>
          <w:cantSplit/>
          <w:tblHeader/>
        </w:trPr>
        <w:tc>
          <w:tcPr>
            <w:tcW w:w="6917" w:type="dxa"/>
          </w:tcPr>
          <w:p w14:paraId="6CA875CE" w14:textId="77777777" w:rsidR="00E8260B" w:rsidRPr="004B3491" w:rsidRDefault="00E8260B" w:rsidP="007D01FF">
            <w:pPr>
              <w:pStyle w:val="TAL"/>
              <w:rPr>
                <w:b/>
                <w:i/>
              </w:rPr>
            </w:pPr>
            <w:r w:rsidRPr="004B3491">
              <w:rPr>
                <w:b/>
                <w:i/>
              </w:rPr>
              <w:t>ack-NACK-FeedbackForSPS-MulticastWithDCI-Enabler-r17</w:t>
            </w:r>
          </w:p>
          <w:p w14:paraId="15BC41B2" w14:textId="77777777" w:rsidR="00E8260B" w:rsidRPr="004B3491" w:rsidRDefault="00E8260B" w:rsidP="007D01FF">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723105D4" w14:textId="77777777" w:rsidR="00E8260B" w:rsidRPr="004B3491" w:rsidRDefault="00E8260B" w:rsidP="007D01FF">
            <w:pPr>
              <w:pStyle w:val="TAL"/>
              <w:rPr>
                <w:bCs/>
                <w:iCs/>
              </w:rPr>
            </w:pPr>
          </w:p>
          <w:p w14:paraId="5DB990BF" w14:textId="77777777" w:rsidR="00E8260B" w:rsidRPr="004B3491" w:rsidRDefault="00E8260B" w:rsidP="007D01FF">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32F2DD9B" w14:textId="77777777" w:rsidR="00E8260B" w:rsidRPr="004B3491" w:rsidRDefault="00E8260B" w:rsidP="007D01FF">
            <w:pPr>
              <w:pStyle w:val="TAL"/>
              <w:jc w:val="center"/>
            </w:pPr>
            <w:r w:rsidRPr="004B3491">
              <w:t>Band</w:t>
            </w:r>
          </w:p>
        </w:tc>
        <w:tc>
          <w:tcPr>
            <w:tcW w:w="567" w:type="dxa"/>
          </w:tcPr>
          <w:p w14:paraId="2A2C6491" w14:textId="77777777" w:rsidR="00E8260B" w:rsidRPr="004B3491" w:rsidRDefault="00E8260B" w:rsidP="007D01FF">
            <w:pPr>
              <w:pStyle w:val="TAL"/>
              <w:jc w:val="center"/>
            </w:pPr>
            <w:r w:rsidRPr="004B3491">
              <w:t>No</w:t>
            </w:r>
          </w:p>
        </w:tc>
        <w:tc>
          <w:tcPr>
            <w:tcW w:w="709" w:type="dxa"/>
          </w:tcPr>
          <w:p w14:paraId="041ADFAD" w14:textId="77777777" w:rsidR="00E8260B" w:rsidRPr="004B3491" w:rsidRDefault="00E8260B" w:rsidP="007D01FF">
            <w:pPr>
              <w:pStyle w:val="TAL"/>
              <w:jc w:val="center"/>
              <w:rPr>
                <w:bCs/>
                <w:iCs/>
              </w:rPr>
            </w:pPr>
            <w:r w:rsidRPr="004B3491">
              <w:rPr>
                <w:bCs/>
                <w:iCs/>
              </w:rPr>
              <w:t>N/A</w:t>
            </w:r>
          </w:p>
        </w:tc>
        <w:tc>
          <w:tcPr>
            <w:tcW w:w="728" w:type="dxa"/>
          </w:tcPr>
          <w:p w14:paraId="1603B0E3" w14:textId="77777777" w:rsidR="00E8260B" w:rsidRPr="004B3491" w:rsidRDefault="00E8260B" w:rsidP="007D01FF">
            <w:pPr>
              <w:pStyle w:val="TAL"/>
              <w:jc w:val="center"/>
              <w:rPr>
                <w:bCs/>
                <w:iCs/>
              </w:rPr>
            </w:pPr>
            <w:r w:rsidRPr="004B3491">
              <w:rPr>
                <w:bCs/>
                <w:iCs/>
              </w:rPr>
              <w:t>N/A</w:t>
            </w:r>
          </w:p>
        </w:tc>
      </w:tr>
      <w:tr w:rsidR="00E8260B" w:rsidRPr="004B3491" w14:paraId="219F6453" w14:textId="77777777" w:rsidTr="007D01FF">
        <w:trPr>
          <w:cantSplit/>
          <w:tblHeader/>
        </w:trPr>
        <w:tc>
          <w:tcPr>
            <w:tcW w:w="6917" w:type="dxa"/>
          </w:tcPr>
          <w:p w14:paraId="3FF9EE41" w14:textId="77777777" w:rsidR="00E8260B" w:rsidRPr="004B3491" w:rsidRDefault="00E8260B" w:rsidP="007D01FF">
            <w:pPr>
              <w:pStyle w:val="TAL"/>
              <w:rPr>
                <w:b/>
                <w:i/>
              </w:rPr>
            </w:pPr>
            <w:r w:rsidRPr="004B3491">
              <w:rPr>
                <w:b/>
                <w:i/>
              </w:rPr>
              <w:t>activeConfiguredGrant-r16</w:t>
            </w:r>
          </w:p>
          <w:p w14:paraId="7235F8EB" w14:textId="77777777" w:rsidR="00E8260B" w:rsidRPr="004B3491" w:rsidRDefault="00E8260B" w:rsidP="007D01FF">
            <w:pPr>
              <w:pStyle w:val="TAL"/>
            </w:pPr>
            <w:r w:rsidRPr="004B3491">
              <w:t>Indicates whether the UE supports up to 12 configured/active configured grant configurations in a BWP of a serving cell. This field includes the following parameters:</w:t>
            </w:r>
          </w:p>
          <w:p w14:paraId="1B9B504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30626AE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4AAC474F" w14:textId="77777777" w:rsidR="00E8260B" w:rsidRPr="004B3491" w:rsidRDefault="00E8260B" w:rsidP="007D01FF">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4E38734C" w14:textId="77777777" w:rsidR="00E8260B" w:rsidRPr="004B3491" w:rsidRDefault="00E8260B" w:rsidP="007D01FF">
            <w:pPr>
              <w:pStyle w:val="TAL"/>
              <w:rPr>
                <w:rFonts w:cs="Arial"/>
                <w:szCs w:val="18"/>
              </w:rPr>
            </w:pPr>
          </w:p>
          <w:p w14:paraId="66ABFD07" w14:textId="77777777" w:rsidR="00E8260B" w:rsidRPr="004B3491" w:rsidRDefault="00E8260B" w:rsidP="007D01FF">
            <w:pPr>
              <w:pStyle w:val="a8"/>
              <w:keepNext/>
              <w:keepLines/>
              <w:shd w:val="clear" w:color="auto" w:fill="auto"/>
              <w:overflowPunct w:val="0"/>
              <w:autoSpaceDE w:val="0"/>
              <w:autoSpaceDN w:val="0"/>
              <w:adjustRightInd w:val="0"/>
              <w:spacing w:after="0"/>
              <w:textAlignment w:val="baseline"/>
              <w:rPr>
                <w:rFonts w:cs="Arial"/>
                <w:szCs w:val="18"/>
              </w:rPr>
            </w:pPr>
            <w:r w:rsidRPr="004B3491">
              <w:rPr>
                <w:rFonts w:cs="Arial"/>
                <w:szCs w:val="18"/>
              </w:rPr>
              <w:t>NOTE:</w:t>
            </w:r>
          </w:p>
          <w:p w14:paraId="6F16EE4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DBEFEF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034925E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2840ABCC" w14:textId="77777777" w:rsidR="00E8260B" w:rsidRPr="004B3491" w:rsidRDefault="00E8260B" w:rsidP="007D01FF">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40B7B84" w14:textId="77777777" w:rsidR="00E8260B" w:rsidRPr="004B3491" w:rsidRDefault="00E8260B" w:rsidP="007D01FF">
            <w:pPr>
              <w:pStyle w:val="TAL"/>
              <w:jc w:val="center"/>
            </w:pPr>
            <w:r w:rsidRPr="004B3491">
              <w:t>Band</w:t>
            </w:r>
          </w:p>
        </w:tc>
        <w:tc>
          <w:tcPr>
            <w:tcW w:w="567" w:type="dxa"/>
          </w:tcPr>
          <w:p w14:paraId="578E4F98" w14:textId="77777777" w:rsidR="00E8260B" w:rsidRPr="004B3491" w:rsidRDefault="00E8260B" w:rsidP="007D01FF">
            <w:pPr>
              <w:pStyle w:val="TAL"/>
              <w:jc w:val="center"/>
            </w:pPr>
            <w:r w:rsidRPr="004B3491">
              <w:t>No</w:t>
            </w:r>
          </w:p>
        </w:tc>
        <w:tc>
          <w:tcPr>
            <w:tcW w:w="709" w:type="dxa"/>
          </w:tcPr>
          <w:p w14:paraId="09904F7E" w14:textId="77777777" w:rsidR="00E8260B" w:rsidRPr="004B3491" w:rsidRDefault="00E8260B" w:rsidP="007D01FF">
            <w:pPr>
              <w:pStyle w:val="TAL"/>
              <w:jc w:val="center"/>
              <w:rPr>
                <w:bCs/>
                <w:iCs/>
              </w:rPr>
            </w:pPr>
            <w:r w:rsidRPr="004B3491">
              <w:rPr>
                <w:bCs/>
                <w:iCs/>
              </w:rPr>
              <w:t>N/A</w:t>
            </w:r>
          </w:p>
        </w:tc>
        <w:tc>
          <w:tcPr>
            <w:tcW w:w="728" w:type="dxa"/>
          </w:tcPr>
          <w:p w14:paraId="00463D04" w14:textId="77777777" w:rsidR="00E8260B" w:rsidRPr="004B3491" w:rsidRDefault="00E8260B" w:rsidP="007D01FF">
            <w:pPr>
              <w:pStyle w:val="TAL"/>
              <w:jc w:val="center"/>
              <w:rPr>
                <w:bCs/>
                <w:iCs/>
              </w:rPr>
            </w:pPr>
            <w:r w:rsidRPr="004B3491">
              <w:rPr>
                <w:bCs/>
                <w:iCs/>
              </w:rPr>
              <w:t>N/A</w:t>
            </w:r>
          </w:p>
        </w:tc>
      </w:tr>
      <w:tr w:rsidR="00E8260B" w:rsidRPr="004B3491" w14:paraId="58F96BC6" w14:textId="77777777" w:rsidTr="007D01FF">
        <w:trPr>
          <w:cantSplit/>
          <w:tblHeader/>
        </w:trPr>
        <w:tc>
          <w:tcPr>
            <w:tcW w:w="6917" w:type="dxa"/>
          </w:tcPr>
          <w:p w14:paraId="7AD87B86" w14:textId="77777777" w:rsidR="00E8260B" w:rsidRPr="004B3491" w:rsidRDefault="00E8260B" w:rsidP="007D01FF">
            <w:pPr>
              <w:pStyle w:val="TAL"/>
              <w:rPr>
                <w:b/>
                <w:i/>
              </w:rPr>
            </w:pPr>
            <w:r w:rsidRPr="004B3491">
              <w:rPr>
                <w:b/>
                <w:i/>
              </w:rPr>
              <w:t>additionalActiveTCI-StatePDCCH</w:t>
            </w:r>
          </w:p>
          <w:p w14:paraId="5E07B4D2" w14:textId="77777777" w:rsidR="00E8260B" w:rsidRPr="004B3491" w:rsidRDefault="00E8260B" w:rsidP="007D01FF">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68B0C0EA" w14:textId="77777777" w:rsidR="00E8260B" w:rsidRPr="004B3491" w:rsidRDefault="00E8260B" w:rsidP="007D01FF">
            <w:pPr>
              <w:pStyle w:val="TAL"/>
              <w:jc w:val="center"/>
            </w:pPr>
            <w:r w:rsidRPr="004B3491">
              <w:rPr>
                <w:rFonts w:cs="Arial"/>
                <w:szCs w:val="18"/>
              </w:rPr>
              <w:t>Band</w:t>
            </w:r>
          </w:p>
        </w:tc>
        <w:tc>
          <w:tcPr>
            <w:tcW w:w="567" w:type="dxa"/>
          </w:tcPr>
          <w:p w14:paraId="5FE5CF09" w14:textId="77777777" w:rsidR="00E8260B" w:rsidRPr="004B3491" w:rsidRDefault="00E8260B" w:rsidP="007D01FF">
            <w:pPr>
              <w:pStyle w:val="TAL"/>
              <w:jc w:val="center"/>
            </w:pPr>
            <w:r w:rsidRPr="004B3491">
              <w:rPr>
                <w:rFonts w:cs="Arial"/>
                <w:szCs w:val="18"/>
              </w:rPr>
              <w:t>No</w:t>
            </w:r>
          </w:p>
        </w:tc>
        <w:tc>
          <w:tcPr>
            <w:tcW w:w="709" w:type="dxa"/>
          </w:tcPr>
          <w:p w14:paraId="0E447A0B" w14:textId="77777777" w:rsidR="00E8260B" w:rsidRPr="004B3491" w:rsidRDefault="00E8260B" w:rsidP="007D01FF">
            <w:pPr>
              <w:pStyle w:val="TAL"/>
              <w:jc w:val="center"/>
            </w:pPr>
            <w:r w:rsidRPr="004B3491">
              <w:rPr>
                <w:rFonts w:eastAsia="等线"/>
              </w:rPr>
              <w:t>N/A</w:t>
            </w:r>
          </w:p>
        </w:tc>
        <w:tc>
          <w:tcPr>
            <w:tcW w:w="728" w:type="dxa"/>
          </w:tcPr>
          <w:p w14:paraId="740AAF71" w14:textId="77777777" w:rsidR="00E8260B" w:rsidRPr="004B3491" w:rsidRDefault="00E8260B" w:rsidP="007D01FF">
            <w:pPr>
              <w:pStyle w:val="TAL"/>
              <w:jc w:val="center"/>
            </w:pPr>
            <w:r w:rsidRPr="004B3491">
              <w:rPr>
                <w:rFonts w:eastAsia="等线"/>
              </w:rPr>
              <w:t>N/A</w:t>
            </w:r>
          </w:p>
        </w:tc>
      </w:tr>
      <w:tr w:rsidR="00E8260B" w:rsidRPr="004B3491" w14:paraId="1D9E897C" w14:textId="77777777" w:rsidTr="007D01FF">
        <w:trPr>
          <w:cantSplit/>
          <w:tblHeader/>
        </w:trPr>
        <w:tc>
          <w:tcPr>
            <w:tcW w:w="6917" w:type="dxa"/>
          </w:tcPr>
          <w:p w14:paraId="73A87028" w14:textId="77777777" w:rsidR="00E8260B" w:rsidRPr="004B3491" w:rsidRDefault="00E8260B" w:rsidP="007D01FF">
            <w:pPr>
              <w:pStyle w:val="TAL"/>
              <w:rPr>
                <w:b/>
                <w:i/>
              </w:rPr>
            </w:pPr>
            <w:r w:rsidRPr="004B3491">
              <w:rPr>
                <w:b/>
                <w:i/>
              </w:rPr>
              <w:t>aperiodicBeamReport</w:t>
            </w:r>
          </w:p>
          <w:p w14:paraId="1FE39795" w14:textId="77777777" w:rsidR="00E8260B" w:rsidRPr="004B3491" w:rsidRDefault="00E8260B" w:rsidP="007D01FF">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793AFC14" w14:textId="77777777" w:rsidR="00E8260B" w:rsidRPr="004B3491" w:rsidRDefault="00E8260B" w:rsidP="007D01FF">
            <w:pPr>
              <w:pStyle w:val="TAL"/>
              <w:jc w:val="center"/>
              <w:rPr>
                <w:rFonts w:cs="Arial"/>
                <w:szCs w:val="18"/>
              </w:rPr>
            </w:pPr>
            <w:r w:rsidRPr="004B3491">
              <w:t>Band</w:t>
            </w:r>
          </w:p>
        </w:tc>
        <w:tc>
          <w:tcPr>
            <w:tcW w:w="567" w:type="dxa"/>
          </w:tcPr>
          <w:p w14:paraId="66E57A02" w14:textId="77777777" w:rsidR="00E8260B" w:rsidRPr="004B3491" w:rsidRDefault="00E8260B" w:rsidP="007D01FF">
            <w:pPr>
              <w:pStyle w:val="TAL"/>
              <w:jc w:val="center"/>
              <w:rPr>
                <w:rFonts w:cs="Arial"/>
                <w:szCs w:val="18"/>
              </w:rPr>
            </w:pPr>
            <w:r w:rsidRPr="004B3491">
              <w:t>Yes</w:t>
            </w:r>
          </w:p>
        </w:tc>
        <w:tc>
          <w:tcPr>
            <w:tcW w:w="709" w:type="dxa"/>
          </w:tcPr>
          <w:p w14:paraId="0C868A8D"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207E0550" w14:textId="77777777" w:rsidR="00E8260B" w:rsidRPr="004B3491" w:rsidRDefault="00E8260B" w:rsidP="007D01FF">
            <w:pPr>
              <w:pStyle w:val="TAL"/>
              <w:jc w:val="center"/>
            </w:pPr>
            <w:r w:rsidRPr="004B3491">
              <w:rPr>
                <w:rFonts w:eastAsia="等线"/>
              </w:rPr>
              <w:t>N/A</w:t>
            </w:r>
          </w:p>
        </w:tc>
      </w:tr>
      <w:tr w:rsidR="00E8260B" w:rsidRPr="004B3491" w14:paraId="249A55EE" w14:textId="77777777" w:rsidTr="007D01FF">
        <w:trPr>
          <w:cantSplit/>
          <w:tblHeader/>
        </w:trPr>
        <w:tc>
          <w:tcPr>
            <w:tcW w:w="6917" w:type="dxa"/>
          </w:tcPr>
          <w:p w14:paraId="660D0F18" w14:textId="77777777" w:rsidR="00E8260B" w:rsidRPr="004B3491" w:rsidRDefault="00E8260B" w:rsidP="007D01FF">
            <w:pPr>
              <w:pStyle w:val="TAL"/>
              <w:rPr>
                <w:b/>
                <w:i/>
              </w:rPr>
            </w:pPr>
            <w:r w:rsidRPr="004B3491">
              <w:rPr>
                <w:b/>
                <w:i/>
              </w:rPr>
              <w:t>aperiodicCSI-RS-AdditionalBandwidth-r17</w:t>
            </w:r>
          </w:p>
          <w:p w14:paraId="1E08FCA3" w14:textId="77777777" w:rsidR="00E8260B" w:rsidRPr="004B3491" w:rsidRDefault="00E8260B" w:rsidP="007D01FF">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59D0C8CA" w14:textId="77777777" w:rsidR="00E8260B" w:rsidRPr="004B3491" w:rsidRDefault="00E8260B" w:rsidP="007D01FF">
            <w:pPr>
              <w:pStyle w:val="TAL"/>
              <w:ind w:left="284"/>
            </w:pPr>
            <w:r w:rsidRPr="004B3491">
              <w:t xml:space="preserve">Value </w:t>
            </w:r>
            <w:r w:rsidRPr="004B3491">
              <w:rPr>
                <w:i/>
              </w:rPr>
              <w:t>addBW-Set1</w:t>
            </w:r>
            <w:r w:rsidRPr="004B3491">
              <w:t xml:space="preserve"> indicates 28, 32, 36, 40, 44, 48 RBs.</w:t>
            </w:r>
          </w:p>
          <w:p w14:paraId="39B3C37A" w14:textId="77777777" w:rsidR="00E8260B" w:rsidRPr="004B3491" w:rsidRDefault="00E8260B" w:rsidP="007D01FF">
            <w:pPr>
              <w:pStyle w:val="TAL"/>
              <w:ind w:left="284"/>
            </w:pPr>
            <w:r w:rsidRPr="004B3491">
              <w:t xml:space="preserve">Value </w:t>
            </w:r>
            <w:r w:rsidRPr="004B3491">
              <w:rPr>
                <w:i/>
              </w:rPr>
              <w:t>addBW-Set2</w:t>
            </w:r>
            <w:r w:rsidRPr="004B3491">
              <w:t xml:space="preserve"> indicates 32, 36, 40, 44, 48 RBs.</w:t>
            </w:r>
          </w:p>
          <w:p w14:paraId="405EEDD8" w14:textId="77777777" w:rsidR="00E8260B" w:rsidRPr="004B3491" w:rsidRDefault="00E8260B" w:rsidP="007D01FF">
            <w:pPr>
              <w:pStyle w:val="TAL"/>
            </w:pPr>
          </w:p>
          <w:p w14:paraId="14D75F19" w14:textId="77777777" w:rsidR="00E8260B" w:rsidRPr="004B3491" w:rsidRDefault="00E8260B" w:rsidP="007D01FF">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567FD94" w14:textId="77777777" w:rsidR="00E8260B" w:rsidRPr="004B3491" w:rsidRDefault="00E8260B" w:rsidP="007D01FF">
            <w:pPr>
              <w:pStyle w:val="TAL"/>
              <w:jc w:val="center"/>
            </w:pPr>
            <w:r w:rsidRPr="004B3491">
              <w:t>Band</w:t>
            </w:r>
          </w:p>
        </w:tc>
        <w:tc>
          <w:tcPr>
            <w:tcW w:w="567" w:type="dxa"/>
          </w:tcPr>
          <w:p w14:paraId="2177D2C9" w14:textId="77777777" w:rsidR="00E8260B" w:rsidRPr="004B3491" w:rsidRDefault="00E8260B" w:rsidP="007D01FF">
            <w:pPr>
              <w:pStyle w:val="TAL"/>
              <w:jc w:val="center"/>
            </w:pPr>
            <w:r w:rsidRPr="004B3491">
              <w:t>No</w:t>
            </w:r>
          </w:p>
        </w:tc>
        <w:tc>
          <w:tcPr>
            <w:tcW w:w="709" w:type="dxa"/>
          </w:tcPr>
          <w:p w14:paraId="0CDE2F75" w14:textId="77777777" w:rsidR="00E8260B" w:rsidRPr="004B3491" w:rsidRDefault="00E8260B" w:rsidP="007D01FF">
            <w:pPr>
              <w:pStyle w:val="TAL"/>
              <w:jc w:val="center"/>
              <w:rPr>
                <w:rFonts w:eastAsia="等线"/>
              </w:rPr>
            </w:pPr>
            <w:r w:rsidRPr="004B3491">
              <w:rPr>
                <w:bCs/>
                <w:iCs/>
              </w:rPr>
              <w:t>FDD only</w:t>
            </w:r>
          </w:p>
        </w:tc>
        <w:tc>
          <w:tcPr>
            <w:tcW w:w="728" w:type="dxa"/>
          </w:tcPr>
          <w:p w14:paraId="42CF4517" w14:textId="77777777" w:rsidR="00E8260B" w:rsidRPr="004B3491" w:rsidRDefault="00E8260B" w:rsidP="007D01FF">
            <w:pPr>
              <w:pStyle w:val="TAL"/>
              <w:jc w:val="center"/>
              <w:rPr>
                <w:rFonts w:eastAsia="等线"/>
              </w:rPr>
            </w:pPr>
            <w:r w:rsidRPr="004B3491">
              <w:rPr>
                <w:bCs/>
                <w:iCs/>
              </w:rPr>
              <w:t>FR1 only</w:t>
            </w:r>
          </w:p>
        </w:tc>
      </w:tr>
      <w:tr w:rsidR="00E8260B" w:rsidRPr="004B3491" w14:paraId="7071812A" w14:textId="77777777" w:rsidTr="007D01FF">
        <w:trPr>
          <w:cantSplit/>
          <w:tblHeader/>
        </w:trPr>
        <w:tc>
          <w:tcPr>
            <w:tcW w:w="6917" w:type="dxa"/>
          </w:tcPr>
          <w:p w14:paraId="4FDF4561" w14:textId="77777777" w:rsidR="00E8260B" w:rsidRPr="004B3491" w:rsidRDefault="00E8260B" w:rsidP="007D01FF">
            <w:pPr>
              <w:pStyle w:val="TAL"/>
              <w:rPr>
                <w:b/>
                <w:i/>
              </w:rPr>
            </w:pPr>
            <w:r w:rsidRPr="004B3491">
              <w:rPr>
                <w:b/>
                <w:i/>
              </w:rPr>
              <w:lastRenderedPageBreak/>
              <w:t>aperiodicCSI-RS-FastScellActivation-r17</w:t>
            </w:r>
          </w:p>
          <w:p w14:paraId="437583BD" w14:textId="77777777" w:rsidR="00E8260B" w:rsidRPr="004B3491" w:rsidRDefault="00E8260B" w:rsidP="007D01FF">
            <w:pPr>
              <w:pStyle w:val="TAL"/>
            </w:pPr>
            <w:r w:rsidRPr="004B3491">
              <w:t>Indicates whether the UE supports aperiodic CSI-RS for tracking for fast SCell activation, i.e.,</w:t>
            </w:r>
          </w:p>
          <w:p w14:paraId="0E4BB9E9" w14:textId="77777777" w:rsidR="00E8260B" w:rsidRPr="004B3491" w:rsidRDefault="00E8260B" w:rsidP="007D01FF">
            <w:pPr>
              <w:pStyle w:val="TAL"/>
              <w:ind w:left="284"/>
            </w:pPr>
            <w:r w:rsidRPr="004B3491">
              <w:t>1) Aperiodic CSI-RS for tracking for fast SCell activation is triggered by enhanced SCell activation/deactivation MAC CE;</w:t>
            </w:r>
          </w:p>
          <w:p w14:paraId="0A27E7BB" w14:textId="77777777" w:rsidR="00E8260B" w:rsidRPr="004B3491" w:rsidRDefault="00E8260B" w:rsidP="007D01FF">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37F19A5F" w14:textId="77777777" w:rsidR="00E8260B" w:rsidRPr="004B3491" w:rsidRDefault="00E8260B" w:rsidP="007D01FF">
            <w:pPr>
              <w:pStyle w:val="TAL"/>
            </w:pPr>
          </w:p>
          <w:p w14:paraId="4ABBF325" w14:textId="77777777" w:rsidR="00E8260B" w:rsidRPr="004B3491" w:rsidRDefault="00E8260B" w:rsidP="007D01FF">
            <w:pPr>
              <w:pStyle w:val="TAL"/>
            </w:pPr>
            <w:r w:rsidRPr="004B3491">
              <w:t>This field includes the following parameters:</w:t>
            </w:r>
          </w:p>
          <w:p w14:paraId="276BBAF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6AF07E7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27310BFA" w14:textId="77777777" w:rsidR="00E8260B" w:rsidRPr="004B3491" w:rsidRDefault="00E8260B" w:rsidP="007D01FF">
            <w:pPr>
              <w:pStyle w:val="TAN"/>
            </w:pPr>
            <w:r w:rsidRPr="004B3491">
              <w:t>NOTE:</w:t>
            </w:r>
          </w:p>
          <w:p w14:paraId="1FA540D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21B4B1A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C10F737" w14:textId="77777777" w:rsidR="00E8260B" w:rsidRPr="004B3491" w:rsidRDefault="00E8260B" w:rsidP="007D01FF">
            <w:pPr>
              <w:pStyle w:val="TAL"/>
              <w:jc w:val="center"/>
            </w:pPr>
            <w:r w:rsidRPr="004B3491">
              <w:t>Band</w:t>
            </w:r>
          </w:p>
        </w:tc>
        <w:tc>
          <w:tcPr>
            <w:tcW w:w="567" w:type="dxa"/>
          </w:tcPr>
          <w:p w14:paraId="21E8C9C1" w14:textId="77777777" w:rsidR="00E8260B" w:rsidRPr="004B3491" w:rsidRDefault="00E8260B" w:rsidP="007D01FF">
            <w:pPr>
              <w:pStyle w:val="TAL"/>
              <w:jc w:val="center"/>
            </w:pPr>
            <w:r w:rsidRPr="004B3491">
              <w:t>No</w:t>
            </w:r>
          </w:p>
        </w:tc>
        <w:tc>
          <w:tcPr>
            <w:tcW w:w="709" w:type="dxa"/>
          </w:tcPr>
          <w:p w14:paraId="7A90C39B" w14:textId="77777777" w:rsidR="00E8260B" w:rsidRPr="004B3491" w:rsidRDefault="00E8260B" w:rsidP="007D01FF">
            <w:pPr>
              <w:pStyle w:val="TAL"/>
              <w:jc w:val="center"/>
              <w:rPr>
                <w:rFonts w:eastAsia="等线"/>
              </w:rPr>
            </w:pPr>
            <w:r w:rsidRPr="004B3491">
              <w:rPr>
                <w:bCs/>
                <w:iCs/>
              </w:rPr>
              <w:t>N/A</w:t>
            </w:r>
          </w:p>
        </w:tc>
        <w:tc>
          <w:tcPr>
            <w:tcW w:w="728" w:type="dxa"/>
          </w:tcPr>
          <w:p w14:paraId="1EAD10FD" w14:textId="77777777" w:rsidR="00E8260B" w:rsidRPr="004B3491" w:rsidRDefault="00E8260B" w:rsidP="007D01FF">
            <w:pPr>
              <w:pStyle w:val="TAL"/>
              <w:jc w:val="center"/>
              <w:rPr>
                <w:rFonts w:eastAsia="等线"/>
              </w:rPr>
            </w:pPr>
            <w:r w:rsidRPr="004B3491">
              <w:rPr>
                <w:bCs/>
                <w:iCs/>
              </w:rPr>
              <w:t>N/A</w:t>
            </w:r>
          </w:p>
        </w:tc>
      </w:tr>
      <w:tr w:rsidR="00E8260B" w:rsidRPr="004B3491" w14:paraId="19768D1E" w14:textId="77777777" w:rsidTr="007D01FF">
        <w:trPr>
          <w:cantSplit/>
          <w:tblHeader/>
        </w:trPr>
        <w:tc>
          <w:tcPr>
            <w:tcW w:w="6917" w:type="dxa"/>
          </w:tcPr>
          <w:p w14:paraId="4D751E7F" w14:textId="77777777" w:rsidR="00E8260B" w:rsidRPr="004B3491" w:rsidRDefault="00E8260B" w:rsidP="007D01FF">
            <w:pPr>
              <w:pStyle w:val="TAL"/>
              <w:rPr>
                <w:b/>
                <w:i/>
              </w:rPr>
            </w:pPr>
            <w:r w:rsidRPr="004B3491">
              <w:rPr>
                <w:b/>
                <w:i/>
              </w:rPr>
              <w:t>aperiodicTRS</w:t>
            </w:r>
          </w:p>
          <w:p w14:paraId="211FB9E4" w14:textId="77777777" w:rsidR="00E8260B" w:rsidRPr="004B3491" w:rsidRDefault="00E8260B" w:rsidP="007D01FF">
            <w:pPr>
              <w:pStyle w:val="TAL"/>
            </w:pPr>
            <w:r w:rsidRPr="004B3491">
              <w:rPr>
                <w:rFonts w:cs="Arial"/>
                <w:szCs w:val="18"/>
              </w:rPr>
              <w:t>Indicates whether the UE supports DCI triggering aperiodic TRS associated with periodic TRS.</w:t>
            </w:r>
          </w:p>
        </w:tc>
        <w:tc>
          <w:tcPr>
            <w:tcW w:w="709" w:type="dxa"/>
          </w:tcPr>
          <w:p w14:paraId="592B2BCE" w14:textId="77777777" w:rsidR="00E8260B" w:rsidRPr="004B3491" w:rsidRDefault="00E8260B" w:rsidP="007D01FF">
            <w:pPr>
              <w:pStyle w:val="TAL"/>
              <w:jc w:val="center"/>
            </w:pPr>
            <w:r w:rsidRPr="004B3491">
              <w:rPr>
                <w:rFonts w:cs="Arial"/>
                <w:szCs w:val="18"/>
              </w:rPr>
              <w:t>Band</w:t>
            </w:r>
          </w:p>
        </w:tc>
        <w:tc>
          <w:tcPr>
            <w:tcW w:w="567" w:type="dxa"/>
          </w:tcPr>
          <w:p w14:paraId="683C5EB7" w14:textId="77777777" w:rsidR="00E8260B" w:rsidRPr="004B3491" w:rsidRDefault="00E8260B" w:rsidP="007D01FF">
            <w:pPr>
              <w:pStyle w:val="TAL"/>
              <w:jc w:val="center"/>
            </w:pPr>
            <w:r w:rsidRPr="004B3491">
              <w:rPr>
                <w:rFonts w:cs="Arial"/>
                <w:szCs w:val="18"/>
              </w:rPr>
              <w:t>No</w:t>
            </w:r>
          </w:p>
        </w:tc>
        <w:tc>
          <w:tcPr>
            <w:tcW w:w="709" w:type="dxa"/>
          </w:tcPr>
          <w:p w14:paraId="6F0A8D5C" w14:textId="77777777" w:rsidR="00E8260B" w:rsidRPr="004B3491" w:rsidRDefault="00E8260B" w:rsidP="007D01FF">
            <w:pPr>
              <w:pStyle w:val="TAL"/>
              <w:jc w:val="center"/>
            </w:pPr>
            <w:r w:rsidRPr="004B3491">
              <w:rPr>
                <w:rFonts w:eastAsia="等线"/>
              </w:rPr>
              <w:t>N/A</w:t>
            </w:r>
          </w:p>
        </w:tc>
        <w:tc>
          <w:tcPr>
            <w:tcW w:w="728" w:type="dxa"/>
          </w:tcPr>
          <w:p w14:paraId="02DDFE6F" w14:textId="77777777" w:rsidR="00E8260B" w:rsidRPr="004B3491" w:rsidRDefault="00E8260B" w:rsidP="007D01FF">
            <w:pPr>
              <w:pStyle w:val="TAL"/>
              <w:jc w:val="center"/>
            </w:pPr>
            <w:r w:rsidRPr="004B3491">
              <w:t>Yes</w:t>
            </w:r>
          </w:p>
        </w:tc>
      </w:tr>
      <w:tr w:rsidR="00E8260B" w:rsidRPr="004B3491" w14:paraId="245387DF" w14:textId="77777777" w:rsidTr="007D01FF">
        <w:trPr>
          <w:cantSplit/>
          <w:tblHeader/>
        </w:trPr>
        <w:tc>
          <w:tcPr>
            <w:tcW w:w="6917" w:type="dxa"/>
          </w:tcPr>
          <w:p w14:paraId="7410727E" w14:textId="77777777" w:rsidR="00E8260B" w:rsidRPr="004B3491" w:rsidRDefault="00E8260B" w:rsidP="007D01FF">
            <w:pPr>
              <w:pStyle w:val="TAL"/>
              <w:rPr>
                <w:b/>
                <w:bCs/>
                <w:i/>
                <w:iCs/>
              </w:rPr>
            </w:pPr>
            <w:r w:rsidRPr="004B3491">
              <w:rPr>
                <w:b/>
                <w:bCs/>
                <w:i/>
                <w:iCs/>
              </w:rPr>
              <w:t>asymmetricBandwidthCombinationSet</w:t>
            </w:r>
          </w:p>
          <w:p w14:paraId="36053E44" w14:textId="6DF7D91F" w:rsidR="00E8260B" w:rsidRPr="004B3491" w:rsidRDefault="00E8260B" w:rsidP="007D01FF">
            <w:pPr>
              <w:pStyle w:val="TAL"/>
              <w:rPr>
                <w:b/>
                <w:i/>
              </w:rPr>
            </w:pPr>
            <w:r w:rsidRPr="004B3491">
              <w:rPr>
                <w:rFonts w:cs="Arial"/>
                <w:szCs w:val="18"/>
              </w:rPr>
              <w:t>Defines the supported asymmetric channel bandwidth combination for the band as defined in the TS 38.101-1 [2]</w:t>
            </w:r>
            <w:ins w:id="14" w:author="vivo" w:date="2024-10-29T23:07:00Z">
              <w:r w:rsidR="00CF7E85">
                <w:rPr>
                  <w:rFonts w:cs="Arial"/>
                  <w:szCs w:val="18"/>
                </w:rPr>
                <w:t>/</w:t>
              </w:r>
              <w:r w:rsidR="00CF7E85" w:rsidRPr="004B3491">
                <w:t>TS 38.101-</w:t>
              </w:r>
              <w:r w:rsidR="00CF7E85">
                <w:t>5</w:t>
              </w:r>
              <w:r w:rsidR="00CF7E85" w:rsidRPr="004B3491">
                <w:t xml:space="preserve"> [</w:t>
              </w:r>
              <w:r w:rsidR="00CF7E85">
                <w:t>34]</w:t>
              </w:r>
            </w:ins>
            <w:r w:rsidRPr="004B3491">
              <w:rPr>
                <w:rFonts w:cs="Arial"/>
                <w:szCs w:val="18"/>
              </w:rPr>
              <w:t>.</w:t>
            </w:r>
            <w:r w:rsidRPr="004B3491">
              <w:t xml:space="preserve"> </w:t>
            </w:r>
            <w:r w:rsidRPr="004B3491">
              <w:rPr>
                <w:rFonts w:cs="Arial"/>
                <w:szCs w:val="18"/>
              </w:rPr>
              <w:t>Field encoded as a bit map, where bit N is set to "1" if UE support asymmetric channel bandwidth combination set N for this band as defined in the TS 38.101-1 [2]</w:t>
            </w:r>
            <w:ins w:id="15" w:author="vivo" w:date="2024-10-29T23:07:00Z">
              <w:r w:rsidR="00F6771E">
                <w:rPr>
                  <w:rFonts w:cs="Arial"/>
                  <w:szCs w:val="18"/>
                </w:rPr>
                <w:t>/</w:t>
              </w:r>
              <w:r w:rsidR="00F6771E" w:rsidRPr="004B3491">
                <w:t>TS 38.101-</w:t>
              </w:r>
              <w:r w:rsidR="00F6771E">
                <w:t>5</w:t>
              </w:r>
              <w:r w:rsidR="00F6771E" w:rsidRPr="004B3491">
                <w:t xml:space="preserve"> [</w:t>
              </w:r>
              <w:r w:rsidR="00F6771E">
                <w:t>34]</w:t>
              </w:r>
            </w:ins>
            <w:r w:rsidRPr="004B349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02327F2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6645142B"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0323B262"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0B7F0E48" w14:textId="77777777" w:rsidR="00E8260B" w:rsidRPr="004B3491" w:rsidRDefault="00E8260B" w:rsidP="007D01FF">
            <w:pPr>
              <w:pStyle w:val="TAL"/>
              <w:jc w:val="center"/>
            </w:pPr>
            <w:r w:rsidRPr="004B3491">
              <w:rPr>
                <w:rFonts w:eastAsia="等线"/>
              </w:rPr>
              <w:t>N/A</w:t>
            </w:r>
          </w:p>
        </w:tc>
      </w:tr>
      <w:tr w:rsidR="00E8260B" w:rsidRPr="004B3491" w14:paraId="0EF2E281" w14:textId="77777777" w:rsidTr="007D01FF">
        <w:trPr>
          <w:cantSplit/>
          <w:tblHeader/>
        </w:trPr>
        <w:tc>
          <w:tcPr>
            <w:tcW w:w="6917" w:type="dxa"/>
          </w:tcPr>
          <w:p w14:paraId="33904AD2" w14:textId="77777777" w:rsidR="00E8260B" w:rsidRPr="004B3491" w:rsidRDefault="00E8260B" w:rsidP="007D01FF">
            <w:pPr>
              <w:pStyle w:val="TAL"/>
              <w:rPr>
                <w:b/>
                <w:i/>
              </w:rPr>
            </w:pPr>
            <w:r w:rsidRPr="004B3491">
              <w:rPr>
                <w:b/>
                <w:i/>
              </w:rPr>
              <w:t>bandNR</w:t>
            </w:r>
          </w:p>
          <w:p w14:paraId="41933C8F" w14:textId="77777777" w:rsidR="00E8260B" w:rsidRPr="004B3491" w:rsidRDefault="00E8260B" w:rsidP="007D01FF">
            <w:pPr>
              <w:pStyle w:val="TAL"/>
            </w:pPr>
            <w:r w:rsidRPr="004B3491">
              <w:t>Defines supported NR frequency band by NR frequency band number, as specified in TS 38.101-1 [2], TS 38.101-2 [3], and TS 38.101-5 [34].</w:t>
            </w:r>
          </w:p>
        </w:tc>
        <w:tc>
          <w:tcPr>
            <w:tcW w:w="709" w:type="dxa"/>
          </w:tcPr>
          <w:p w14:paraId="4887091C" w14:textId="77777777" w:rsidR="00E8260B" w:rsidRPr="004B3491" w:rsidRDefault="00E8260B" w:rsidP="007D01FF">
            <w:pPr>
              <w:pStyle w:val="TAL"/>
              <w:jc w:val="center"/>
              <w:rPr>
                <w:rFonts w:cs="Arial"/>
                <w:szCs w:val="18"/>
              </w:rPr>
            </w:pPr>
            <w:r w:rsidRPr="004B3491">
              <w:t>Band</w:t>
            </w:r>
          </w:p>
        </w:tc>
        <w:tc>
          <w:tcPr>
            <w:tcW w:w="567" w:type="dxa"/>
          </w:tcPr>
          <w:p w14:paraId="7F756084" w14:textId="77777777" w:rsidR="00E8260B" w:rsidRPr="004B3491" w:rsidRDefault="00E8260B" w:rsidP="007D01FF">
            <w:pPr>
              <w:pStyle w:val="TAL"/>
              <w:jc w:val="center"/>
              <w:rPr>
                <w:rFonts w:cs="Arial"/>
                <w:szCs w:val="18"/>
              </w:rPr>
            </w:pPr>
            <w:r w:rsidRPr="004B3491">
              <w:t>Yes</w:t>
            </w:r>
          </w:p>
        </w:tc>
        <w:tc>
          <w:tcPr>
            <w:tcW w:w="709" w:type="dxa"/>
          </w:tcPr>
          <w:p w14:paraId="5504B6FE"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30ECFEAC" w14:textId="77777777" w:rsidR="00E8260B" w:rsidRPr="004B3491" w:rsidRDefault="00E8260B" w:rsidP="007D01FF">
            <w:pPr>
              <w:pStyle w:val="TAL"/>
              <w:jc w:val="center"/>
            </w:pPr>
            <w:r w:rsidRPr="004B3491">
              <w:rPr>
                <w:rFonts w:eastAsia="等线"/>
              </w:rPr>
              <w:t>N/A</w:t>
            </w:r>
          </w:p>
        </w:tc>
      </w:tr>
      <w:tr w:rsidR="00E8260B" w:rsidRPr="004B3491" w14:paraId="5C92A7EF" w14:textId="77777777" w:rsidTr="007D01FF">
        <w:trPr>
          <w:cantSplit/>
          <w:tblHeader/>
        </w:trPr>
        <w:tc>
          <w:tcPr>
            <w:tcW w:w="6917" w:type="dxa"/>
          </w:tcPr>
          <w:p w14:paraId="16E8366C" w14:textId="77777777" w:rsidR="00E8260B" w:rsidRPr="004B3491" w:rsidRDefault="00E8260B" w:rsidP="007D01FF">
            <w:pPr>
              <w:pStyle w:val="TAL"/>
              <w:rPr>
                <w:b/>
                <w:i/>
              </w:rPr>
            </w:pPr>
            <w:r w:rsidRPr="004B3491">
              <w:rPr>
                <w:b/>
                <w:i/>
              </w:rPr>
              <w:t>beamCorrespondenceCSI-RS-based-r16</w:t>
            </w:r>
          </w:p>
          <w:p w14:paraId="657C929E" w14:textId="77777777" w:rsidR="00E8260B" w:rsidRPr="004B3491" w:rsidRDefault="00E8260B" w:rsidP="007D01FF">
            <w:pPr>
              <w:pStyle w:val="TAL"/>
              <w:rPr>
                <w:rFonts w:cs="Arial"/>
                <w:lang w:eastAsia="zh-CN"/>
              </w:rPr>
            </w:pPr>
            <w:r w:rsidRPr="004B3491">
              <w:rPr>
                <w:bCs/>
                <w:iCs/>
              </w:rPr>
              <w:t xml:space="preserve">Indicates whether the UE support for beam correspondence based on CSI-RS has the ability to select its uplink beam based on measurement of CSI-RS. </w:t>
            </w:r>
            <w:r w:rsidRPr="004B3491">
              <w:rPr>
                <w:rFonts w:cs="Arial"/>
                <w:lang w:eastAsia="zh-CN"/>
              </w:rPr>
              <w:t>If a UE supports beam correspondence based on CSI-RS, then the network can expect the UE to also fulfil Rel-15 beam correspondence requirements.</w:t>
            </w:r>
          </w:p>
          <w:p w14:paraId="771198E1" w14:textId="77777777" w:rsidR="00E8260B" w:rsidRPr="004B3491" w:rsidRDefault="00E8260B" w:rsidP="007D01FF">
            <w:pPr>
              <w:pStyle w:val="TAL"/>
              <w:rPr>
                <w:rFonts w:cs="Arial"/>
                <w:lang w:eastAsia="zh-CN"/>
              </w:rPr>
            </w:pPr>
          </w:p>
          <w:p w14:paraId="7922D5A3" w14:textId="77777777" w:rsidR="00E8260B" w:rsidRPr="004B3491" w:rsidRDefault="00E8260B" w:rsidP="007D01FF">
            <w:pPr>
              <w:pStyle w:val="TAL"/>
              <w:rPr>
                <w:bCs/>
                <w:i/>
              </w:rPr>
            </w:pPr>
            <w:r w:rsidRPr="004B3491">
              <w:rPr>
                <w:rFonts w:cs="Arial"/>
                <w:lang w:eastAsia="zh-CN"/>
              </w:rPr>
              <w:t xml:space="preserve">If UE supports neither </w:t>
            </w:r>
            <w:r w:rsidRPr="004B3491">
              <w:rPr>
                <w:bCs/>
                <w:i/>
              </w:rPr>
              <w:t>beamCorrespondenceSSB-based-r16</w:t>
            </w:r>
          </w:p>
          <w:p w14:paraId="486ACF9E" w14:textId="77777777" w:rsidR="00E8260B" w:rsidRPr="004B3491" w:rsidRDefault="00E8260B" w:rsidP="007D01FF">
            <w:pPr>
              <w:pStyle w:val="TAL"/>
              <w:rPr>
                <w:b/>
                <w:i/>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44ABAE8C" w14:textId="77777777" w:rsidR="00E8260B" w:rsidRPr="004B3491" w:rsidRDefault="00E8260B" w:rsidP="007D01FF">
            <w:pPr>
              <w:pStyle w:val="TAL"/>
              <w:jc w:val="center"/>
            </w:pPr>
            <w:r w:rsidRPr="004B3491">
              <w:t>Band</w:t>
            </w:r>
          </w:p>
        </w:tc>
        <w:tc>
          <w:tcPr>
            <w:tcW w:w="567" w:type="dxa"/>
          </w:tcPr>
          <w:p w14:paraId="09541C03" w14:textId="77777777" w:rsidR="00E8260B" w:rsidRPr="004B3491" w:rsidRDefault="00E8260B" w:rsidP="007D01FF">
            <w:pPr>
              <w:pStyle w:val="TAL"/>
              <w:jc w:val="center"/>
            </w:pPr>
            <w:r w:rsidRPr="004B3491">
              <w:t>No</w:t>
            </w:r>
          </w:p>
        </w:tc>
        <w:tc>
          <w:tcPr>
            <w:tcW w:w="709" w:type="dxa"/>
          </w:tcPr>
          <w:p w14:paraId="7AC348D2" w14:textId="77777777" w:rsidR="00E8260B" w:rsidRPr="004B3491" w:rsidRDefault="00E8260B" w:rsidP="007D01FF">
            <w:pPr>
              <w:pStyle w:val="TAL"/>
              <w:jc w:val="center"/>
              <w:rPr>
                <w:rFonts w:eastAsia="等线"/>
              </w:rPr>
            </w:pPr>
            <w:r w:rsidRPr="004B3491">
              <w:rPr>
                <w:rFonts w:eastAsia="等线"/>
              </w:rPr>
              <w:t>TDD only</w:t>
            </w:r>
          </w:p>
        </w:tc>
        <w:tc>
          <w:tcPr>
            <w:tcW w:w="728" w:type="dxa"/>
          </w:tcPr>
          <w:p w14:paraId="30CDA729" w14:textId="77777777" w:rsidR="00E8260B" w:rsidRPr="004B3491" w:rsidRDefault="00E8260B" w:rsidP="007D01FF">
            <w:pPr>
              <w:pStyle w:val="TAL"/>
              <w:jc w:val="center"/>
            </w:pPr>
            <w:r w:rsidRPr="004B3491">
              <w:t>FR2 only</w:t>
            </w:r>
          </w:p>
        </w:tc>
      </w:tr>
      <w:tr w:rsidR="00E8260B" w:rsidRPr="004B3491" w14:paraId="2CFB4925" w14:textId="77777777" w:rsidTr="007D01FF">
        <w:trPr>
          <w:cantSplit/>
          <w:tblHeader/>
        </w:trPr>
        <w:tc>
          <w:tcPr>
            <w:tcW w:w="6917" w:type="dxa"/>
          </w:tcPr>
          <w:p w14:paraId="01416614" w14:textId="77777777" w:rsidR="00E8260B" w:rsidRPr="004B3491" w:rsidRDefault="00E8260B" w:rsidP="007D01FF">
            <w:pPr>
              <w:pStyle w:val="TAL"/>
              <w:rPr>
                <w:b/>
                <w:i/>
              </w:rPr>
            </w:pPr>
            <w:r w:rsidRPr="004B3491">
              <w:rPr>
                <w:b/>
                <w:i/>
              </w:rPr>
              <w:t>beamCorrespondenceSSB-based-r16</w:t>
            </w:r>
          </w:p>
          <w:p w14:paraId="44F5B01B" w14:textId="77777777" w:rsidR="00E8260B" w:rsidRPr="004B3491" w:rsidRDefault="00E8260B" w:rsidP="007D01FF">
            <w:pPr>
              <w:pStyle w:val="TAL"/>
              <w:rPr>
                <w:rFonts w:cs="Arial"/>
                <w:lang w:eastAsia="zh-CN"/>
              </w:rPr>
            </w:pPr>
            <w:r w:rsidRPr="004B3491">
              <w:rPr>
                <w:bCs/>
                <w:iCs/>
              </w:rPr>
              <w:t xml:space="preserve">Indicates whether the UE support for beam correspondence based on SSB has the ability to select its uplink beam based on measurement of SSB. </w:t>
            </w:r>
            <w:r w:rsidRPr="004B3491">
              <w:rPr>
                <w:rFonts w:cs="Arial"/>
                <w:lang w:eastAsia="zh-CN"/>
              </w:rPr>
              <w:t>If a UE supports beam correspondence based on SSB, then the network can expect the UE to also fulfil Rel-15 beam correspondence requirements.</w:t>
            </w:r>
          </w:p>
          <w:p w14:paraId="2071E769" w14:textId="77777777" w:rsidR="00E8260B" w:rsidRPr="004B3491" w:rsidRDefault="00E8260B" w:rsidP="007D01FF">
            <w:pPr>
              <w:pStyle w:val="TAL"/>
              <w:rPr>
                <w:rFonts w:cs="Arial"/>
                <w:lang w:eastAsia="zh-CN"/>
              </w:rPr>
            </w:pPr>
          </w:p>
          <w:p w14:paraId="4CC75FCA" w14:textId="77777777" w:rsidR="00E8260B" w:rsidRPr="004B3491" w:rsidRDefault="00E8260B" w:rsidP="007D01FF">
            <w:pPr>
              <w:pStyle w:val="TAL"/>
              <w:rPr>
                <w:bCs/>
                <w:i/>
              </w:rPr>
            </w:pPr>
            <w:r w:rsidRPr="004B3491">
              <w:rPr>
                <w:rFonts w:cs="Arial"/>
                <w:lang w:eastAsia="zh-CN"/>
              </w:rPr>
              <w:t xml:space="preserve">If UE supports neither </w:t>
            </w:r>
            <w:r w:rsidRPr="004B3491">
              <w:rPr>
                <w:bCs/>
                <w:i/>
              </w:rPr>
              <w:t>beamCorrespondenceSSB-based-r16</w:t>
            </w:r>
          </w:p>
          <w:p w14:paraId="17B2AE83" w14:textId="77777777" w:rsidR="00E8260B" w:rsidRPr="004B3491" w:rsidRDefault="00E8260B" w:rsidP="007D01FF">
            <w:pPr>
              <w:pStyle w:val="TAL"/>
              <w:rPr>
                <w:bCs/>
                <w:iCs/>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3CDDA12C" w14:textId="77777777" w:rsidR="00E8260B" w:rsidRPr="004B3491" w:rsidRDefault="00E8260B" w:rsidP="007D01FF">
            <w:pPr>
              <w:pStyle w:val="TAL"/>
              <w:rPr>
                <w:b/>
                <w:i/>
              </w:rPr>
            </w:pPr>
          </w:p>
        </w:tc>
        <w:tc>
          <w:tcPr>
            <w:tcW w:w="709" w:type="dxa"/>
          </w:tcPr>
          <w:p w14:paraId="1D7CD6B3" w14:textId="77777777" w:rsidR="00E8260B" w:rsidRPr="004B3491" w:rsidRDefault="00E8260B" w:rsidP="007D01FF">
            <w:pPr>
              <w:pStyle w:val="TAL"/>
              <w:jc w:val="center"/>
            </w:pPr>
            <w:r w:rsidRPr="004B3491">
              <w:t>Band</w:t>
            </w:r>
          </w:p>
        </w:tc>
        <w:tc>
          <w:tcPr>
            <w:tcW w:w="567" w:type="dxa"/>
          </w:tcPr>
          <w:p w14:paraId="59454FF7" w14:textId="77777777" w:rsidR="00E8260B" w:rsidRPr="004B3491" w:rsidRDefault="00E8260B" w:rsidP="007D01FF">
            <w:pPr>
              <w:pStyle w:val="TAL"/>
              <w:jc w:val="center"/>
            </w:pPr>
            <w:r w:rsidRPr="004B3491">
              <w:t>No</w:t>
            </w:r>
          </w:p>
        </w:tc>
        <w:tc>
          <w:tcPr>
            <w:tcW w:w="709" w:type="dxa"/>
          </w:tcPr>
          <w:p w14:paraId="5319A6BF" w14:textId="77777777" w:rsidR="00E8260B" w:rsidRPr="004B3491" w:rsidRDefault="00E8260B" w:rsidP="007D01FF">
            <w:pPr>
              <w:pStyle w:val="TAL"/>
              <w:jc w:val="center"/>
              <w:rPr>
                <w:rFonts w:eastAsia="等线"/>
              </w:rPr>
            </w:pPr>
            <w:r w:rsidRPr="004B3491">
              <w:rPr>
                <w:rFonts w:eastAsia="等线"/>
              </w:rPr>
              <w:t>TDD only</w:t>
            </w:r>
          </w:p>
        </w:tc>
        <w:tc>
          <w:tcPr>
            <w:tcW w:w="728" w:type="dxa"/>
          </w:tcPr>
          <w:p w14:paraId="1A1EDC6F" w14:textId="77777777" w:rsidR="00E8260B" w:rsidRPr="004B3491" w:rsidRDefault="00E8260B" w:rsidP="007D01FF">
            <w:pPr>
              <w:pStyle w:val="TAL"/>
              <w:jc w:val="center"/>
            </w:pPr>
            <w:r w:rsidRPr="004B3491">
              <w:t>FR2 only</w:t>
            </w:r>
          </w:p>
        </w:tc>
      </w:tr>
      <w:tr w:rsidR="00E8260B" w:rsidRPr="004B3491" w14:paraId="11F3A918" w14:textId="77777777" w:rsidTr="007D01FF">
        <w:trPr>
          <w:cantSplit/>
          <w:tblHeader/>
        </w:trPr>
        <w:tc>
          <w:tcPr>
            <w:tcW w:w="6917" w:type="dxa"/>
          </w:tcPr>
          <w:p w14:paraId="3F31DA79" w14:textId="77777777" w:rsidR="00E8260B" w:rsidRPr="004B3491" w:rsidRDefault="00E8260B" w:rsidP="007D01FF">
            <w:pPr>
              <w:pStyle w:val="TAL"/>
              <w:rPr>
                <w:b/>
                <w:i/>
              </w:rPr>
            </w:pPr>
            <w:r w:rsidRPr="004B3491">
              <w:rPr>
                <w:b/>
                <w:i/>
              </w:rPr>
              <w:t>beamCorrespondenceWithoutUL-BeamSweeping</w:t>
            </w:r>
          </w:p>
          <w:p w14:paraId="7697191D" w14:textId="77777777" w:rsidR="00E8260B" w:rsidRPr="004B3491" w:rsidRDefault="00E8260B" w:rsidP="007D01FF">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1DAB607A" w14:textId="77777777" w:rsidR="00E8260B" w:rsidRPr="004B3491" w:rsidRDefault="00E8260B" w:rsidP="007D01FF">
            <w:pPr>
              <w:pStyle w:val="TAL"/>
              <w:jc w:val="center"/>
            </w:pPr>
            <w:r w:rsidRPr="004B3491">
              <w:t>Band</w:t>
            </w:r>
          </w:p>
        </w:tc>
        <w:tc>
          <w:tcPr>
            <w:tcW w:w="567" w:type="dxa"/>
          </w:tcPr>
          <w:p w14:paraId="52A0F45F" w14:textId="77777777" w:rsidR="00E8260B" w:rsidRPr="004B3491" w:rsidRDefault="00E8260B" w:rsidP="007D01FF">
            <w:pPr>
              <w:pStyle w:val="TAL"/>
              <w:jc w:val="center"/>
            </w:pPr>
            <w:r w:rsidRPr="004B3491">
              <w:t>Yes</w:t>
            </w:r>
          </w:p>
        </w:tc>
        <w:tc>
          <w:tcPr>
            <w:tcW w:w="709" w:type="dxa"/>
          </w:tcPr>
          <w:p w14:paraId="03CBC85E" w14:textId="77777777" w:rsidR="00E8260B" w:rsidRPr="004B3491" w:rsidRDefault="00E8260B" w:rsidP="007D01FF">
            <w:pPr>
              <w:pStyle w:val="TAL"/>
              <w:jc w:val="center"/>
            </w:pPr>
            <w:r w:rsidRPr="004B3491">
              <w:rPr>
                <w:rFonts w:eastAsia="等线"/>
              </w:rPr>
              <w:t>N/A</w:t>
            </w:r>
          </w:p>
        </w:tc>
        <w:tc>
          <w:tcPr>
            <w:tcW w:w="728" w:type="dxa"/>
          </w:tcPr>
          <w:p w14:paraId="3BD2682F" w14:textId="77777777" w:rsidR="00E8260B" w:rsidRPr="004B3491" w:rsidRDefault="00E8260B" w:rsidP="007D01FF">
            <w:pPr>
              <w:pStyle w:val="TAL"/>
              <w:jc w:val="center"/>
            </w:pPr>
            <w:r w:rsidRPr="004B3491">
              <w:t>FR2 only</w:t>
            </w:r>
          </w:p>
        </w:tc>
      </w:tr>
      <w:tr w:rsidR="00E8260B" w:rsidRPr="004B3491" w14:paraId="70CA6B3F" w14:textId="77777777" w:rsidTr="007D01FF">
        <w:trPr>
          <w:cantSplit/>
          <w:tblHeader/>
        </w:trPr>
        <w:tc>
          <w:tcPr>
            <w:tcW w:w="6917" w:type="dxa"/>
          </w:tcPr>
          <w:p w14:paraId="4BAAC546" w14:textId="77777777" w:rsidR="00E8260B" w:rsidRPr="004B3491" w:rsidRDefault="00E8260B" w:rsidP="007D01FF">
            <w:pPr>
              <w:pStyle w:val="TAL"/>
              <w:rPr>
                <w:b/>
                <w:i/>
              </w:rPr>
            </w:pPr>
            <w:r w:rsidRPr="004B3491">
              <w:rPr>
                <w:b/>
                <w:i/>
              </w:rPr>
              <w:lastRenderedPageBreak/>
              <w:t>beamManagementSSB-CSI-RS</w:t>
            </w:r>
          </w:p>
          <w:p w14:paraId="715EFA2D" w14:textId="77777777" w:rsidR="00E8260B" w:rsidRPr="004B3491" w:rsidRDefault="00E8260B" w:rsidP="007D01FF">
            <w:pPr>
              <w:pStyle w:val="TAL"/>
              <w:rPr>
                <w:rFonts w:eastAsia="MS PGothic"/>
              </w:rPr>
            </w:pPr>
            <w:r w:rsidRPr="004B3491">
              <w:rPr>
                <w:rFonts w:eastAsia="MS PGothic"/>
              </w:rPr>
              <w:t>Defines support of SS/PBCH and CSI-RS based RSRP measurements. The capability comprises signalling of</w:t>
            </w:r>
          </w:p>
          <w:p w14:paraId="63B071D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30BB7F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39E6D4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FD32D1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37686B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751B7B90" w14:textId="77777777" w:rsidR="00E8260B" w:rsidRPr="004B3491" w:rsidRDefault="00E8260B" w:rsidP="007D01FF">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603607" w14:textId="77777777" w:rsidR="00E8260B" w:rsidRPr="004B3491" w:rsidRDefault="00E8260B" w:rsidP="007D01FF">
            <w:pPr>
              <w:pStyle w:val="TAL"/>
              <w:jc w:val="center"/>
            </w:pPr>
            <w:r w:rsidRPr="004B3491">
              <w:t>Band</w:t>
            </w:r>
          </w:p>
        </w:tc>
        <w:tc>
          <w:tcPr>
            <w:tcW w:w="567" w:type="dxa"/>
          </w:tcPr>
          <w:p w14:paraId="180587FB" w14:textId="77777777" w:rsidR="00E8260B" w:rsidRPr="004B3491" w:rsidRDefault="00E8260B" w:rsidP="007D01FF">
            <w:pPr>
              <w:pStyle w:val="TAL"/>
              <w:jc w:val="center"/>
            </w:pPr>
            <w:r w:rsidRPr="004B3491">
              <w:t>Yes</w:t>
            </w:r>
          </w:p>
        </w:tc>
        <w:tc>
          <w:tcPr>
            <w:tcW w:w="709" w:type="dxa"/>
          </w:tcPr>
          <w:p w14:paraId="273E6F11" w14:textId="77777777" w:rsidR="00E8260B" w:rsidRPr="004B3491" w:rsidRDefault="00E8260B" w:rsidP="007D01FF">
            <w:pPr>
              <w:pStyle w:val="TAL"/>
              <w:jc w:val="center"/>
            </w:pPr>
            <w:r w:rsidRPr="004B3491">
              <w:rPr>
                <w:rFonts w:eastAsia="等线"/>
              </w:rPr>
              <w:t>N/A</w:t>
            </w:r>
          </w:p>
        </w:tc>
        <w:tc>
          <w:tcPr>
            <w:tcW w:w="728" w:type="dxa"/>
          </w:tcPr>
          <w:p w14:paraId="2137B293" w14:textId="77777777" w:rsidR="00E8260B" w:rsidRPr="004B3491" w:rsidRDefault="00E8260B" w:rsidP="007D01FF">
            <w:pPr>
              <w:pStyle w:val="TAL"/>
              <w:jc w:val="center"/>
            </w:pPr>
            <w:r w:rsidRPr="004B3491">
              <w:rPr>
                <w:rFonts w:eastAsia="等线"/>
              </w:rPr>
              <w:t>FD</w:t>
            </w:r>
          </w:p>
        </w:tc>
      </w:tr>
      <w:tr w:rsidR="00E8260B" w:rsidRPr="004B3491" w14:paraId="2C0CFA20" w14:textId="77777777" w:rsidTr="007D01FF">
        <w:trPr>
          <w:cantSplit/>
          <w:tblHeader/>
        </w:trPr>
        <w:tc>
          <w:tcPr>
            <w:tcW w:w="6917" w:type="dxa"/>
          </w:tcPr>
          <w:p w14:paraId="2081326B" w14:textId="77777777" w:rsidR="00E8260B" w:rsidRPr="004B3491" w:rsidRDefault="00E8260B" w:rsidP="007D01FF">
            <w:pPr>
              <w:pStyle w:val="TAL"/>
              <w:rPr>
                <w:b/>
                <w:i/>
              </w:rPr>
            </w:pPr>
            <w:r w:rsidRPr="004B3491">
              <w:rPr>
                <w:b/>
                <w:i/>
              </w:rPr>
              <w:t>beamReportTiming, beamReportTiming-v1710</w:t>
            </w:r>
          </w:p>
          <w:p w14:paraId="17780751" w14:textId="77777777" w:rsidR="00E8260B" w:rsidRPr="004B3491" w:rsidRDefault="00E8260B" w:rsidP="007D01FF">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2BD7D19" w14:textId="77777777" w:rsidR="00E8260B" w:rsidRPr="004B3491" w:rsidRDefault="00E8260B" w:rsidP="007D01FF">
            <w:pPr>
              <w:pStyle w:val="TAL"/>
              <w:jc w:val="center"/>
            </w:pPr>
            <w:r w:rsidRPr="004B3491">
              <w:rPr>
                <w:rFonts w:cs="Arial"/>
                <w:szCs w:val="18"/>
              </w:rPr>
              <w:t>Band</w:t>
            </w:r>
          </w:p>
        </w:tc>
        <w:tc>
          <w:tcPr>
            <w:tcW w:w="567" w:type="dxa"/>
          </w:tcPr>
          <w:p w14:paraId="6A751DA4" w14:textId="77777777" w:rsidR="00E8260B" w:rsidRPr="004B3491" w:rsidRDefault="00E8260B" w:rsidP="007D01FF">
            <w:pPr>
              <w:pStyle w:val="TAL"/>
              <w:jc w:val="center"/>
            </w:pPr>
            <w:r w:rsidRPr="004B3491">
              <w:rPr>
                <w:rFonts w:cs="Arial"/>
                <w:szCs w:val="18"/>
              </w:rPr>
              <w:t>Yes</w:t>
            </w:r>
          </w:p>
        </w:tc>
        <w:tc>
          <w:tcPr>
            <w:tcW w:w="709" w:type="dxa"/>
          </w:tcPr>
          <w:p w14:paraId="29FF1CA2" w14:textId="77777777" w:rsidR="00E8260B" w:rsidRPr="004B3491" w:rsidRDefault="00E8260B" w:rsidP="007D01FF">
            <w:pPr>
              <w:pStyle w:val="TAL"/>
              <w:jc w:val="center"/>
            </w:pPr>
            <w:r w:rsidRPr="004B3491">
              <w:rPr>
                <w:bCs/>
                <w:iCs/>
              </w:rPr>
              <w:t>N/A</w:t>
            </w:r>
          </w:p>
        </w:tc>
        <w:tc>
          <w:tcPr>
            <w:tcW w:w="728" w:type="dxa"/>
          </w:tcPr>
          <w:p w14:paraId="3AFA3696" w14:textId="77777777" w:rsidR="00E8260B" w:rsidRPr="004B3491" w:rsidRDefault="00E8260B" w:rsidP="007D01FF">
            <w:pPr>
              <w:pStyle w:val="TAL"/>
              <w:jc w:val="center"/>
            </w:pPr>
            <w:r w:rsidRPr="004B3491">
              <w:rPr>
                <w:bCs/>
                <w:iCs/>
              </w:rPr>
              <w:t>N/A</w:t>
            </w:r>
          </w:p>
        </w:tc>
      </w:tr>
      <w:tr w:rsidR="00E8260B" w:rsidRPr="004B3491" w14:paraId="5B7E12A3" w14:textId="77777777" w:rsidTr="007D01FF">
        <w:trPr>
          <w:cantSplit/>
          <w:tblHeader/>
        </w:trPr>
        <w:tc>
          <w:tcPr>
            <w:tcW w:w="6917" w:type="dxa"/>
          </w:tcPr>
          <w:p w14:paraId="08E46B1B" w14:textId="77777777" w:rsidR="00E8260B" w:rsidRPr="004B3491" w:rsidRDefault="00E8260B" w:rsidP="007D01FF">
            <w:pPr>
              <w:pStyle w:val="TAL"/>
              <w:rPr>
                <w:b/>
                <w:i/>
              </w:rPr>
            </w:pPr>
            <w:r w:rsidRPr="004B3491">
              <w:rPr>
                <w:b/>
                <w:i/>
              </w:rPr>
              <w:t>beamSwitchTiming, beamSwitchTiming-v1710</w:t>
            </w:r>
          </w:p>
          <w:p w14:paraId="3DED973E" w14:textId="77777777" w:rsidR="00E8260B" w:rsidRPr="004B3491" w:rsidRDefault="00E8260B" w:rsidP="007D01FF">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ECFF459" w14:textId="77777777" w:rsidR="00E8260B" w:rsidRPr="004B3491" w:rsidRDefault="00E8260B" w:rsidP="007D01FF">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6ADDD777" w14:textId="77777777" w:rsidR="00E8260B" w:rsidRPr="004B3491" w:rsidRDefault="00E8260B" w:rsidP="007D01FF">
            <w:pPr>
              <w:pStyle w:val="TAL"/>
              <w:jc w:val="center"/>
            </w:pPr>
            <w:r w:rsidRPr="004B3491">
              <w:t>Band</w:t>
            </w:r>
          </w:p>
        </w:tc>
        <w:tc>
          <w:tcPr>
            <w:tcW w:w="567" w:type="dxa"/>
          </w:tcPr>
          <w:p w14:paraId="5B9FE7F7" w14:textId="77777777" w:rsidR="00E8260B" w:rsidRPr="004B3491" w:rsidDel="005074D2" w:rsidRDefault="00E8260B" w:rsidP="007D01FF">
            <w:pPr>
              <w:pStyle w:val="TAL"/>
              <w:jc w:val="center"/>
            </w:pPr>
            <w:r w:rsidRPr="004B3491">
              <w:t>No</w:t>
            </w:r>
          </w:p>
        </w:tc>
        <w:tc>
          <w:tcPr>
            <w:tcW w:w="709" w:type="dxa"/>
          </w:tcPr>
          <w:p w14:paraId="2092D2C3" w14:textId="77777777" w:rsidR="00E8260B" w:rsidRPr="004B3491" w:rsidRDefault="00E8260B" w:rsidP="007D01FF">
            <w:pPr>
              <w:pStyle w:val="TAL"/>
              <w:jc w:val="center"/>
            </w:pPr>
            <w:r w:rsidRPr="004B3491">
              <w:rPr>
                <w:bCs/>
                <w:iCs/>
              </w:rPr>
              <w:t>N/A</w:t>
            </w:r>
          </w:p>
        </w:tc>
        <w:tc>
          <w:tcPr>
            <w:tcW w:w="728" w:type="dxa"/>
          </w:tcPr>
          <w:p w14:paraId="3BAC4920" w14:textId="77777777" w:rsidR="00E8260B" w:rsidRPr="004B3491" w:rsidRDefault="00E8260B" w:rsidP="007D01FF">
            <w:pPr>
              <w:pStyle w:val="TAL"/>
              <w:jc w:val="center"/>
            </w:pPr>
            <w:r w:rsidRPr="004B3491">
              <w:t>FR2 only</w:t>
            </w:r>
          </w:p>
        </w:tc>
      </w:tr>
      <w:tr w:rsidR="00E8260B" w:rsidRPr="004B3491" w14:paraId="55316D8E" w14:textId="77777777" w:rsidTr="007D01FF">
        <w:trPr>
          <w:cantSplit/>
          <w:tblHeader/>
        </w:trPr>
        <w:tc>
          <w:tcPr>
            <w:tcW w:w="6917" w:type="dxa"/>
          </w:tcPr>
          <w:p w14:paraId="0E9DD208" w14:textId="77777777" w:rsidR="00E8260B" w:rsidRPr="004B3491" w:rsidRDefault="00E8260B" w:rsidP="007D01FF">
            <w:pPr>
              <w:pStyle w:val="TAL"/>
              <w:rPr>
                <w:b/>
                <w:i/>
              </w:rPr>
            </w:pPr>
            <w:r w:rsidRPr="004B3491">
              <w:rPr>
                <w:b/>
                <w:i/>
              </w:rPr>
              <w:t>beamSwitchTiming-r16, beamSwitchTiming-r17</w:t>
            </w:r>
          </w:p>
          <w:p w14:paraId="578F3613" w14:textId="77777777" w:rsidR="00E8260B" w:rsidRPr="004B3491" w:rsidRDefault="00E8260B" w:rsidP="007D01FF">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2C1A6772" w14:textId="77777777" w:rsidR="00E8260B" w:rsidRPr="004B3491" w:rsidRDefault="00E8260B" w:rsidP="007D01FF">
            <w:pPr>
              <w:pStyle w:val="TAL"/>
              <w:rPr>
                <w:b/>
                <w:i/>
              </w:rPr>
            </w:pPr>
            <w:r w:rsidRPr="004B3491">
              <w:t>For CSI-RS configured with repetition "</w:t>
            </w:r>
            <w:r w:rsidRPr="004B3491">
              <w:rPr>
                <w:i/>
                <w:iCs/>
              </w:rPr>
              <w:t>off</w:t>
            </w:r>
            <w:r w:rsidRPr="004B3491">
              <w:t xml:space="preserve">", the UE applies </w:t>
            </w:r>
            <w:r w:rsidRPr="004B3491">
              <w:rPr>
                <w:lang w:eastAsia="zh-CN"/>
              </w:rPr>
              <w:t>beam</w:t>
            </w:r>
            <w:r w:rsidRPr="004B3491">
              <w:t xml:space="preserve">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0BFF5383" w14:textId="77777777" w:rsidR="00E8260B" w:rsidRPr="004B3491" w:rsidRDefault="00E8260B" w:rsidP="007D01FF">
            <w:pPr>
              <w:pStyle w:val="TAL"/>
              <w:jc w:val="center"/>
            </w:pPr>
            <w:r w:rsidRPr="004B3491">
              <w:t>Band</w:t>
            </w:r>
          </w:p>
        </w:tc>
        <w:tc>
          <w:tcPr>
            <w:tcW w:w="567" w:type="dxa"/>
          </w:tcPr>
          <w:p w14:paraId="5D338CEC" w14:textId="77777777" w:rsidR="00E8260B" w:rsidRPr="004B3491" w:rsidRDefault="00E8260B" w:rsidP="007D01FF">
            <w:pPr>
              <w:pStyle w:val="TAL"/>
              <w:jc w:val="center"/>
            </w:pPr>
            <w:r w:rsidRPr="004B3491">
              <w:t>No</w:t>
            </w:r>
          </w:p>
        </w:tc>
        <w:tc>
          <w:tcPr>
            <w:tcW w:w="709" w:type="dxa"/>
          </w:tcPr>
          <w:p w14:paraId="1DB22CC0" w14:textId="77777777" w:rsidR="00E8260B" w:rsidRPr="004B3491" w:rsidRDefault="00E8260B" w:rsidP="007D01FF">
            <w:pPr>
              <w:pStyle w:val="TAL"/>
              <w:jc w:val="center"/>
              <w:rPr>
                <w:bCs/>
                <w:iCs/>
              </w:rPr>
            </w:pPr>
            <w:r w:rsidRPr="004B3491">
              <w:rPr>
                <w:bCs/>
                <w:iCs/>
              </w:rPr>
              <w:t>N/A</w:t>
            </w:r>
          </w:p>
        </w:tc>
        <w:tc>
          <w:tcPr>
            <w:tcW w:w="728" w:type="dxa"/>
          </w:tcPr>
          <w:p w14:paraId="576B949F" w14:textId="77777777" w:rsidR="00E8260B" w:rsidRPr="004B3491" w:rsidRDefault="00E8260B" w:rsidP="007D01FF">
            <w:pPr>
              <w:pStyle w:val="TAL"/>
              <w:jc w:val="center"/>
            </w:pPr>
            <w:r w:rsidRPr="004B3491">
              <w:t>FR2 only</w:t>
            </w:r>
          </w:p>
        </w:tc>
      </w:tr>
      <w:tr w:rsidR="00E8260B" w:rsidRPr="004B3491" w14:paraId="717CDAF0" w14:textId="77777777" w:rsidTr="007D01FF">
        <w:trPr>
          <w:cantSplit/>
          <w:tblHeader/>
        </w:trPr>
        <w:tc>
          <w:tcPr>
            <w:tcW w:w="6917" w:type="dxa"/>
          </w:tcPr>
          <w:p w14:paraId="6444B999" w14:textId="77777777" w:rsidR="00E8260B" w:rsidRPr="004B3491" w:rsidRDefault="00E8260B" w:rsidP="007D01FF">
            <w:pPr>
              <w:pStyle w:val="TAL"/>
              <w:rPr>
                <w:b/>
                <w:i/>
              </w:rPr>
            </w:pPr>
            <w:r w:rsidRPr="004B3491">
              <w:rPr>
                <w:b/>
                <w:i/>
              </w:rPr>
              <w:lastRenderedPageBreak/>
              <w:t>bfd-Relaxation-r17</w:t>
            </w:r>
          </w:p>
          <w:p w14:paraId="3B911AB1" w14:textId="77777777" w:rsidR="00E8260B" w:rsidRPr="004B3491" w:rsidRDefault="00E8260B" w:rsidP="007D01FF">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8B9D8A9" w14:textId="77777777" w:rsidR="00E8260B" w:rsidRPr="004B3491" w:rsidRDefault="00E8260B" w:rsidP="007D01FF">
            <w:pPr>
              <w:pStyle w:val="TAL"/>
              <w:rPr>
                <w:bCs/>
                <w:iCs/>
              </w:rPr>
            </w:pPr>
          </w:p>
          <w:p w14:paraId="1CB99580"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16A91BA1" w14:textId="77777777" w:rsidR="00E8260B" w:rsidRPr="004B3491" w:rsidRDefault="00E8260B" w:rsidP="007D01FF">
            <w:pPr>
              <w:pStyle w:val="TAL"/>
              <w:jc w:val="center"/>
            </w:pPr>
            <w:r w:rsidRPr="004B3491">
              <w:t xml:space="preserve">Band </w:t>
            </w:r>
          </w:p>
        </w:tc>
        <w:tc>
          <w:tcPr>
            <w:tcW w:w="567" w:type="dxa"/>
          </w:tcPr>
          <w:p w14:paraId="7095B7F1" w14:textId="77777777" w:rsidR="00E8260B" w:rsidRPr="004B3491" w:rsidRDefault="00E8260B" w:rsidP="007D01FF">
            <w:pPr>
              <w:pStyle w:val="TAL"/>
              <w:jc w:val="center"/>
            </w:pPr>
            <w:r w:rsidRPr="004B3491">
              <w:t>No</w:t>
            </w:r>
          </w:p>
        </w:tc>
        <w:tc>
          <w:tcPr>
            <w:tcW w:w="709" w:type="dxa"/>
          </w:tcPr>
          <w:p w14:paraId="3ABE8B31" w14:textId="77777777" w:rsidR="00E8260B" w:rsidRPr="004B3491" w:rsidRDefault="00E8260B" w:rsidP="007D01FF">
            <w:pPr>
              <w:pStyle w:val="TAL"/>
              <w:jc w:val="center"/>
              <w:rPr>
                <w:bCs/>
                <w:iCs/>
              </w:rPr>
            </w:pPr>
            <w:r w:rsidRPr="004B3491">
              <w:rPr>
                <w:bCs/>
                <w:iCs/>
              </w:rPr>
              <w:t>N/A</w:t>
            </w:r>
          </w:p>
        </w:tc>
        <w:tc>
          <w:tcPr>
            <w:tcW w:w="728" w:type="dxa"/>
          </w:tcPr>
          <w:p w14:paraId="3AEEAD58" w14:textId="77777777" w:rsidR="00E8260B" w:rsidRPr="004B3491" w:rsidRDefault="00E8260B" w:rsidP="007D01FF">
            <w:pPr>
              <w:pStyle w:val="TAL"/>
              <w:jc w:val="center"/>
            </w:pPr>
            <w:r w:rsidRPr="004B3491">
              <w:rPr>
                <w:bCs/>
                <w:iCs/>
              </w:rPr>
              <w:t>N/A</w:t>
            </w:r>
          </w:p>
        </w:tc>
      </w:tr>
      <w:tr w:rsidR="00E8260B" w:rsidRPr="004B3491" w14:paraId="40A4FF5E" w14:textId="77777777" w:rsidTr="007D01FF">
        <w:trPr>
          <w:cantSplit/>
          <w:tblHeader/>
        </w:trPr>
        <w:tc>
          <w:tcPr>
            <w:tcW w:w="6917" w:type="dxa"/>
          </w:tcPr>
          <w:p w14:paraId="5DE81E73" w14:textId="77777777" w:rsidR="00E8260B" w:rsidRPr="004B3491" w:rsidRDefault="00E8260B" w:rsidP="007D01FF">
            <w:pPr>
              <w:pStyle w:val="TAL"/>
              <w:rPr>
                <w:b/>
                <w:i/>
              </w:rPr>
            </w:pPr>
            <w:r w:rsidRPr="004B3491">
              <w:rPr>
                <w:b/>
                <w:i/>
              </w:rPr>
              <w:t>bwp-DiffNumerology</w:t>
            </w:r>
          </w:p>
          <w:p w14:paraId="2CE505F5" w14:textId="77777777" w:rsidR="00E8260B" w:rsidRPr="004B3491" w:rsidRDefault="00E8260B" w:rsidP="007D01FF">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225C39" w14:textId="77777777" w:rsidR="00E8260B" w:rsidRPr="004B3491" w:rsidRDefault="00E8260B" w:rsidP="007D01FF">
            <w:pPr>
              <w:pStyle w:val="TAL"/>
              <w:jc w:val="center"/>
            </w:pPr>
            <w:r w:rsidRPr="004B3491">
              <w:t>Band</w:t>
            </w:r>
          </w:p>
        </w:tc>
        <w:tc>
          <w:tcPr>
            <w:tcW w:w="567" w:type="dxa"/>
          </w:tcPr>
          <w:p w14:paraId="6638D6D7" w14:textId="77777777" w:rsidR="00E8260B" w:rsidRPr="004B3491" w:rsidRDefault="00E8260B" w:rsidP="007D01FF">
            <w:pPr>
              <w:pStyle w:val="TAL"/>
              <w:jc w:val="center"/>
            </w:pPr>
            <w:r w:rsidRPr="004B3491">
              <w:t>No</w:t>
            </w:r>
          </w:p>
        </w:tc>
        <w:tc>
          <w:tcPr>
            <w:tcW w:w="709" w:type="dxa"/>
          </w:tcPr>
          <w:p w14:paraId="2D96D1AB" w14:textId="77777777" w:rsidR="00E8260B" w:rsidRPr="004B3491" w:rsidRDefault="00E8260B" w:rsidP="007D01FF">
            <w:pPr>
              <w:pStyle w:val="TAL"/>
              <w:jc w:val="center"/>
            </w:pPr>
            <w:r w:rsidRPr="004B3491">
              <w:rPr>
                <w:bCs/>
                <w:iCs/>
              </w:rPr>
              <w:t>N/A</w:t>
            </w:r>
          </w:p>
        </w:tc>
        <w:tc>
          <w:tcPr>
            <w:tcW w:w="728" w:type="dxa"/>
          </w:tcPr>
          <w:p w14:paraId="0DF6659D" w14:textId="77777777" w:rsidR="00E8260B" w:rsidRPr="004B3491" w:rsidRDefault="00E8260B" w:rsidP="007D01FF">
            <w:pPr>
              <w:pStyle w:val="TAL"/>
              <w:jc w:val="center"/>
            </w:pPr>
            <w:r w:rsidRPr="004B3491">
              <w:rPr>
                <w:bCs/>
                <w:iCs/>
              </w:rPr>
              <w:t>N/A</w:t>
            </w:r>
          </w:p>
        </w:tc>
      </w:tr>
      <w:tr w:rsidR="00E8260B" w:rsidRPr="004B3491" w14:paraId="7BDEECC5" w14:textId="77777777" w:rsidTr="007D01FF">
        <w:trPr>
          <w:cantSplit/>
          <w:tblHeader/>
        </w:trPr>
        <w:tc>
          <w:tcPr>
            <w:tcW w:w="6917" w:type="dxa"/>
          </w:tcPr>
          <w:p w14:paraId="14E58FFE" w14:textId="77777777" w:rsidR="00E8260B" w:rsidRPr="004B3491" w:rsidRDefault="00E8260B" w:rsidP="007D01FF">
            <w:pPr>
              <w:pStyle w:val="TAL"/>
              <w:rPr>
                <w:b/>
                <w:i/>
              </w:rPr>
            </w:pPr>
            <w:r w:rsidRPr="004B3491">
              <w:rPr>
                <w:b/>
                <w:i/>
              </w:rPr>
              <w:t>bwp-SameNumerology</w:t>
            </w:r>
          </w:p>
          <w:p w14:paraId="45D1CAC1" w14:textId="77777777" w:rsidR="00E8260B" w:rsidRPr="004B3491" w:rsidRDefault="00E8260B" w:rsidP="007D01FF">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C5C32E5" w14:textId="77777777" w:rsidR="00E8260B" w:rsidRPr="004B3491" w:rsidRDefault="00E8260B" w:rsidP="007D01FF">
            <w:pPr>
              <w:pStyle w:val="TAL"/>
              <w:jc w:val="center"/>
            </w:pPr>
            <w:r w:rsidRPr="004B3491">
              <w:t>Band</w:t>
            </w:r>
          </w:p>
        </w:tc>
        <w:tc>
          <w:tcPr>
            <w:tcW w:w="567" w:type="dxa"/>
          </w:tcPr>
          <w:p w14:paraId="18193A6F" w14:textId="77777777" w:rsidR="00E8260B" w:rsidRPr="004B3491" w:rsidRDefault="00E8260B" w:rsidP="007D01FF">
            <w:pPr>
              <w:pStyle w:val="TAL"/>
              <w:jc w:val="center"/>
            </w:pPr>
            <w:r w:rsidRPr="004B3491">
              <w:t>No</w:t>
            </w:r>
          </w:p>
        </w:tc>
        <w:tc>
          <w:tcPr>
            <w:tcW w:w="709" w:type="dxa"/>
          </w:tcPr>
          <w:p w14:paraId="1AE3737E" w14:textId="77777777" w:rsidR="00E8260B" w:rsidRPr="004B3491" w:rsidRDefault="00E8260B" w:rsidP="007D01FF">
            <w:pPr>
              <w:pStyle w:val="TAL"/>
              <w:jc w:val="center"/>
            </w:pPr>
            <w:r w:rsidRPr="004B3491">
              <w:rPr>
                <w:bCs/>
                <w:iCs/>
              </w:rPr>
              <w:t>N/A</w:t>
            </w:r>
          </w:p>
        </w:tc>
        <w:tc>
          <w:tcPr>
            <w:tcW w:w="728" w:type="dxa"/>
          </w:tcPr>
          <w:p w14:paraId="22D260F9" w14:textId="77777777" w:rsidR="00E8260B" w:rsidRPr="004B3491" w:rsidRDefault="00E8260B" w:rsidP="007D01FF">
            <w:pPr>
              <w:pStyle w:val="TAL"/>
              <w:jc w:val="center"/>
            </w:pPr>
            <w:r w:rsidRPr="004B3491">
              <w:rPr>
                <w:bCs/>
                <w:iCs/>
              </w:rPr>
              <w:t>N/A</w:t>
            </w:r>
          </w:p>
        </w:tc>
      </w:tr>
      <w:tr w:rsidR="00E8260B" w:rsidRPr="004B3491" w14:paraId="118FBFD5" w14:textId="77777777" w:rsidTr="007D01FF">
        <w:trPr>
          <w:cantSplit/>
          <w:tblHeader/>
        </w:trPr>
        <w:tc>
          <w:tcPr>
            <w:tcW w:w="6917" w:type="dxa"/>
          </w:tcPr>
          <w:p w14:paraId="322E4A3D" w14:textId="77777777" w:rsidR="00E8260B" w:rsidRPr="004B3491" w:rsidRDefault="00E8260B" w:rsidP="007D01FF">
            <w:pPr>
              <w:pStyle w:val="TAL"/>
              <w:rPr>
                <w:b/>
                <w:i/>
              </w:rPr>
            </w:pPr>
            <w:r w:rsidRPr="004B3491">
              <w:rPr>
                <w:b/>
                <w:i/>
              </w:rPr>
              <w:t>bwp-WithoutRestriction</w:t>
            </w:r>
          </w:p>
          <w:p w14:paraId="34E2C5A0" w14:textId="77777777" w:rsidR="00E8260B" w:rsidRPr="004B3491" w:rsidRDefault="00E8260B" w:rsidP="007D01FF">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C45F3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A84D35C"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34AD544D" w14:textId="77777777" w:rsidR="00E8260B" w:rsidRPr="004B3491" w:rsidRDefault="00E8260B" w:rsidP="007D01FF">
            <w:pPr>
              <w:pStyle w:val="TAL"/>
              <w:jc w:val="center"/>
              <w:rPr>
                <w:rFonts w:cs="Arial"/>
                <w:szCs w:val="18"/>
              </w:rPr>
            </w:pPr>
            <w:r w:rsidRPr="004B3491">
              <w:rPr>
                <w:bCs/>
                <w:iCs/>
              </w:rPr>
              <w:t>N/A</w:t>
            </w:r>
          </w:p>
        </w:tc>
        <w:tc>
          <w:tcPr>
            <w:tcW w:w="728" w:type="dxa"/>
          </w:tcPr>
          <w:p w14:paraId="7887ECAE" w14:textId="77777777" w:rsidR="00E8260B" w:rsidRPr="004B3491" w:rsidRDefault="00E8260B" w:rsidP="007D01FF">
            <w:pPr>
              <w:pStyle w:val="TAL"/>
              <w:jc w:val="center"/>
            </w:pPr>
            <w:r w:rsidRPr="004B3491">
              <w:rPr>
                <w:bCs/>
                <w:iCs/>
              </w:rPr>
              <w:t>N/A</w:t>
            </w:r>
          </w:p>
        </w:tc>
      </w:tr>
      <w:tr w:rsidR="00E8260B" w:rsidRPr="004B3491" w14:paraId="59162740" w14:textId="77777777" w:rsidTr="007D01FF">
        <w:trPr>
          <w:cantSplit/>
          <w:tblHeader/>
        </w:trPr>
        <w:tc>
          <w:tcPr>
            <w:tcW w:w="6917" w:type="dxa"/>
          </w:tcPr>
          <w:p w14:paraId="52BF0227" w14:textId="77777777" w:rsidR="00E8260B" w:rsidRPr="004B3491" w:rsidRDefault="00E8260B" w:rsidP="007D01FF">
            <w:pPr>
              <w:pStyle w:val="TAL"/>
              <w:rPr>
                <w:b/>
                <w:i/>
              </w:rPr>
            </w:pPr>
            <w:r w:rsidRPr="004B3491">
              <w:rPr>
                <w:b/>
                <w:i/>
              </w:rPr>
              <w:t>cancelOverlappingPUSCH-r16</w:t>
            </w:r>
          </w:p>
          <w:p w14:paraId="04C27FB8" w14:textId="77777777" w:rsidR="00E8260B" w:rsidRPr="004B3491" w:rsidRDefault="00E8260B" w:rsidP="007D01FF">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34AA5863"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60D9DB1"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53674CF7" w14:textId="77777777" w:rsidR="00E8260B" w:rsidRPr="004B3491" w:rsidRDefault="00E8260B" w:rsidP="007D01FF">
            <w:pPr>
              <w:pStyle w:val="TAL"/>
              <w:jc w:val="center"/>
              <w:rPr>
                <w:rFonts w:cs="Arial"/>
                <w:szCs w:val="18"/>
              </w:rPr>
            </w:pPr>
            <w:r w:rsidRPr="004B3491">
              <w:rPr>
                <w:bCs/>
                <w:iCs/>
              </w:rPr>
              <w:t>N/A</w:t>
            </w:r>
          </w:p>
        </w:tc>
        <w:tc>
          <w:tcPr>
            <w:tcW w:w="728" w:type="dxa"/>
          </w:tcPr>
          <w:p w14:paraId="3D008C61" w14:textId="77777777" w:rsidR="00E8260B" w:rsidRPr="004B3491" w:rsidRDefault="00E8260B" w:rsidP="007D01FF">
            <w:pPr>
              <w:pStyle w:val="TAL"/>
              <w:jc w:val="center"/>
            </w:pPr>
            <w:r w:rsidRPr="004B3491">
              <w:rPr>
                <w:bCs/>
                <w:iCs/>
              </w:rPr>
              <w:t>N/A</w:t>
            </w:r>
          </w:p>
        </w:tc>
      </w:tr>
      <w:tr w:rsidR="00E8260B" w:rsidRPr="004B3491" w14:paraId="50CFDC4B" w14:textId="77777777" w:rsidTr="007D01FF">
        <w:trPr>
          <w:cantSplit/>
          <w:tblHeader/>
        </w:trPr>
        <w:tc>
          <w:tcPr>
            <w:tcW w:w="6917" w:type="dxa"/>
          </w:tcPr>
          <w:p w14:paraId="41EC9D10" w14:textId="77777777" w:rsidR="00E8260B" w:rsidRPr="004B3491" w:rsidRDefault="00E8260B" w:rsidP="007D01FF">
            <w:pPr>
              <w:pStyle w:val="TAL"/>
              <w:rPr>
                <w:b/>
                <w:i/>
              </w:rPr>
            </w:pPr>
            <w:r w:rsidRPr="004B3491">
              <w:rPr>
                <w:b/>
                <w:i/>
              </w:rPr>
              <w:t>cg-SDT-r17</w:t>
            </w:r>
          </w:p>
          <w:p w14:paraId="2D524E59" w14:textId="77777777" w:rsidR="00E8260B" w:rsidRPr="004B3491" w:rsidRDefault="00E8260B" w:rsidP="007D01FF">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9947683" w14:textId="77777777" w:rsidR="00E8260B" w:rsidRPr="004B3491" w:rsidRDefault="00E8260B" w:rsidP="007D01FF">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5F9352AF" w14:textId="77777777" w:rsidR="00E8260B" w:rsidRPr="004B3491" w:rsidRDefault="00E8260B" w:rsidP="007D01FF">
            <w:pPr>
              <w:pStyle w:val="TAL"/>
              <w:jc w:val="center"/>
              <w:rPr>
                <w:rFonts w:cs="Arial"/>
                <w:szCs w:val="18"/>
              </w:rPr>
            </w:pPr>
            <w:r w:rsidRPr="004B3491">
              <w:t>Band</w:t>
            </w:r>
          </w:p>
        </w:tc>
        <w:tc>
          <w:tcPr>
            <w:tcW w:w="567" w:type="dxa"/>
          </w:tcPr>
          <w:p w14:paraId="31D7EE46" w14:textId="77777777" w:rsidR="00E8260B" w:rsidRPr="004B3491" w:rsidRDefault="00E8260B" w:rsidP="007D01FF">
            <w:pPr>
              <w:pStyle w:val="TAL"/>
              <w:jc w:val="center"/>
              <w:rPr>
                <w:rFonts w:cs="Arial"/>
                <w:szCs w:val="18"/>
              </w:rPr>
            </w:pPr>
            <w:r w:rsidRPr="004B3491">
              <w:t>No</w:t>
            </w:r>
          </w:p>
        </w:tc>
        <w:tc>
          <w:tcPr>
            <w:tcW w:w="709" w:type="dxa"/>
          </w:tcPr>
          <w:p w14:paraId="43DCC015" w14:textId="77777777" w:rsidR="00E8260B" w:rsidRPr="004B3491" w:rsidRDefault="00E8260B" w:rsidP="007D01FF">
            <w:pPr>
              <w:pStyle w:val="TAL"/>
              <w:jc w:val="center"/>
              <w:rPr>
                <w:bCs/>
                <w:iCs/>
              </w:rPr>
            </w:pPr>
            <w:r w:rsidRPr="004B3491">
              <w:t>N/A</w:t>
            </w:r>
          </w:p>
        </w:tc>
        <w:tc>
          <w:tcPr>
            <w:tcW w:w="728" w:type="dxa"/>
          </w:tcPr>
          <w:p w14:paraId="06C1B881" w14:textId="77777777" w:rsidR="00E8260B" w:rsidRPr="004B3491" w:rsidRDefault="00E8260B" w:rsidP="007D01FF">
            <w:pPr>
              <w:pStyle w:val="TAL"/>
              <w:jc w:val="center"/>
              <w:rPr>
                <w:bCs/>
                <w:iCs/>
              </w:rPr>
            </w:pPr>
            <w:r w:rsidRPr="004B3491">
              <w:t>N/A</w:t>
            </w:r>
          </w:p>
        </w:tc>
      </w:tr>
      <w:tr w:rsidR="00E8260B" w:rsidRPr="004B3491" w14:paraId="6669F3B1" w14:textId="77777777" w:rsidTr="007D01FF">
        <w:trPr>
          <w:cantSplit/>
          <w:tblHeader/>
        </w:trPr>
        <w:tc>
          <w:tcPr>
            <w:tcW w:w="6917" w:type="dxa"/>
          </w:tcPr>
          <w:p w14:paraId="51430243" w14:textId="77777777" w:rsidR="00E8260B" w:rsidRPr="004B3491" w:rsidRDefault="00E8260B" w:rsidP="007D01FF">
            <w:pPr>
              <w:pStyle w:val="TAL"/>
              <w:rPr>
                <w:b/>
                <w:bCs/>
                <w:i/>
                <w:iCs/>
              </w:rPr>
            </w:pPr>
            <w:r w:rsidRPr="004B3491">
              <w:rPr>
                <w:b/>
                <w:bCs/>
                <w:i/>
                <w:iCs/>
              </w:rPr>
              <w:t>channelBW-DL-IAB-r16</w:t>
            </w:r>
          </w:p>
          <w:p w14:paraId="12BA9617" w14:textId="77777777" w:rsidR="00E8260B" w:rsidRPr="004B3491" w:rsidRDefault="00E8260B" w:rsidP="007D01FF">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1B1CAA5A" w14:textId="77777777" w:rsidR="00E8260B" w:rsidRPr="004B3491" w:rsidRDefault="00E8260B" w:rsidP="007D01FF">
            <w:pPr>
              <w:pStyle w:val="TAL"/>
              <w:jc w:val="center"/>
              <w:rPr>
                <w:rFonts w:cs="Arial"/>
                <w:szCs w:val="18"/>
              </w:rPr>
            </w:pPr>
            <w:r w:rsidRPr="004B3491">
              <w:rPr>
                <w:bCs/>
                <w:iCs/>
              </w:rPr>
              <w:t>Band</w:t>
            </w:r>
          </w:p>
        </w:tc>
        <w:tc>
          <w:tcPr>
            <w:tcW w:w="567" w:type="dxa"/>
          </w:tcPr>
          <w:p w14:paraId="35C008CD" w14:textId="77777777" w:rsidR="00E8260B" w:rsidRPr="004B3491" w:rsidRDefault="00E8260B" w:rsidP="007D01FF">
            <w:pPr>
              <w:pStyle w:val="TAL"/>
              <w:jc w:val="center"/>
            </w:pPr>
            <w:r w:rsidRPr="004B3491">
              <w:rPr>
                <w:bCs/>
                <w:iCs/>
              </w:rPr>
              <w:t>No</w:t>
            </w:r>
          </w:p>
        </w:tc>
        <w:tc>
          <w:tcPr>
            <w:tcW w:w="709" w:type="dxa"/>
          </w:tcPr>
          <w:p w14:paraId="231E6C9A" w14:textId="77777777" w:rsidR="00E8260B" w:rsidRPr="004B3491" w:rsidRDefault="00E8260B" w:rsidP="007D01FF">
            <w:pPr>
              <w:pStyle w:val="TAL"/>
              <w:jc w:val="center"/>
              <w:rPr>
                <w:rFonts w:cs="Arial"/>
                <w:szCs w:val="18"/>
              </w:rPr>
            </w:pPr>
            <w:r w:rsidRPr="004B3491">
              <w:rPr>
                <w:bCs/>
                <w:iCs/>
              </w:rPr>
              <w:t>N/A</w:t>
            </w:r>
          </w:p>
        </w:tc>
        <w:tc>
          <w:tcPr>
            <w:tcW w:w="728" w:type="dxa"/>
          </w:tcPr>
          <w:p w14:paraId="61391866" w14:textId="77777777" w:rsidR="00E8260B" w:rsidRPr="004B3491" w:rsidRDefault="00E8260B" w:rsidP="007D01FF">
            <w:pPr>
              <w:pStyle w:val="TAL"/>
              <w:jc w:val="center"/>
              <w:rPr>
                <w:rFonts w:cs="Arial"/>
                <w:szCs w:val="18"/>
              </w:rPr>
            </w:pPr>
            <w:r w:rsidRPr="004B3491">
              <w:rPr>
                <w:bCs/>
                <w:iCs/>
              </w:rPr>
              <w:t>N/A</w:t>
            </w:r>
          </w:p>
        </w:tc>
      </w:tr>
      <w:tr w:rsidR="00E8260B" w:rsidRPr="004B3491" w14:paraId="747D36AB" w14:textId="77777777" w:rsidTr="007D01FF">
        <w:trPr>
          <w:cantSplit/>
          <w:tblHeader/>
        </w:trPr>
        <w:tc>
          <w:tcPr>
            <w:tcW w:w="6917" w:type="dxa"/>
          </w:tcPr>
          <w:p w14:paraId="09B6CA0F" w14:textId="77777777" w:rsidR="00E8260B" w:rsidRPr="004B3491" w:rsidRDefault="00E8260B" w:rsidP="007D01FF">
            <w:pPr>
              <w:pStyle w:val="TAL"/>
              <w:rPr>
                <w:b/>
                <w:bCs/>
                <w:i/>
                <w:iCs/>
              </w:rPr>
            </w:pPr>
            <w:r w:rsidRPr="004B3491">
              <w:rPr>
                <w:b/>
                <w:bCs/>
                <w:i/>
                <w:iCs/>
              </w:rPr>
              <w:t>channelBW-UL-IAB-r16</w:t>
            </w:r>
          </w:p>
          <w:p w14:paraId="4472657C" w14:textId="77777777" w:rsidR="00E8260B" w:rsidRPr="004B3491" w:rsidRDefault="00E8260B" w:rsidP="007D01FF">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73AC1D30" w14:textId="77777777" w:rsidR="00E8260B" w:rsidRPr="004B3491" w:rsidRDefault="00E8260B" w:rsidP="007D01FF">
            <w:pPr>
              <w:pStyle w:val="TAL"/>
              <w:jc w:val="center"/>
              <w:rPr>
                <w:rFonts w:cs="Arial"/>
                <w:szCs w:val="18"/>
              </w:rPr>
            </w:pPr>
            <w:r w:rsidRPr="004B3491">
              <w:rPr>
                <w:bCs/>
                <w:iCs/>
              </w:rPr>
              <w:t>Band</w:t>
            </w:r>
          </w:p>
        </w:tc>
        <w:tc>
          <w:tcPr>
            <w:tcW w:w="567" w:type="dxa"/>
          </w:tcPr>
          <w:p w14:paraId="2CE89DCB" w14:textId="77777777" w:rsidR="00E8260B" w:rsidRPr="004B3491" w:rsidRDefault="00E8260B" w:rsidP="007D01FF">
            <w:pPr>
              <w:pStyle w:val="TAL"/>
              <w:jc w:val="center"/>
            </w:pPr>
            <w:r w:rsidRPr="004B3491">
              <w:rPr>
                <w:bCs/>
                <w:iCs/>
              </w:rPr>
              <w:t>No</w:t>
            </w:r>
          </w:p>
        </w:tc>
        <w:tc>
          <w:tcPr>
            <w:tcW w:w="709" w:type="dxa"/>
          </w:tcPr>
          <w:p w14:paraId="72FA4930" w14:textId="77777777" w:rsidR="00E8260B" w:rsidRPr="004B3491" w:rsidRDefault="00E8260B" w:rsidP="007D01FF">
            <w:pPr>
              <w:pStyle w:val="TAL"/>
              <w:jc w:val="center"/>
              <w:rPr>
                <w:rFonts w:cs="Arial"/>
                <w:szCs w:val="18"/>
              </w:rPr>
            </w:pPr>
            <w:r w:rsidRPr="004B3491">
              <w:rPr>
                <w:bCs/>
                <w:iCs/>
              </w:rPr>
              <w:t>N/A</w:t>
            </w:r>
          </w:p>
        </w:tc>
        <w:tc>
          <w:tcPr>
            <w:tcW w:w="728" w:type="dxa"/>
          </w:tcPr>
          <w:p w14:paraId="06D6AB7B" w14:textId="77777777" w:rsidR="00E8260B" w:rsidRPr="004B3491" w:rsidRDefault="00E8260B" w:rsidP="007D01FF">
            <w:pPr>
              <w:pStyle w:val="TAL"/>
              <w:jc w:val="center"/>
              <w:rPr>
                <w:rFonts w:cs="Arial"/>
                <w:szCs w:val="18"/>
              </w:rPr>
            </w:pPr>
            <w:r w:rsidRPr="004B3491">
              <w:rPr>
                <w:bCs/>
                <w:iCs/>
              </w:rPr>
              <w:t>N/A</w:t>
            </w:r>
          </w:p>
        </w:tc>
      </w:tr>
      <w:tr w:rsidR="00E8260B" w:rsidRPr="004B3491" w14:paraId="3AB4EB90" w14:textId="77777777" w:rsidTr="007D01FF">
        <w:trPr>
          <w:cantSplit/>
          <w:tblHeader/>
        </w:trPr>
        <w:tc>
          <w:tcPr>
            <w:tcW w:w="6917" w:type="dxa"/>
          </w:tcPr>
          <w:p w14:paraId="02A725AD" w14:textId="77777777" w:rsidR="00E8260B" w:rsidRPr="004B3491" w:rsidRDefault="00E8260B" w:rsidP="007D01FF">
            <w:pPr>
              <w:pStyle w:val="TAL"/>
              <w:rPr>
                <w:b/>
                <w:i/>
              </w:rPr>
            </w:pPr>
            <w:r w:rsidRPr="004B3491">
              <w:rPr>
                <w:b/>
                <w:i/>
              </w:rPr>
              <w:lastRenderedPageBreak/>
              <w:t>channelBWs-DL</w:t>
            </w:r>
          </w:p>
          <w:p w14:paraId="615D1285" w14:textId="77777777" w:rsidR="00E8260B" w:rsidRPr="004B3491" w:rsidRDefault="00E8260B" w:rsidP="007D01FF">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eastAsia="宋体" w:cs="Arial"/>
                <w:szCs w:val="18"/>
                <w:lang w:eastAsia="zh-CN"/>
              </w:rPr>
              <w:t xml:space="preserve"> For IAB-MT, t</w:t>
            </w:r>
            <w:r w:rsidRPr="004B3491">
              <w:rPr>
                <w:rFonts w:cs="Arial"/>
                <w:szCs w:val="18"/>
              </w:rPr>
              <w:t>o determine whether the IAB-MT supports a channel bandwidth of 100 MHz, the network checks c</w:t>
            </w:r>
            <w:r w:rsidRPr="004B3491">
              <w:rPr>
                <w:rFonts w:cs="Arial"/>
                <w:i/>
                <w:iCs/>
                <w:szCs w:val="18"/>
              </w:rPr>
              <w:t>hannelBW-DL-IAB-r16</w:t>
            </w:r>
            <w:r w:rsidRPr="004B3491">
              <w:rPr>
                <w:rFonts w:cs="Arial"/>
                <w:szCs w:val="18"/>
              </w:rPr>
              <w:t>.</w:t>
            </w:r>
          </w:p>
          <w:p w14:paraId="4A9C6CC2" w14:textId="77777777" w:rsidR="00E8260B" w:rsidRPr="004B3491" w:rsidRDefault="00E8260B" w:rsidP="007D01FF">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6E05234B" w14:textId="77777777" w:rsidR="00E8260B" w:rsidRPr="004B3491" w:rsidRDefault="00E8260B" w:rsidP="007D01FF">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627E5C3" w14:textId="77777777" w:rsidR="00E8260B" w:rsidRPr="004B3491" w:rsidRDefault="00E8260B" w:rsidP="007D01FF">
            <w:pPr>
              <w:pStyle w:val="TAL"/>
              <w:rPr>
                <w:rFonts w:cs="Arial"/>
                <w:szCs w:val="21"/>
              </w:rPr>
            </w:pPr>
          </w:p>
          <w:p w14:paraId="53A64ADF" w14:textId="77777777" w:rsidR="00E8260B" w:rsidRPr="004B3491" w:rsidRDefault="00E8260B" w:rsidP="007D01FF">
            <w:pPr>
              <w:pStyle w:val="TAL"/>
            </w:pPr>
            <w:r w:rsidRPr="004B3491">
              <w:t>This feature is applicable only for FR1 and FR2-1 band, otherwise it is absent.</w:t>
            </w:r>
          </w:p>
          <w:p w14:paraId="2D932F78" w14:textId="77777777" w:rsidR="00E8260B" w:rsidRPr="004B3491" w:rsidRDefault="00E8260B" w:rsidP="007D01FF">
            <w:pPr>
              <w:pStyle w:val="TAL"/>
            </w:pPr>
          </w:p>
          <w:p w14:paraId="0290DC00" w14:textId="77777777" w:rsidR="00E8260B" w:rsidRPr="004B3491" w:rsidRDefault="00E8260B" w:rsidP="007D01FF">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0A549178" w14:textId="77777777" w:rsidR="00E8260B" w:rsidRPr="004B3491" w:rsidRDefault="00E8260B" w:rsidP="007D01FF">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695D552D" w14:textId="77777777" w:rsidR="00E8260B" w:rsidRPr="004B3491" w:rsidRDefault="00E8260B" w:rsidP="007D01FF">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3C99931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6AAD2F59" w14:textId="77777777" w:rsidR="00E8260B" w:rsidRPr="004B3491" w:rsidRDefault="00E8260B" w:rsidP="007D01FF">
            <w:pPr>
              <w:pStyle w:val="TAL"/>
              <w:jc w:val="center"/>
              <w:rPr>
                <w:rFonts w:cs="Arial"/>
                <w:szCs w:val="18"/>
              </w:rPr>
            </w:pPr>
            <w:r w:rsidRPr="004B3491">
              <w:t>Yes</w:t>
            </w:r>
          </w:p>
        </w:tc>
        <w:tc>
          <w:tcPr>
            <w:tcW w:w="709" w:type="dxa"/>
          </w:tcPr>
          <w:p w14:paraId="10FE608C" w14:textId="77777777" w:rsidR="00E8260B" w:rsidRPr="004B3491" w:rsidRDefault="00E8260B" w:rsidP="007D01FF">
            <w:pPr>
              <w:pStyle w:val="TAL"/>
              <w:jc w:val="center"/>
              <w:rPr>
                <w:rFonts w:cs="Arial"/>
                <w:szCs w:val="18"/>
              </w:rPr>
            </w:pPr>
            <w:r w:rsidRPr="004B3491">
              <w:rPr>
                <w:bCs/>
                <w:iCs/>
              </w:rPr>
              <w:t>N/A</w:t>
            </w:r>
          </w:p>
        </w:tc>
        <w:tc>
          <w:tcPr>
            <w:tcW w:w="728" w:type="dxa"/>
          </w:tcPr>
          <w:p w14:paraId="09CA8DF7" w14:textId="77777777" w:rsidR="00E8260B" w:rsidRPr="004B3491" w:rsidRDefault="00E8260B" w:rsidP="007D01FF">
            <w:pPr>
              <w:pStyle w:val="TAL"/>
              <w:jc w:val="center"/>
            </w:pPr>
            <w:r w:rsidRPr="004B3491">
              <w:rPr>
                <w:bCs/>
                <w:iCs/>
              </w:rPr>
              <w:t>N/A</w:t>
            </w:r>
          </w:p>
        </w:tc>
      </w:tr>
      <w:tr w:rsidR="00E8260B" w:rsidRPr="004B3491" w14:paraId="04006E50" w14:textId="77777777" w:rsidTr="007D01FF">
        <w:trPr>
          <w:cantSplit/>
          <w:tblHeader/>
        </w:trPr>
        <w:tc>
          <w:tcPr>
            <w:tcW w:w="6917" w:type="dxa"/>
          </w:tcPr>
          <w:p w14:paraId="49BDBAF2" w14:textId="77777777" w:rsidR="00E8260B" w:rsidRPr="004B3491" w:rsidRDefault="00E8260B" w:rsidP="007D01FF">
            <w:pPr>
              <w:pStyle w:val="TAL"/>
              <w:rPr>
                <w:b/>
                <w:i/>
              </w:rPr>
            </w:pPr>
            <w:r w:rsidRPr="004B3491">
              <w:rPr>
                <w:b/>
                <w:i/>
              </w:rPr>
              <w:lastRenderedPageBreak/>
              <w:t>channelBWs-DL-SCS-120kHz-FR2-2-r17</w:t>
            </w:r>
          </w:p>
          <w:p w14:paraId="0EB9A245" w14:textId="77777777" w:rsidR="00E8260B" w:rsidRPr="004B3491" w:rsidRDefault="00E8260B" w:rsidP="007D01FF">
            <w:pPr>
              <w:pStyle w:val="TAL"/>
              <w:rPr>
                <w:bCs/>
                <w:iCs/>
              </w:rPr>
            </w:pPr>
            <w:r w:rsidRPr="004B3491">
              <w:rPr>
                <w:bCs/>
                <w:iCs/>
              </w:rPr>
              <w:t>Indicates the UE supported channel bandwidths in DL for the SCS 120kHz.</w:t>
            </w:r>
          </w:p>
          <w:p w14:paraId="0292E811" w14:textId="77777777" w:rsidR="00E8260B" w:rsidRPr="004B3491" w:rsidRDefault="00E8260B" w:rsidP="007D01FF">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58DD9417" w14:textId="77777777" w:rsidR="00E8260B" w:rsidRPr="004B3491" w:rsidRDefault="00E8260B" w:rsidP="007D01FF">
            <w:pPr>
              <w:pStyle w:val="TAL"/>
              <w:rPr>
                <w:bCs/>
                <w:iCs/>
              </w:rPr>
            </w:pPr>
            <w:r w:rsidRPr="004B3491">
              <w:rPr>
                <w:bCs/>
                <w:iCs/>
              </w:rPr>
              <w:t>100 and 400 MHz are mandatory channel bandwidths if the UE supports 120 kHz SCS (i.e. the bit for 100 and 400MHz shall always be set to 1).</w:t>
            </w:r>
          </w:p>
          <w:p w14:paraId="47870DE0"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232C1ADA" w14:textId="77777777" w:rsidR="00E8260B" w:rsidRPr="004B3491" w:rsidRDefault="00E8260B" w:rsidP="007D01FF">
            <w:pPr>
              <w:pStyle w:val="TAL"/>
              <w:rPr>
                <w:b/>
                <w:i/>
              </w:rPr>
            </w:pPr>
          </w:p>
          <w:p w14:paraId="6E0ED3D1" w14:textId="77777777" w:rsidR="00E8260B" w:rsidRPr="004B3491" w:rsidRDefault="00E8260B" w:rsidP="007D01FF">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49E0E2B9"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366BF54" w14:textId="77777777" w:rsidR="00E8260B" w:rsidRPr="004B3491" w:rsidRDefault="00E8260B" w:rsidP="007D01FF">
            <w:pPr>
              <w:pStyle w:val="TAL"/>
              <w:jc w:val="center"/>
            </w:pPr>
            <w:r w:rsidRPr="004B3491">
              <w:t>CY</w:t>
            </w:r>
          </w:p>
        </w:tc>
        <w:tc>
          <w:tcPr>
            <w:tcW w:w="709" w:type="dxa"/>
          </w:tcPr>
          <w:p w14:paraId="27C6D77A" w14:textId="77777777" w:rsidR="00E8260B" w:rsidRPr="004B3491" w:rsidRDefault="00E8260B" w:rsidP="007D01FF">
            <w:pPr>
              <w:pStyle w:val="TAL"/>
              <w:jc w:val="center"/>
              <w:rPr>
                <w:bCs/>
                <w:iCs/>
              </w:rPr>
            </w:pPr>
            <w:r w:rsidRPr="004B3491">
              <w:rPr>
                <w:bCs/>
                <w:iCs/>
              </w:rPr>
              <w:t>N/A</w:t>
            </w:r>
          </w:p>
        </w:tc>
        <w:tc>
          <w:tcPr>
            <w:tcW w:w="728" w:type="dxa"/>
          </w:tcPr>
          <w:p w14:paraId="1245349F" w14:textId="77777777" w:rsidR="00E8260B" w:rsidRPr="004B3491" w:rsidRDefault="00E8260B" w:rsidP="007D01FF">
            <w:pPr>
              <w:pStyle w:val="TAL"/>
              <w:jc w:val="center"/>
              <w:rPr>
                <w:bCs/>
                <w:iCs/>
              </w:rPr>
            </w:pPr>
            <w:r w:rsidRPr="004B3491">
              <w:rPr>
                <w:bCs/>
                <w:iCs/>
              </w:rPr>
              <w:t>N/A</w:t>
            </w:r>
          </w:p>
        </w:tc>
      </w:tr>
      <w:tr w:rsidR="00E8260B" w:rsidRPr="004B3491" w14:paraId="245B78BD" w14:textId="77777777" w:rsidTr="007D01FF">
        <w:trPr>
          <w:cantSplit/>
          <w:tblHeader/>
        </w:trPr>
        <w:tc>
          <w:tcPr>
            <w:tcW w:w="6917" w:type="dxa"/>
          </w:tcPr>
          <w:p w14:paraId="1F94AF88" w14:textId="77777777" w:rsidR="00E8260B" w:rsidRPr="004B3491" w:rsidRDefault="00E8260B" w:rsidP="007D01FF">
            <w:pPr>
              <w:pStyle w:val="TAL"/>
              <w:rPr>
                <w:b/>
                <w:i/>
              </w:rPr>
            </w:pPr>
            <w:r w:rsidRPr="004B3491">
              <w:rPr>
                <w:b/>
                <w:i/>
              </w:rPr>
              <w:t>channelBWs-DL-SCS-480kHz-FR2-2-r17</w:t>
            </w:r>
          </w:p>
          <w:p w14:paraId="261EBE4A" w14:textId="77777777" w:rsidR="00E8260B" w:rsidRPr="004B3491" w:rsidRDefault="00E8260B" w:rsidP="007D01FF">
            <w:pPr>
              <w:pStyle w:val="TAL"/>
              <w:rPr>
                <w:bCs/>
                <w:iCs/>
              </w:rPr>
            </w:pPr>
            <w:r w:rsidRPr="004B3491">
              <w:rPr>
                <w:bCs/>
                <w:iCs/>
              </w:rPr>
              <w:t>Indicates the UE supported channel bandwidths in DL for the SCS 480kHz.</w:t>
            </w:r>
          </w:p>
          <w:p w14:paraId="0476D41C" w14:textId="77777777" w:rsidR="00E8260B" w:rsidRPr="004B3491" w:rsidRDefault="00E8260B" w:rsidP="007D01FF">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5DB3E4A0" w14:textId="77777777" w:rsidR="00E8260B" w:rsidRPr="004B3491" w:rsidRDefault="00E8260B" w:rsidP="007D01FF">
            <w:pPr>
              <w:pStyle w:val="TAL"/>
              <w:rPr>
                <w:bCs/>
                <w:iCs/>
              </w:rPr>
            </w:pPr>
            <w:r w:rsidRPr="004B3491">
              <w:rPr>
                <w:bCs/>
                <w:iCs/>
              </w:rPr>
              <w:t>400 MHz is a mandatory channel bandwidth if the UE supports 480 kHz SCS (i.e. the bit for 400MHz shall always be set to 1).</w:t>
            </w:r>
          </w:p>
          <w:p w14:paraId="5956BFA4"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7002D788" w14:textId="77777777" w:rsidR="00E8260B" w:rsidRPr="004B3491" w:rsidRDefault="00E8260B" w:rsidP="007D01FF">
            <w:pPr>
              <w:pStyle w:val="TAL"/>
              <w:rPr>
                <w:b/>
                <w:i/>
              </w:rPr>
            </w:pPr>
          </w:p>
          <w:p w14:paraId="38137E42" w14:textId="77777777" w:rsidR="00E8260B" w:rsidRPr="004B3491" w:rsidRDefault="00E8260B" w:rsidP="007D01FF">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5EDF7B92"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3E9488D3" w14:textId="77777777" w:rsidR="00E8260B" w:rsidRPr="004B3491" w:rsidRDefault="00E8260B" w:rsidP="007D01FF">
            <w:pPr>
              <w:pStyle w:val="TAL"/>
              <w:jc w:val="center"/>
            </w:pPr>
            <w:r w:rsidRPr="004B3491">
              <w:t>CY</w:t>
            </w:r>
          </w:p>
        </w:tc>
        <w:tc>
          <w:tcPr>
            <w:tcW w:w="709" w:type="dxa"/>
          </w:tcPr>
          <w:p w14:paraId="6351D8FF" w14:textId="77777777" w:rsidR="00E8260B" w:rsidRPr="004B3491" w:rsidRDefault="00E8260B" w:rsidP="007D01FF">
            <w:pPr>
              <w:pStyle w:val="TAL"/>
              <w:jc w:val="center"/>
              <w:rPr>
                <w:bCs/>
                <w:iCs/>
              </w:rPr>
            </w:pPr>
            <w:r w:rsidRPr="004B3491">
              <w:rPr>
                <w:bCs/>
                <w:iCs/>
              </w:rPr>
              <w:t>N/A</w:t>
            </w:r>
          </w:p>
        </w:tc>
        <w:tc>
          <w:tcPr>
            <w:tcW w:w="728" w:type="dxa"/>
          </w:tcPr>
          <w:p w14:paraId="55FEA060" w14:textId="77777777" w:rsidR="00E8260B" w:rsidRPr="004B3491" w:rsidRDefault="00E8260B" w:rsidP="007D01FF">
            <w:pPr>
              <w:pStyle w:val="TAL"/>
              <w:jc w:val="center"/>
              <w:rPr>
                <w:bCs/>
                <w:iCs/>
              </w:rPr>
            </w:pPr>
            <w:r w:rsidRPr="004B3491">
              <w:rPr>
                <w:bCs/>
                <w:iCs/>
              </w:rPr>
              <w:t>N/A</w:t>
            </w:r>
          </w:p>
        </w:tc>
      </w:tr>
      <w:tr w:rsidR="00E8260B" w:rsidRPr="004B3491" w14:paraId="577F8D7B" w14:textId="77777777" w:rsidTr="007D01FF">
        <w:trPr>
          <w:cantSplit/>
          <w:tblHeader/>
        </w:trPr>
        <w:tc>
          <w:tcPr>
            <w:tcW w:w="6917" w:type="dxa"/>
          </w:tcPr>
          <w:p w14:paraId="6433B9C8" w14:textId="77777777" w:rsidR="00E8260B" w:rsidRPr="004B3491" w:rsidRDefault="00E8260B" w:rsidP="007D01FF">
            <w:pPr>
              <w:pStyle w:val="TAL"/>
              <w:rPr>
                <w:b/>
                <w:i/>
              </w:rPr>
            </w:pPr>
            <w:r w:rsidRPr="004B3491">
              <w:rPr>
                <w:b/>
                <w:i/>
              </w:rPr>
              <w:t>channelBWs-DL-SCS-960kHz-FR2-2-r17</w:t>
            </w:r>
          </w:p>
          <w:p w14:paraId="2F6B26AB" w14:textId="77777777" w:rsidR="00E8260B" w:rsidRPr="004B3491" w:rsidRDefault="00E8260B" w:rsidP="007D01FF">
            <w:pPr>
              <w:pStyle w:val="TAL"/>
              <w:rPr>
                <w:bCs/>
                <w:iCs/>
              </w:rPr>
            </w:pPr>
            <w:r w:rsidRPr="004B3491">
              <w:rPr>
                <w:bCs/>
                <w:iCs/>
              </w:rPr>
              <w:t>Indicates the UE supported channel bandwidths in DL for the SCS 960kHz.</w:t>
            </w:r>
          </w:p>
          <w:p w14:paraId="3CB72F02" w14:textId="77777777" w:rsidR="00E8260B" w:rsidRPr="004B3491" w:rsidRDefault="00E8260B" w:rsidP="007D01FF">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5A93451A" w14:textId="77777777" w:rsidR="00E8260B" w:rsidRPr="004B3491" w:rsidRDefault="00E8260B" w:rsidP="007D01FF">
            <w:pPr>
              <w:pStyle w:val="TAL"/>
              <w:rPr>
                <w:bCs/>
                <w:iCs/>
              </w:rPr>
            </w:pPr>
            <w:r w:rsidRPr="004B3491">
              <w:rPr>
                <w:bCs/>
                <w:iCs/>
              </w:rPr>
              <w:t>400 MHz is a mandatory channel bandwidth if the UE supports 960 kHz SCS (i.e. the bit for 400MHz shall always be set to 1).</w:t>
            </w:r>
          </w:p>
          <w:p w14:paraId="5ECEED6E"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43777FE2" w14:textId="77777777" w:rsidR="00E8260B" w:rsidRPr="004B3491" w:rsidRDefault="00E8260B" w:rsidP="007D01FF">
            <w:pPr>
              <w:pStyle w:val="TAL"/>
              <w:rPr>
                <w:b/>
                <w:i/>
              </w:rPr>
            </w:pPr>
          </w:p>
          <w:p w14:paraId="5A71E2A8" w14:textId="77777777" w:rsidR="00E8260B" w:rsidRPr="004B3491" w:rsidRDefault="00E8260B" w:rsidP="007D01FF">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5E1133E7"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500FBD5" w14:textId="77777777" w:rsidR="00E8260B" w:rsidRPr="004B3491" w:rsidRDefault="00E8260B" w:rsidP="007D01FF">
            <w:pPr>
              <w:pStyle w:val="TAL"/>
              <w:jc w:val="center"/>
            </w:pPr>
            <w:r w:rsidRPr="004B3491">
              <w:t>CY</w:t>
            </w:r>
          </w:p>
        </w:tc>
        <w:tc>
          <w:tcPr>
            <w:tcW w:w="709" w:type="dxa"/>
          </w:tcPr>
          <w:p w14:paraId="21CA0F32" w14:textId="77777777" w:rsidR="00E8260B" w:rsidRPr="004B3491" w:rsidRDefault="00E8260B" w:rsidP="007D01FF">
            <w:pPr>
              <w:pStyle w:val="TAL"/>
              <w:jc w:val="center"/>
              <w:rPr>
                <w:bCs/>
                <w:iCs/>
              </w:rPr>
            </w:pPr>
            <w:r w:rsidRPr="004B3491">
              <w:rPr>
                <w:bCs/>
                <w:iCs/>
              </w:rPr>
              <w:t>N/A</w:t>
            </w:r>
          </w:p>
        </w:tc>
        <w:tc>
          <w:tcPr>
            <w:tcW w:w="728" w:type="dxa"/>
          </w:tcPr>
          <w:p w14:paraId="5FB5AB75" w14:textId="77777777" w:rsidR="00E8260B" w:rsidRPr="004B3491" w:rsidRDefault="00E8260B" w:rsidP="007D01FF">
            <w:pPr>
              <w:pStyle w:val="TAL"/>
              <w:jc w:val="center"/>
              <w:rPr>
                <w:bCs/>
                <w:iCs/>
              </w:rPr>
            </w:pPr>
            <w:r w:rsidRPr="004B3491">
              <w:rPr>
                <w:bCs/>
                <w:iCs/>
              </w:rPr>
              <w:t>N/A</w:t>
            </w:r>
          </w:p>
        </w:tc>
      </w:tr>
      <w:tr w:rsidR="00E8260B" w:rsidRPr="004B3491" w14:paraId="4844B172" w14:textId="77777777" w:rsidTr="007D01FF">
        <w:trPr>
          <w:cantSplit/>
          <w:tblHeader/>
        </w:trPr>
        <w:tc>
          <w:tcPr>
            <w:tcW w:w="6917" w:type="dxa"/>
          </w:tcPr>
          <w:p w14:paraId="536389B0" w14:textId="77777777" w:rsidR="00E8260B" w:rsidRPr="004B3491" w:rsidRDefault="00E8260B" w:rsidP="007D01FF">
            <w:pPr>
              <w:pStyle w:val="TAL"/>
              <w:rPr>
                <w:b/>
                <w:i/>
              </w:rPr>
            </w:pPr>
            <w:r w:rsidRPr="004B3491">
              <w:rPr>
                <w:b/>
                <w:i/>
              </w:rPr>
              <w:lastRenderedPageBreak/>
              <w:t>channelBWs-UL</w:t>
            </w:r>
          </w:p>
          <w:p w14:paraId="2CA61542" w14:textId="77777777" w:rsidR="00E8260B" w:rsidRPr="004B3491" w:rsidRDefault="00E8260B" w:rsidP="007D01FF">
            <w:pPr>
              <w:pStyle w:val="TAL"/>
            </w:pPr>
            <w:r w:rsidRPr="004B3491">
              <w:t>Indicates for each subcarrier spacing the UE supported channel bandwidths.</w:t>
            </w:r>
          </w:p>
          <w:p w14:paraId="7A8A432A" w14:textId="77777777" w:rsidR="00E8260B" w:rsidRPr="004B3491" w:rsidRDefault="00E8260B" w:rsidP="007D01FF">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eastAsia="宋体" w:cs="Arial"/>
                <w:szCs w:val="18"/>
                <w:lang w:eastAsia="zh-CN"/>
              </w:rPr>
              <w:t>For IAB-MT, t</w:t>
            </w:r>
            <w:r w:rsidRPr="004B3491">
              <w:rPr>
                <w:rFonts w:cs="Arial"/>
                <w:szCs w:val="18"/>
              </w:rPr>
              <w:t xml:space="preserve">o determine whether the IAB-MT supports a channel bandwidth of 100 MHz, the network checks </w:t>
            </w:r>
            <w:r w:rsidRPr="004B3491">
              <w:rPr>
                <w:rFonts w:cs="Arial"/>
                <w:i/>
                <w:iCs/>
                <w:szCs w:val="18"/>
              </w:rPr>
              <w:t>channelBW-UL-IAB-r16</w:t>
            </w:r>
            <w:r w:rsidRPr="004B3491">
              <w:rPr>
                <w:rFonts w:cs="Arial"/>
                <w:szCs w:val="18"/>
              </w:rPr>
              <w:t>.</w:t>
            </w:r>
          </w:p>
          <w:p w14:paraId="253F9952" w14:textId="77777777" w:rsidR="00E8260B" w:rsidRPr="004B3491" w:rsidRDefault="00E8260B" w:rsidP="007D01FF">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13E9AA65" w14:textId="77777777" w:rsidR="00E8260B" w:rsidRPr="004B3491" w:rsidRDefault="00E8260B" w:rsidP="007D01FF">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63AA2BC" w14:textId="77777777" w:rsidR="00E8260B" w:rsidRPr="004B3491" w:rsidRDefault="00E8260B" w:rsidP="007D01FF">
            <w:pPr>
              <w:pStyle w:val="TAL"/>
              <w:rPr>
                <w:rFonts w:cs="Arial"/>
                <w:szCs w:val="21"/>
              </w:rPr>
            </w:pPr>
          </w:p>
          <w:p w14:paraId="1281C910" w14:textId="77777777" w:rsidR="00E8260B" w:rsidRPr="004B3491" w:rsidRDefault="00E8260B" w:rsidP="007D01FF">
            <w:pPr>
              <w:pStyle w:val="TAL"/>
            </w:pPr>
            <w:r w:rsidRPr="004B3491">
              <w:t>This feature is applicable only for FR1 and FR2-1 band, otherwise it is absent.</w:t>
            </w:r>
          </w:p>
          <w:p w14:paraId="180B1839" w14:textId="77777777" w:rsidR="00E8260B" w:rsidRPr="004B3491" w:rsidRDefault="00E8260B" w:rsidP="007D01FF">
            <w:pPr>
              <w:pStyle w:val="TAN"/>
            </w:pPr>
          </w:p>
          <w:p w14:paraId="7CACF907" w14:textId="77777777" w:rsidR="00E8260B" w:rsidRPr="004B3491" w:rsidRDefault="00E8260B" w:rsidP="007D01FF">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12DA75D6" w14:textId="77777777" w:rsidR="00E8260B" w:rsidRPr="004B3491" w:rsidRDefault="00E8260B" w:rsidP="007D01FF">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61E7429F" w14:textId="77777777" w:rsidR="00E8260B" w:rsidRPr="004B3491" w:rsidRDefault="00E8260B" w:rsidP="007D01FF">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7FF3AA38" w14:textId="77777777" w:rsidR="00E8260B" w:rsidRPr="004B3491" w:rsidRDefault="00E8260B" w:rsidP="007D01FF">
            <w:pPr>
              <w:pStyle w:val="TAN"/>
              <w:ind w:left="1168" w:hanging="310"/>
            </w:pPr>
          </w:p>
          <w:p w14:paraId="41D62C17" w14:textId="77777777" w:rsidR="00E8260B" w:rsidRPr="004B3491" w:rsidRDefault="00E8260B" w:rsidP="007D01FF">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w:t>
            </w:r>
            <w:r w:rsidRPr="004B3491">
              <w:rPr>
                <w:rFonts w:eastAsia="宋体"/>
              </w:rPr>
              <w:t xml:space="preserve">is supported by the downlink, the network can configure SRS with 90MHz on the PUSCH-less carrier. </w:t>
            </w:r>
            <w:r w:rsidRPr="004B3491">
              <w:t xml:space="preserve">SRS carrier switching on PUSCH-less SCells is not supported when channel bandwidth configured for DL is not supported in UL according to </w:t>
            </w:r>
            <w:r w:rsidRPr="004B3491">
              <w:rPr>
                <w:i/>
              </w:rPr>
              <w:t>channelBWs-UL</w:t>
            </w:r>
            <w:r w:rsidRPr="004B3491">
              <w:t>.</w:t>
            </w:r>
          </w:p>
        </w:tc>
        <w:tc>
          <w:tcPr>
            <w:tcW w:w="709" w:type="dxa"/>
          </w:tcPr>
          <w:p w14:paraId="50665109" w14:textId="77777777" w:rsidR="00E8260B" w:rsidRPr="004B3491" w:rsidRDefault="00E8260B" w:rsidP="007D01FF">
            <w:pPr>
              <w:pStyle w:val="TAL"/>
              <w:jc w:val="center"/>
              <w:rPr>
                <w:rFonts w:cs="Arial"/>
                <w:szCs w:val="18"/>
              </w:rPr>
            </w:pPr>
            <w:r w:rsidRPr="004B3491">
              <w:rPr>
                <w:rFonts w:cs="Arial"/>
                <w:szCs w:val="18"/>
              </w:rPr>
              <w:lastRenderedPageBreak/>
              <w:t>Band</w:t>
            </w:r>
          </w:p>
        </w:tc>
        <w:tc>
          <w:tcPr>
            <w:tcW w:w="567" w:type="dxa"/>
          </w:tcPr>
          <w:p w14:paraId="003FA894" w14:textId="77777777" w:rsidR="00E8260B" w:rsidRPr="004B3491" w:rsidRDefault="00E8260B" w:rsidP="007D01FF">
            <w:pPr>
              <w:pStyle w:val="TAL"/>
              <w:jc w:val="center"/>
              <w:rPr>
                <w:rFonts w:cs="Arial"/>
                <w:szCs w:val="18"/>
              </w:rPr>
            </w:pPr>
            <w:r w:rsidRPr="004B3491">
              <w:t>Yes</w:t>
            </w:r>
          </w:p>
        </w:tc>
        <w:tc>
          <w:tcPr>
            <w:tcW w:w="709" w:type="dxa"/>
          </w:tcPr>
          <w:p w14:paraId="2532F53B" w14:textId="77777777" w:rsidR="00E8260B" w:rsidRPr="004B3491" w:rsidRDefault="00E8260B" w:rsidP="007D01FF">
            <w:pPr>
              <w:pStyle w:val="TAL"/>
              <w:jc w:val="center"/>
              <w:rPr>
                <w:rFonts w:cs="Arial"/>
                <w:szCs w:val="18"/>
              </w:rPr>
            </w:pPr>
            <w:r w:rsidRPr="004B3491">
              <w:rPr>
                <w:bCs/>
                <w:iCs/>
              </w:rPr>
              <w:t>N/A</w:t>
            </w:r>
          </w:p>
        </w:tc>
        <w:tc>
          <w:tcPr>
            <w:tcW w:w="728" w:type="dxa"/>
          </w:tcPr>
          <w:p w14:paraId="2EF6AC82" w14:textId="77777777" w:rsidR="00E8260B" w:rsidRPr="004B3491" w:rsidRDefault="00E8260B" w:rsidP="007D01FF">
            <w:pPr>
              <w:pStyle w:val="TAL"/>
              <w:jc w:val="center"/>
            </w:pPr>
            <w:r w:rsidRPr="004B3491">
              <w:rPr>
                <w:bCs/>
                <w:iCs/>
              </w:rPr>
              <w:t>N/A</w:t>
            </w:r>
          </w:p>
        </w:tc>
      </w:tr>
      <w:tr w:rsidR="00E8260B" w:rsidRPr="004B3491" w14:paraId="1E94423C" w14:textId="77777777" w:rsidTr="007D01FF">
        <w:trPr>
          <w:cantSplit/>
          <w:tblHeader/>
        </w:trPr>
        <w:tc>
          <w:tcPr>
            <w:tcW w:w="6917" w:type="dxa"/>
          </w:tcPr>
          <w:p w14:paraId="0E58416D" w14:textId="77777777" w:rsidR="00E8260B" w:rsidRPr="004B3491" w:rsidRDefault="00E8260B" w:rsidP="007D01FF">
            <w:pPr>
              <w:pStyle w:val="TAL"/>
              <w:rPr>
                <w:b/>
                <w:i/>
              </w:rPr>
            </w:pPr>
            <w:r w:rsidRPr="004B3491">
              <w:rPr>
                <w:b/>
                <w:i/>
              </w:rPr>
              <w:t>channelBWs-UL-SCS-120kHz-FR2-2-r17</w:t>
            </w:r>
          </w:p>
          <w:p w14:paraId="6AD2B25C" w14:textId="77777777" w:rsidR="00E8260B" w:rsidRPr="004B3491" w:rsidRDefault="00E8260B" w:rsidP="007D01FF">
            <w:pPr>
              <w:pStyle w:val="TAL"/>
              <w:rPr>
                <w:bCs/>
                <w:iCs/>
              </w:rPr>
            </w:pPr>
            <w:r w:rsidRPr="004B3491">
              <w:rPr>
                <w:bCs/>
                <w:iCs/>
              </w:rPr>
              <w:t>Indicates the UE supported channel bandwidths in UL for the SCS 120kHz.</w:t>
            </w:r>
          </w:p>
          <w:p w14:paraId="3011635E" w14:textId="77777777" w:rsidR="00E8260B" w:rsidRPr="004B3491" w:rsidRDefault="00E8260B" w:rsidP="007D01FF">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261DCF03" w14:textId="77777777" w:rsidR="00E8260B" w:rsidRPr="004B3491" w:rsidRDefault="00E8260B" w:rsidP="007D01FF">
            <w:pPr>
              <w:pStyle w:val="TAL"/>
              <w:rPr>
                <w:bCs/>
                <w:iCs/>
              </w:rPr>
            </w:pPr>
            <w:r w:rsidRPr="004B3491">
              <w:rPr>
                <w:bCs/>
                <w:iCs/>
              </w:rPr>
              <w:t>100 and 400 MHz are mandatory channel bandwidths if the UE supports 120 kHz SCS (i.e. the bit for 100 and 400MHz shall always be set to 1).</w:t>
            </w:r>
          </w:p>
          <w:p w14:paraId="609B72F7"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46965582" w14:textId="77777777" w:rsidR="00E8260B" w:rsidRPr="004B3491" w:rsidRDefault="00E8260B" w:rsidP="007D01FF">
            <w:pPr>
              <w:pStyle w:val="TAL"/>
              <w:rPr>
                <w:b/>
                <w:i/>
              </w:rPr>
            </w:pPr>
          </w:p>
          <w:p w14:paraId="105B25A9" w14:textId="77777777" w:rsidR="00E8260B" w:rsidRPr="004B3491" w:rsidRDefault="00E8260B" w:rsidP="007D01FF">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13C0782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9CEF72A" w14:textId="77777777" w:rsidR="00E8260B" w:rsidRPr="004B3491" w:rsidRDefault="00E8260B" w:rsidP="007D01FF">
            <w:pPr>
              <w:pStyle w:val="TAL"/>
              <w:jc w:val="center"/>
            </w:pPr>
            <w:r w:rsidRPr="004B3491">
              <w:t>CY</w:t>
            </w:r>
          </w:p>
        </w:tc>
        <w:tc>
          <w:tcPr>
            <w:tcW w:w="709" w:type="dxa"/>
          </w:tcPr>
          <w:p w14:paraId="73ECF586" w14:textId="77777777" w:rsidR="00E8260B" w:rsidRPr="004B3491" w:rsidRDefault="00E8260B" w:rsidP="007D01FF">
            <w:pPr>
              <w:pStyle w:val="TAL"/>
              <w:jc w:val="center"/>
              <w:rPr>
                <w:bCs/>
                <w:iCs/>
              </w:rPr>
            </w:pPr>
            <w:r w:rsidRPr="004B3491">
              <w:rPr>
                <w:bCs/>
                <w:iCs/>
              </w:rPr>
              <w:t>N/A</w:t>
            </w:r>
          </w:p>
        </w:tc>
        <w:tc>
          <w:tcPr>
            <w:tcW w:w="728" w:type="dxa"/>
          </w:tcPr>
          <w:p w14:paraId="64940BC4" w14:textId="77777777" w:rsidR="00E8260B" w:rsidRPr="004B3491" w:rsidRDefault="00E8260B" w:rsidP="007D01FF">
            <w:pPr>
              <w:pStyle w:val="TAL"/>
              <w:jc w:val="center"/>
              <w:rPr>
                <w:bCs/>
                <w:iCs/>
              </w:rPr>
            </w:pPr>
            <w:r w:rsidRPr="004B3491">
              <w:rPr>
                <w:bCs/>
                <w:iCs/>
              </w:rPr>
              <w:t>N/A</w:t>
            </w:r>
          </w:p>
        </w:tc>
      </w:tr>
      <w:tr w:rsidR="00E8260B" w:rsidRPr="004B3491" w14:paraId="505CB4E2" w14:textId="77777777" w:rsidTr="007D01FF">
        <w:trPr>
          <w:cantSplit/>
          <w:tblHeader/>
        </w:trPr>
        <w:tc>
          <w:tcPr>
            <w:tcW w:w="6917" w:type="dxa"/>
          </w:tcPr>
          <w:p w14:paraId="38BDBE15" w14:textId="77777777" w:rsidR="00E8260B" w:rsidRPr="004B3491" w:rsidRDefault="00E8260B" w:rsidP="007D01FF">
            <w:pPr>
              <w:pStyle w:val="TAL"/>
              <w:rPr>
                <w:b/>
                <w:i/>
              </w:rPr>
            </w:pPr>
            <w:r w:rsidRPr="004B3491">
              <w:rPr>
                <w:b/>
                <w:i/>
              </w:rPr>
              <w:t>channelBWs-UL-SCS-480kHz-FR2-2-r17</w:t>
            </w:r>
          </w:p>
          <w:p w14:paraId="6231EDA4" w14:textId="77777777" w:rsidR="00E8260B" w:rsidRPr="004B3491" w:rsidRDefault="00E8260B" w:rsidP="007D01FF">
            <w:pPr>
              <w:pStyle w:val="TAL"/>
              <w:rPr>
                <w:bCs/>
                <w:iCs/>
              </w:rPr>
            </w:pPr>
            <w:r w:rsidRPr="004B3491">
              <w:rPr>
                <w:bCs/>
                <w:iCs/>
              </w:rPr>
              <w:t>Indicates the UE supported channel bandwidths in UL for the SCS 480kHz.</w:t>
            </w:r>
          </w:p>
          <w:p w14:paraId="30768764" w14:textId="77777777" w:rsidR="00E8260B" w:rsidRPr="004B3491" w:rsidRDefault="00E8260B" w:rsidP="007D01FF">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4E34E6DC" w14:textId="77777777" w:rsidR="00E8260B" w:rsidRPr="004B3491" w:rsidRDefault="00E8260B" w:rsidP="007D01FF">
            <w:pPr>
              <w:pStyle w:val="TAL"/>
              <w:rPr>
                <w:bCs/>
                <w:iCs/>
              </w:rPr>
            </w:pPr>
            <w:r w:rsidRPr="004B3491">
              <w:rPr>
                <w:bCs/>
                <w:iCs/>
              </w:rPr>
              <w:t>400 MHz is a mandatory channel bandwidth if the UE supports 480 kHz SCS (i.e. the bit for 400MHz shall always be set to 1).</w:t>
            </w:r>
          </w:p>
          <w:p w14:paraId="5E897676"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5A928653" w14:textId="77777777" w:rsidR="00E8260B" w:rsidRPr="004B3491" w:rsidRDefault="00E8260B" w:rsidP="007D01FF">
            <w:pPr>
              <w:pStyle w:val="TAL"/>
              <w:rPr>
                <w:b/>
                <w:i/>
              </w:rPr>
            </w:pPr>
          </w:p>
          <w:p w14:paraId="423808DA" w14:textId="77777777" w:rsidR="00E8260B" w:rsidRPr="004B3491" w:rsidRDefault="00E8260B" w:rsidP="007D01FF">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7AB85FD8"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E41DAB5" w14:textId="77777777" w:rsidR="00E8260B" w:rsidRPr="004B3491" w:rsidRDefault="00E8260B" w:rsidP="007D01FF">
            <w:pPr>
              <w:pStyle w:val="TAL"/>
              <w:jc w:val="center"/>
            </w:pPr>
            <w:r w:rsidRPr="004B3491">
              <w:t>CY</w:t>
            </w:r>
          </w:p>
        </w:tc>
        <w:tc>
          <w:tcPr>
            <w:tcW w:w="709" w:type="dxa"/>
          </w:tcPr>
          <w:p w14:paraId="0F700156" w14:textId="77777777" w:rsidR="00E8260B" w:rsidRPr="004B3491" w:rsidRDefault="00E8260B" w:rsidP="007D01FF">
            <w:pPr>
              <w:pStyle w:val="TAL"/>
              <w:jc w:val="center"/>
              <w:rPr>
                <w:bCs/>
                <w:iCs/>
              </w:rPr>
            </w:pPr>
            <w:r w:rsidRPr="004B3491">
              <w:rPr>
                <w:bCs/>
                <w:iCs/>
              </w:rPr>
              <w:t>N/A</w:t>
            </w:r>
          </w:p>
        </w:tc>
        <w:tc>
          <w:tcPr>
            <w:tcW w:w="728" w:type="dxa"/>
          </w:tcPr>
          <w:p w14:paraId="56F000D4" w14:textId="77777777" w:rsidR="00E8260B" w:rsidRPr="004B3491" w:rsidRDefault="00E8260B" w:rsidP="007D01FF">
            <w:pPr>
              <w:pStyle w:val="TAL"/>
              <w:jc w:val="center"/>
              <w:rPr>
                <w:bCs/>
                <w:iCs/>
              </w:rPr>
            </w:pPr>
            <w:r w:rsidRPr="004B3491">
              <w:rPr>
                <w:bCs/>
                <w:iCs/>
              </w:rPr>
              <w:t>N/A</w:t>
            </w:r>
          </w:p>
        </w:tc>
      </w:tr>
      <w:tr w:rsidR="00E8260B" w:rsidRPr="004B3491" w14:paraId="13BE84A3" w14:textId="77777777" w:rsidTr="007D01FF">
        <w:trPr>
          <w:cantSplit/>
          <w:tblHeader/>
        </w:trPr>
        <w:tc>
          <w:tcPr>
            <w:tcW w:w="6917" w:type="dxa"/>
          </w:tcPr>
          <w:p w14:paraId="0F942336" w14:textId="77777777" w:rsidR="00E8260B" w:rsidRPr="004B3491" w:rsidRDefault="00E8260B" w:rsidP="007D01FF">
            <w:pPr>
              <w:pStyle w:val="TAL"/>
              <w:rPr>
                <w:b/>
                <w:bCs/>
                <w:i/>
                <w:iCs/>
              </w:rPr>
            </w:pPr>
            <w:r w:rsidRPr="004B3491">
              <w:rPr>
                <w:b/>
                <w:bCs/>
                <w:i/>
                <w:iCs/>
              </w:rPr>
              <w:t>channelBWs-UL-SCS-960kHz-FR2-2-r17</w:t>
            </w:r>
          </w:p>
          <w:p w14:paraId="411791AE"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Indicates the UE supported channel bandwidths in UL for the SCS 960kHz.</w:t>
            </w:r>
          </w:p>
          <w:p w14:paraId="403C897E"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 xml:space="preserve">The bits in </w:t>
            </w:r>
            <w:r w:rsidRPr="004B3491">
              <w:rPr>
                <w:rFonts w:eastAsiaTheme="minorEastAsia" w:cs="Arial"/>
                <w:i/>
                <w:iCs/>
                <w:lang w:eastAsia="zh-CN"/>
              </w:rPr>
              <w:t>channelBWs-UL-SCS-960kHz-FR2-2</w:t>
            </w:r>
            <w:r w:rsidRPr="004B3491">
              <w:rPr>
                <w:rFonts w:eastAsiaTheme="minorEastAsia" w:cs="Arial"/>
                <w:lang w:eastAsia="zh-CN"/>
              </w:rPr>
              <w:t xml:space="preserve"> starting from the leading / leftmost bit indicate 400, 800, 1600 and 2000MHz.</w:t>
            </w:r>
          </w:p>
          <w:p w14:paraId="6D7372F9" w14:textId="77777777" w:rsidR="00E8260B" w:rsidRPr="004B3491" w:rsidRDefault="00E8260B" w:rsidP="007D01FF">
            <w:pPr>
              <w:pStyle w:val="TAL"/>
              <w:rPr>
                <w:rFonts w:eastAsiaTheme="minorEastAsia" w:cs="Arial"/>
                <w:lang w:eastAsia="zh-CN"/>
              </w:rPr>
            </w:pPr>
          </w:p>
          <w:p w14:paraId="010EB040"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 xml:space="preserve">400 MHz is a mandatory channel bandwidth if the UE supports 960 kHz SCS </w:t>
            </w:r>
            <w:r w:rsidRPr="004B3491">
              <w:rPr>
                <w:bCs/>
                <w:iCs/>
              </w:rPr>
              <w:t>(i.e. the bit for 400MHz shall always be set to 1)</w:t>
            </w:r>
            <w:r w:rsidRPr="004B3491">
              <w:rPr>
                <w:rFonts w:eastAsiaTheme="minorEastAsia" w:cs="Arial"/>
                <w:lang w:eastAsia="zh-CN"/>
              </w:rPr>
              <w:t>.</w:t>
            </w:r>
          </w:p>
          <w:p w14:paraId="2B8C290B" w14:textId="77777777" w:rsidR="00E8260B" w:rsidRPr="004B3491" w:rsidRDefault="00E8260B" w:rsidP="007D01FF">
            <w:pPr>
              <w:pStyle w:val="TAL"/>
            </w:pPr>
            <w:r w:rsidRPr="004B3491">
              <w:t xml:space="preserve">UE supporting this feature shall also indicate support of </w:t>
            </w:r>
            <w:r w:rsidRPr="004B3491">
              <w:rPr>
                <w:i/>
                <w:iCs/>
              </w:rPr>
              <w:t>ul-FR2-2-SCS-960kHz-r17</w:t>
            </w:r>
            <w:r w:rsidRPr="004B3491">
              <w:t>.</w:t>
            </w:r>
          </w:p>
          <w:p w14:paraId="3B0F61C4" w14:textId="77777777" w:rsidR="00E8260B" w:rsidRPr="004B3491" w:rsidRDefault="00E8260B" w:rsidP="007D01FF">
            <w:pPr>
              <w:pStyle w:val="TAL"/>
            </w:pPr>
          </w:p>
          <w:p w14:paraId="58266837" w14:textId="77777777" w:rsidR="00E8260B" w:rsidRPr="004B3491" w:rsidRDefault="00E8260B" w:rsidP="007D01FF">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5478FD9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40A4799E" w14:textId="77777777" w:rsidR="00E8260B" w:rsidRPr="004B3491" w:rsidRDefault="00E8260B" w:rsidP="007D01FF">
            <w:pPr>
              <w:pStyle w:val="TAL"/>
              <w:jc w:val="center"/>
            </w:pPr>
            <w:r w:rsidRPr="004B3491">
              <w:t>CY</w:t>
            </w:r>
          </w:p>
        </w:tc>
        <w:tc>
          <w:tcPr>
            <w:tcW w:w="709" w:type="dxa"/>
          </w:tcPr>
          <w:p w14:paraId="00DA895B" w14:textId="77777777" w:rsidR="00E8260B" w:rsidRPr="004B3491" w:rsidRDefault="00E8260B" w:rsidP="007D01FF">
            <w:pPr>
              <w:pStyle w:val="TAL"/>
              <w:jc w:val="center"/>
              <w:rPr>
                <w:bCs/>
                <w:iCs/>
              </w:rPr>
            </w:pPr>
            <w:r w:rsidRPr="004B3491">
              <w:rPr>
                <w:bCs/>
                <w:iCs/>
              </w:rPr>
              <w:t>N/A</w:t>
            </w:r>
          </w:p>
        </w:tc>
        <w:tc>
          <w:tcPr>
            <w:tcW w:w="728" w:type="dxa"/>
          </w:tcPr>
          <w:p w14:paraId="5AD40B33" w14:textId="77777777" w:rsidR="00E8260B" w:rsidRPr="004B3491" w:rsidRDefault="00E8260B" w:rsidP="007D01FF">
            <w:pPr>
              <w:pStyle w:val="TAL"/>
              <w:jc w:val="center"/>
              <w:rPr>
                <w:bCs/>
                <w:iCs/>
              </w:rPr>
            </w:pPr>
            <w:r w:rsidRPr="004B3491">
              <w:rPr>
                <w:bCs/>
                <w:iCs/>
              </w:rPr>
              <w:t>N/A</w:t>
            </w:r>
          </w:p>
        </w:tc>
      </w:tr>
      <w:tr w:rsidR="00E8260B" w:rsidRPr="004B3491" w14:paraId="3EA5B03E" w14:textId="77777777" w:rsidTr="007D01FF">
        <w:trPr>
          <w:cantSplit/>
          <w:tblHeader/>
        </w:trPr>
        <w:tc>
          <w:tcPr>
            <w:tcW w:w="6917" w:type="dxa"/>
          </w:tcPr>
          <w:p w14:paraId="0EF32FBE" w14:textId="77777777" w:rsidR="00E8260B" w:rsidRPr="004B3491" w:rsidRDefault="00E8260B" w:rsidP="007D01FF">
            <w:pPr>
              <w:pStyle w:val="TAL"/>
              <w:rPr>
                <w:rFonts w:cs="Arial"/>
                <w:b/>
                <w:bCs/>
                <w:i/>
                <w:iCs/>
                <w:szCs w:val="18"/>
              </w:rPr>
            </w:pPr>
            <w:r w:rsidRPr="004B3491">
              <w:rPr>
                <w:rFonts w:cs="Arial"/>
                <w:b/>
                <w:bCs/>
                <w:i/>
                <w:iCs/>
                <w:szCs w:val="18"/>
              </w:rPr>
              <w:lastRenderedPageBreak/>
              <w:t>codebookComboParameterMixedType-r17</w:t>
            </w:r>
          </w:p>
          <w:p w14:paraId="227B4D4A" w14:textId="77777777" w:rsidR="00E8260B" w:rsidRPr="004B3491" w:rsidRDefault="00E8260B" w:rsidP="007D01FF">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F50CB60" w14:textId="77777777" w:rsidR="00E8260B" w:rsidRPr="004B3491" w:rsidRDefault="00E8260B" w:rsidP="007D01FF">
            <w:pPr>
              <w:pStyle w:val="TAL"/>
            </w:pPr>
          </w:p>
          <w:p w14:paraId="0997044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18B1E7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511D51F7"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6CDE3F2E"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52AB3D6"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7241D06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61E54AC6"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347266DF"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23E143C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13F280DD"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59466803"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7D11311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17958F8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5FAF38C7"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6022203A" w14:textId="77777777" w:rsidR="00E8260B" w:rsidRPr="004B3491" w:rsidRDefault="00E8260B" w:rsidP="007D01FF">
            <w:pPr>
              <w:pStyle w:val="TAL"/>
            </w:pPr>
          </w:p>
          <w:p w14:paraId="183B4D87" w14:textId="77777777" w:rsidR="00E8260B" w:rsidRPr="004B3491" w:rsidRDefault="00E8260B" w:rsidP="007D01FF">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361A0292"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1EE15C4E"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469ED7D4"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56CAC265" w14:textId="77777777" w:rsidR="00E8260B" w:rsidRPr="004B3491" w:rsidRDefault="00E8260B" w:rsidP="007D01FF">
            <w:pPr>
              <w:pStyle w:val="B1"/>
              <w:spacing w:after="0"/>
              <w:rPr>
                <w:rFonts w:ascii="Arial" w:hAnsi="Arial" w:cs="Arial"/>
                <w:sz w:val="18"/>
                <w:szCs w:val="18"/>
              </w:rPr>
            </w:pPr>
          </w:p>
          <w:p w14:paraId="3B90897D" w14:textId="77777777" w:rsidR="00E8260B" w:rsidRPr="004B3491" w:rsidRDefault="00E8260B" w:rsidP="007D01FF">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2F7505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4D2ABFE"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311D0F8F" w14:textId="77777777" w:rsidR="00E8260B" w:rsidRPr="004B3491" w:rsidRDefault="00E8260B" w:rsidP="007D01FF">
            <w:pPr>
              <w:pStyle w:val="TAL"/>
              <w:jc w:val="center"/>
              <w:rPr>
                <w:bCs/>
                <w:iCs/>
              </w:rPr>
            </w:pPr>
            <w:r w:rsidRPr="004B3491">
              <w:rPr>
                <w:bCs/>
                <w:iCs/>
              </w:rPr>
              <w:t>N/A</w:t>
            </w:r>
          </w:p>
        </w:tc>
        <w:tc>
          <w:tcPr>
            <w:tcW w:w="728" w:type="dxa"/>
          </w:tcPr>
          <w:p w14:paraId="42EAA416" w14:textId="77777777" w:rsidR="00E8260B" w:rsidRPr="004B3491" w:rsidRDefault="00E8260B" w:rsidP="007D01FF">
            <w:pPr>
              <w:pStyle w:val="TAL"/>
              <w:jc w:val="center"/>
              <w:rPr>
                <w:bCs/>
                <w:iCs/>
              </w:rPr>
            </w:pPr>
            <w:r w:rsidRPr="004B3491">
              <w:rPr>
                <w:bCs/>
                <w:iCs/>
              </w:rPr>
              <w:t>N/A</w:t>
            </w:r>
          </w:p>
        </w:tc>
      </w:tr>
      <w:tr w:rsidR="00E8260B" w:rsidRPr="004B3491" w14:paraId="3747020B" w14:textId="77777777" w:rsidTr="007D01FF">
        <w:trPr>
          <w:cantSplit/>
          <w:tblHeader/>
        </w:trPr>
        <w:tc>
          <w:tcPr>
            <w:tcW w:w="6917" w:type="dxa"/>
          </w:tcPr>
          <w:p w14:paraId="7567029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lastRenderedPageBreak/>
              <w:t>codebookComboParameterMultiTRP-r17</w:t>
            </w:r>
          </w:p>
          <w:p w14:paraId="0BDBC41C" w14:textId="77777777" w:rsidR="00E8260B" w:rsidRPr="004B3491" w:rsidRDefault="00E8260B" w:rsidP="007D01FF">
            <w:pPr>
              <w:pStyle w:val="TAL"/>
            </w:pPr>
            <w:r w:rsidRPr="004B3491">
              <w:t>Indicates the support of active CSI-RS resources and ports in the presence of multi-TRP CSI.</w:t>
            </w:r>
          </w:p>
          <w:p w14:paraId="08FF2AE3" w14:textId="77777777" w:rsidR="00E8260B" w:rsidRPr="004B3491" w:rsidRDefault="00E8260B" w:rsidP="007D01FF">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1CE93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302C6110"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31947A7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282B8818"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2910B82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01760CFC"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28DCDE57"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3C4A6B53"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0E042B9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5108957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515A1798"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0848129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4FFED631"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7E6C08B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11982CEE"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16005A17"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68CDD9A"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051E2E19"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71DB1DB1"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7E0EFA5F"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1FA7FE15"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0ACB30F1"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302141B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06E25A0E"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34A57F63"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4C14CA90"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54ABC8BC"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5D40A6A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1445D35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55C8C04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1185A603" w14:textId="77777777" w:rsidR="00E8260B" w:rsidRPr="004B3491" w:rsidRDefault="00E8260B" w:rsidP="007D01FF">
            <w:pPr>
              <w:pStyle w:val="TAL"/>
            </w:pPr>
          </w:p>
          <w:p w14:paraId="4F3E6D5F" w14:textId="77777777" w:rsidR="00E8260B" w:rsidRPr="004B3491" w:rsidRDefault="00E8260B" w:rsidP="007D01FF">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28F6BCC4"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1CB46A38"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505BB6F7"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69870CA7" w14:textId="77777777" w:rsidR="00E8260B" w:rsidRPr="004B3491" w:rsidRDefault="00E8260B" w:rsidP="007D01FF">
            <w:pPr>
              <w:pStyle w:val="TAL"/>
            </w:pPr>
          </w:p>
          <w:p w14:paraId="7CFD4439" w14:textId="77777777" w:rsidR="00E8260B" w:rsidRPr="004B3491" w:rsidRDefault="00E8260B" w:rsidP="007D01FF">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1B2F2B95" w14:textId="77777777" w:rsidR="00E8260B" w:rsidRPr="004B3491" w:rsidRDefault="00E8260B" w:rsidP="007D01FF">
            <w:pPr>
              <w:pStyle w:val="TAN"/>
            </w:pPr>
          </w:p>
          <w:p w14:paraId="7BA7A3C1" w14:textId="77777777" w:rsidR="00E8260B" w:rsidRPr="004B3491" w:rsidRDefault="00E8260B" w:rsidP="007D01FF">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69421EE5" w14:textId="77777777" w:rsidR="00E8260B" w:rsidRPr="004B3491" w:rsidRDefault="00E8260B" w:rsidP="007D01FF">
            <w:pPr>
              <w:pStyle w:val="TAL"/>
            </w:pPr>
          </w:p>
          <w:p w14:paraId="28A813BB" w14:textId="77777777" w:rsidR="00E8260B" w:rsidRPr="004B3491" w:rsidRDefault="00E8260B" w:rsidP="007D01FF">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5309ACEC" w14:textId="77777777" w:rsidR="00E8260B" w:rsidRPr="004B3491" w:rsidRDefault="00E8260B" w:rsidP="007D01FF">
            <w:pPr>
              <w:pStyle w:val="TAL"/>
              <w:jc w:val="center"/>
              <w:rPr>
                <w:rFonts w:cs="Arial"/>
                <w:szCs w:val="18"/>
              </w:rPr>
            </w:pPr>
            <w:r w:rsidRPr="004B3491">
              <w:lastRenderedPageBreak/>
              <w:t>Band</w:t>
            </w:r>
          </w:p>
        </w:tc>
        <w:tc>
          <w:tcPr>
            <w:tcW w:w="567" w:type="dxa"/>
          </w:tcPr>
          <w:p w14:paraId="353BB838" w14:textId="77777777" w:rsidR="00E8260B" w:rsidRPr="004B3491" w:rsidRDefault="00E8260B" w:rsidP="007D01FF">
            <w:pPr>
              <w:pStyle w:val="TAL"/>
              <w:jc w:val="center"/>
              <w:rPr>
                <w:rFonts w:cs="Arial"/>
                <w:szCs w:val="18"/>
              </w:rPr>
            </w:pPr>
            <w:r w:rsidRPr="004B3491">
              <w:t>No</w:t>
            </w:r>
          </w:p>
        </w:tc>
        <w:tc>
          <w:tcPr>
            <w:tcW w:w="709" w:type="dxa"/>
          </w:tcPr>
          <w:p w14:paraId="4F17180E" w14:textId="77777777" w:rsidR="00E8260B" w:rsidRPr="004B3491" w:rsidRDefault="00E8260B" w:rsidP="007D01FF">
            <w:pPr>
              <w:pStyle w:val="TAL"/>
              <w:jc w:val="center"/>
              <w:rPr>
                <w:bCs/>
                <w:iCs/>
              </w:rPr>
            </w:pPr>
            <w:r w:rsidRPr="004B3491">
              <w:rPr>
                <w:bCs/>
                <w:iCs/>
              </w:rPr>
              <w:t>N/A</w:t>
            </w:r>
          </w:p>
        </w:tc>
        <w:tc>
          <w:tcPr>
            <w:tcW w:w="728" w:type="dxa"/>
          </w:tcPr>
          <w:p w14:paraId="4402B783" w14:textId="77777777" w:rsidR="00E8260B" w:rsidRPr="004B3491" w:rsidRDefault="00E8260B" w:rsidP="007D01FF">
            <w:pPr>
              <w:pStyle w:val="TAL"/>
              <w:jc w:val="center"/>
              <w:rPr>
                <w:bCs/>
                <w:iCs/>
              </w:rPr>
            </w:pPr>
            <w:r w:rsidRPr="004B3491">
              <w:rPr>
                <w:bCs/>
                <w:iCs/>
              </w:rPr>
              <w:t>N/A</w:t>
            </w:r>
          </w:p>
        </w:tc>
      </w:tr>
      <w:tr w:rsidR="00E8260B" w:rsidRPr="004B3491" w14:paraId="7BCE0172" w14:textId="77777777" w:rsidTr="007D01FF">
        <w:trPr>
          <w:cantSplit/>
          <w:tblHeader/>
        </w:trPr>
        <w:tc>
          <w:tcPr>
            <w:tcW w:w="6917" w:type="dxa"/>
          </w:tcPr>
          <w:p w14:paraId="3A263797" w14:textId="77777777" w:rsidR="00E8260B" w:rsidRPr="004B3491" w:rsidRDefault="00E8260B" w:rsidP="007D01FF">
            <w:pPr>
              <w:pStyle w:val="TAL"/>
              <w:rPr>
                <w:b/>
                <w:i/>
              </w:rPr>
            </w:pPr>
            <w:r w:rsidRPr="004B3491">
              <w:rPr>
                <w:b/>
                <w:i/>
              </w:rPr>
              <w:t>codebookComboParametersAddition-r16</w:t>
            </w:r>
          </w:p>
          <w:p w14:paraId="672F5C4B" w14:textId="77777777" w:rsidR="00E8260B" w:rsidRPr="004B3491" w:rsidRDefault="00E8260B" w:rsidP="007D01FF">
            <w:pPr>
              <w:pStyle w:val="TAL"/>
            </w:pPr>
            <w:r w:rsidRPr="004B3491">
              <w:t>Indicates the UE supports the mixed codebook combinations and the corresponding parameters supported by the UE.</w:t>
            </w:r>
          </w:p>
          <w:p w14:paraId="1EF48B2E" w14:textId="77777777" w:rsidR="00E8260B" w:rsidRPr="004B3491" w:rsidRDefault="00E8260B" w:rsidP="007D01FF">
            <w:pPr>
              <w:pStyle w:val="TAL"/>
            </w:pPr>
          </w:p>
          <w:p w14:paraId="268C26B3" w14:textId="77777777" w:rsidR="00E8260B" w:rsidRPr="004B3491" w:rsidRDefault="00E8260B" w:rsidP="007D01FF">
            <w:pPr>
              <w:pStyle w:val="TAL"/>
            </w:pPr>
            <w:r w:rsidRPr="004B3491">
              <w:t>For mixed codebook types, UE reports support active CSI-RS resources and ports for up to 4 mixed codebook combinations in any slot. The following is the possible mixed codebook combinations:</w:t>
            </w:r>
          </w:p>
          <w:p w14:paraId="69B56356" w14:textId="77777777" w:rsidR="00E8260B" w:rsidRPr="004B3491" w:rsidRDefault="00E8260B" w:rsidP="007D01FF">
            <w:pPr>
              <w:pStyle w:val="TAL"/>
            </w:pPr>
          </w:p>
          <w:p w14:paraId="6EB0D0E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104C098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5015B25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6B67A5F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025615C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3B8F07B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7927610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76C1415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6EF3DE9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1CAF7E8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1394FC7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55A7619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115896D6" w14:textId="77777777" w:rsidR="00E8260B" w:rsidRPr="004B3491" w:rsidRDefault="00E8260B" w:rsidP="007D01FF">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0E9F383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0D3C0008" w14:textId="77777777" w:rsidR="00E8260B" w:rsidRPr="004B3491" w:rsidRDefault="00E8260B" w:rsidP="007D01FF">
            <w:pPr>
              <w:pStyle w:val="TAL"/>
            </w:pPr>
          </w:p>
          <w:p w14:paraId="51D9DDEA" w14:textId="77777777" w:rsidR="00E8260B" w:rsidRPr="004B3491" w:rsidRDefault="00E8260B" w:rsidP="007D01FF">
            <w:pPr>
              <w:pStyle w:val="TAL"/>
            </w:pPr>
            <w:r w:rsidRPr="004B3491">
              <w:t>Parameters for each mixed codebook supported by the UE:</w:t>
            </w:r>
          </w:p>
          <w:p w14:paraId="2E233DE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190A0C2D" w14:textId="77777777" w:rsidR="00E8260B" w:rsidRPr="004B3491" w:rsidRDefault="00E8260B" w:rsidP="007D01FF">
            <w:pPr>
              <w:pStyle w:val="TAL"/>
            </w:pPr>
          </w:p>
          <w:p w14:paraId="3181E49A" w14:textId="77777777" w:rsidR="00E8260B" w:rsidRPr="004B3491" w:rsidRDefault="00E8260B" w:rsidP="007D01FF">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5F2BC20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2CBEAD4E" w14:textId="77777777" w:rsidR="00E8260B" w:rsidRPr="004B3491" w:rsidRDefault="00E8260B" w:rsidP="007D01FF">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2A0B565D" w14:textId="77777777" w:rsidR="00E8260B" w:rsidRPr="004B3491" w:rsidRDefault="00E8260B" w:rsidP="007D01FF">
            <w:pPr>
              <w:pStyle w:val="TAL"/>
            </w:pPr>
          </w:p>
          <w:p w14:paraId="0FFCFD23" w14:textId="77777777" w:rsidR="00E8260B" w:rsidRPr="004B3491" w:rsidRDefault="00E8260B" w:rsidP="007D01FF">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787E8E6" w14:textId="77777777" w:rsidR="00E8260B" w:rsidRPr="004B3491" w:rsidRDefault="00E8260B" w:rsidP="007D01FF">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33FEC0CF" w14:textId="77777777" w:rsidR="00E8260B" w:rsidRPr="004B3491" w:rsidRDefault="00E8260B" w:rsidP="007D01FF">
            <w:pPr>
              <w:pStyle w:val="TAL"/>
              <w:jc w:val="center"/>
            </w:pPr>
            <w:r w:rsidRPr="004B3491">
              <w:t>Band</w:t>
            </w:r>
          </w:p>
        </w:tc>
        <w:tc>
          <w:tcPr>
            <w:tcW w:w="567" w:type="dxa"/>
          </w:tcPr>
          <w:p w14:paraId="4F37856A" w14:textId="77777777" w:rsidR="00E8260B" w:rsidRPr="004B3491" w:rsidRDefault="00E8260B" w:rsidP="007D01FF">
            <w:pPr>
              <w:pStyle w:val="TAL"/>
              <w:jc w:val="center"/>
            </w:pPr>
            <w:r w:rsidRPr="004B3491">
              <w:t>No</w:t>
            </w:r>
          </w:p>
        </w:tc>
        <w:tc>
          <w:tcPr>
            <w:tcW w:w="709" w:type="dxa"/>
          </w:tcPr>
          <w:p w14:paraId="20060089" w14:textId="77777777" w:rsidR="00E8260B" w:rsidRPr="004B3491" w:rsidRDefault="00E8260B" w:rsidP="007D01FF">
            <w:pPr>
              <w:pStyle w:val="TAL"/>
              <w:jc w:val="center"/>
              <w:rPr>
                <w:bCs/>
                <w:iCs/>
              </w:rPr>
            </w:pPr>
            <w:r w:rsidRPr="004B3491">
              <w:rPr>
                <w:bCs/>
                <w:iCs/>
              </w:rPr>
              <w:t>N/A</w:t>
            </w:r>
          </w:p>
        </w:tc>
        <w:tc>
          <w:tcPr>
            <w:tcW w:w="728" w:type="dxa"/>
          </w:tcPr>
          <w:p w14:paraId="214F571F" w14:textId="77777777" w:rsidR="00E8260B" w:rsidRPr="004B3491" w:rsidRDefault="00E8260B" w:rsidP="007D01FF">
            <w:pPr>
              <w:pStyle w:val="TAL"/>
              <w:jc w:val="center"/>
              <w:rPr>
                <w:bCs/>
                <w:iCs/>
              </w:rPr>
            </w:pPr>
            <w:r w:rsidRPr="004B3491">
              <w:rPr>
                <w:bCs/>
                <w:iCs/>
              </w:rPr>
              <w:t>N/A</w:t>
            </w:r>
          </w:p>
        </w:tc>
      </w:tr>
      <w:tr w:rsidR="00E8260B" w:rsidRPr="004B3491" w14:paraId="2A61D5D1" w14:textId="77777777" w:rsidTr="007D01FF">
        <w:trPr>
          <w:cantSplit/>
          <w:tblHeader/>
        </w:trPr>
        <w:tc>
          <w:tcPr>
            <w:tcW w:w="6917" w:type="dxa"/>
          </w:tcPr>
          <w:p w14:paraId="291A73AB" w14:textId="77777777" w:rsidR="00E8260B" w:rsidRPr="004B3491" w:rsidRDefault="00E8260B" w:rsidP="007D01FF">
            <w:pPr>
              <w:pStyle w:val="TAL"/>
              <w:rPr>
                <w:b/>
                <w:i/>
              </w:rPr>
            </w:pPr>
            <w:r w:rsidRPr="004B3491">
              <w:rPr>
                <w:b/>
                <w:i/>
              </w:rPr>
              <w:lastRenderedPageBreak/>
              <w:t>codebookParameters</w:t>
            </w:r>
          </w:p>
          <w:p w14:paraId="76D42755" w14:textId="77777777" w:rsidR="00E8260B" w:rsidRPr="004B3491" w:rsidRDefault="00E8260B" w:rsidP="007D01FF">
            <w:pPr>
              <w:pStyle w:val="TAL"/>
            </w:pPr>
            <w:r w:rsidRPr="004B3491">
              <w:t>Indicates the codebooks and the corresponding parameters supported by the UE.</w:t>
            </w:r>
          </w:p>
          <w:p w14:paraId="43F5DB45" w14:textId="77777777" w:rsidR="00E8260B" w:rsidRPr="004B3491" w:rsidRDefault="00E8260B" w:rsidP="007D01FF">
            <w:pPr>
              <w:pStyle w:val="TAL"/>
            </w:pPr>
          </w:p>
          <w:p w14:paraId="49E9B56A" w14:textId="77777777" w:rsidR="00E8260B" w:rsidRPr="004B3491" w:rsidRDefault="00E8260B" w:rsidP="007D01FF">
            <w:pPr>
              <w:pStyle w:val="TAL"/>
            </w:pPr>
            <w:r w:rsidRPr="004B3491">
              <w:t>Parameters for type I single panel codebook (type1 singlePanel) supported by the UE, which are mandatory to report:</w:t>
            </w:r>
          </w:p>
          <w:p w14:paraId="25E18B1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8A09956"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w:t>
            </w:r>
            <w:r w:rsidRPr="004B3491">
              <w:rPr>
                <w:rFonts w:ascii="Arial" w:hAnsi="Arial" w:cs="Arial"/>
                <w:sz w:val="18"/>
                <w:szCs w:val="18"/>
                <w:lang w:eastAsia="zh-CN"/>
              </w:rPr>
              <w:t xml:space="preserve">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24275EBF"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156A8B73"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 xml:space="preserve">supportedCSI-RS-ResourceList </w:t>
            </w:r>
            <w:r w:rsidRPr="004B3491">
              <w:rPr>
                <w:rFonts w:ascii="Arial" w:eastAsia="宋体" w:hAnsi="Arial" w:cs="Arial"/>
                <w:sz w:val="18"/>
                <w:szCs w:val="18"/>
              </w:rPr>
              <w:t xml:space="preserve">with </w:t>
            </w:r>
            <w:r w:rsidRPr="004B3491">
              <w:rPr>
                <w:rFonts w:ascii="Arial" w:eastAsia="宋体" w:hAnsi="Arial" w:cs="Arial"/>
                <w:i/>
                <w:sz w:val="18"/>
                <w:szCs w:val="18"/>
              </w:rPr>
              <w:t>maxNumberTxPortsPerResource</w:t>
            </w:r>
            <w:r w:rsidRPr="004B3491">
              <w:rPr>
                <w:rFonts w:ascii="Arial" w:eastAsia="宋体" w:hAnsi="Arial" w:cs="Arial"/>
                <w:sz w:val="18"/>
                <w:szCs w:val="18"/>
              </w:rPr>
              <w:t>.</w:t>
            </w:r>
          </w:p>
          <w:p w14:paraId="337467E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13C2304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1BC2F235" w14:textId="77777777" w:rsidR="00E8260B" w:rsidRPr="004B3491" w:rsidRDefault="00E8260B" w:rsidP="007D01FF">
            <w:pPr>
              <w:pStyle w:val="TAL"/>
            </w:pPr>
            <w:r w:rsidRPr="004B3491">
              <w:t>Parameters for type I multi-panel codebook (type1 multiPanel) supported by the UE, which are optional:</w:t>
            </w:r>
          </w:p>
          <w:p w14:paraId="20D289A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7F6F66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68578C2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01A7CF7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1DCEDD47" w14:textId="77777777" w:rsidR="00E8260B" w:rsidRPr="004B3491" w:rsidRDefault="00E8260B" w:rsidP="007D01FF">
            <w:pPr>
              <w:pStyle w:val="TAL"/>
            </w:pPr>
            <w:r w:rsidRPr="004B3491">
              <w:t>Parameters for type II codebook (type2) supported by the UE, which are optional:</w:t>
            </w:r>
          </w:p>
          <w:p w14:paraId="240BA67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6DFEE98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6750E51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2572C40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3ED744B8" w14:textId="77777777" w:rsidR="00E8260B" w:rsidRPr="004B3491" w:rsidRDefault="00E8260B" w:rsidP="007D01FF">
            <w:pPr>
              <w:pStyle w:val="TAL"/>
            </w:pPr>
            <w:r w:rsidRPr="004B3491">
              <w:t>Parameters for type II codebook with port selection (type2-PortSelection) supported by the UE, which are optional:</w:t>
            </w:r>
          </w:p>
          <w:p w14:paraId="63740A3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75B8520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3B30521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47C99A43" w14:textId="77777777" w:rsidR="00E8260B" w:rsidRPr="004B3491" w:rsidRDefault="00E8260B" w:rsidP="007D01FF">
            <w:pPr>
              <w:pStyle w:val="TAL"/>
            </w:pPr>
            <w:r w:rsidRPr="004B3491">
              <w:rPr>
                <w:i/>
              </w:rPr>
              <w:t>supportedCSI-RS-ResourceList</w:t>
            </w:r>
            <w:r w:rsidRPr="004B3491">
              <w:t xml:space="preserve"> includes list of the following parameters:</w:t>
            </w:r>
          </w:p>
          <w:p w14:paraId="1C2FE3B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7440BCF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729E8B3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474F0F59" w14:textId="77777777" w:rsidR="00E8260B" w:rsidRPr="004B3491" w:rsidRDefault="00E8260B" w:rsidP="007D01FF">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3F0CB1DB" w14:textId="77777777" w:rsidR="00E8260B" w:rsidRPr="004B3491" w:rsidRDefault="00E8260B" w:rsidP="007D01FF">
            <w:pPr>
              <w:pStyle w:val="B1"/>
              <w:rPr>
                <w:noProof/>
                <w:lang w:eastAsia="zh-CN"/>
              </w:rPr>
            </w:pPr>
            <w:r w:rsidRPr="004B3491">
              <w:rPr>
                <w:noProof/>
                <w:lang w:eastAsia="zh-CN"/>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6510074E" w14:textId="77777777" w:rsidR="00E8260B" w:rsidRPr="004B3491" w:rsidRDefault="00E8260B" w:rsidP="007D01FF">
            <w:pPr>
              <w:pStyle w:val="B1"/>
            </w:pPr>
            <w:r w:rsidRPr="004B3491">
              <w:rPr>
                <w:rFonts w:ascii="Arial" w:hAnsi="Arial"/>
                <w:sz w:val="18"/>
              </w:rPr>
              <w:lastRenderedPageBreak/>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32F538FE" w14:textId="77777777" w:rsidR="00E8260B" w:rsidRPr="004B3491" w:rsidRDefault="00E8260B" w:rsidP="007D01FF">
            <w:pPr>
              <w:pStyle w:val="TAL"/>
              <w:jc w:val="center"/>
              <w:rPr>
                <w:rFonts w:cs="Arial"/>
                <w:szCs w:val="18"/>
              </w:rPr>
            </w:pPr>
            <w:r w:rsidRPr="004B3491">
              <w:lastRenderedPageBreak/>
              <w:t>Band</w:t>
            </w:r>
          </w:p>
        </w:tc>
        <w:tc>
          <w:tcPr>
            <w:tcW w:w="567" w:type="dxa"/>
          </w:tcPr>
          <w:p w14:paraId="04983335" w14:textId="77777777" w:rsidR="00E8260B" w:rsidRPr="004B3491" w:rsidRDefault="00E8260B" w:rsidP="007D01FF">
            <w:pPr>
              <w:pStyle w:val="TAL"/>
              <w:jc w:val="center"/>
            </w:pPr>
            <w:r w:rsidRPr="004B3491">
              <w:t>FD</w:t>
            </w:r>
          </w:p>
        </w:tc>
        <w:tc>
          <w:tcPr>
            <w:tcW w:w="709" w:type="dxa"/>
          </w:tcPr>
          <w:p w14:paraId="5DF11DF1" w14:textId="77777777" w:rsidR="00E8260B" w:rsidRPr="004B3491" w:rsidRDefault="00E8260B" w:rsidP="007D01FF">
            <w:pPr>
              <w:pStyle w:val="TAL"/>
              <w:jc w:val="center"/>
              <w:rPr>
                <w:rFonts w:cs="Arial"/>
                <w:szCs w:val="18"/>
              </w:rPr>
            </w:pPr>
            <w:r w:rsidRPr="004B3491">
              <w:rPr>
                <w:bCs/>
                <w:iCs/>
              </w:rPr>
              <w:t>N/A</w:t>
            </w:r>
          </w:p>
        </w:tc>
        <w:tc>
          <w:tcPr>
            <w:tcW w:w="728" w:type="dxa"/>
          </w:tcPr>
          <w:p w14:paraId="06168E68" w14:textId="77777777" w:rsidR="00E8260B" w:rsidRPr="004B3491" w:rsidRDefault="00E8260B" w:rsidP="007D01FF">
            <w:pPr>
              <w:pStyle w:val="TAL"/>
              <w:jc w:val="center"/>
              <w:rPr>
                <w:rFonts w:cs="Arial"/>
                <w:szCs w:val="18"/>
              </w:rPr>
            </w:pPr>
            <w:r w:rsidRPr="004B3491">
              <w:rPr>
                <w:bCs/>
                <w:iCs/>
              </w:rPr>
              <w:t>N/A</w:t>
            </w:r>
          </w:p>
        </w:tc>
      </w:tr>
      <w:tr w:rsidR="00E8260B" w:rsidRPr="004B3491" w14:paraId="5FC87E91" w14:textId="77777777" w:rsidTr="007D01FF">
        <w:trPr>
          <w:cantSplit/>
          <w:tblHeader/>
        </w:trPr>
        <w:tc>
          <w:tcPr>
            <w:tcW w:w="6917" w:type="dxa"/>
          </w:tcPr>
          <w:p w14:paraId="065488F3" w14:textId="77777777" w:rsidR="00E8260B" w:rsidRPr="004B3491" w:rsidRDefault="00E8260B" w:rsidP="007D01FF">
            <w:pPr>
              <w:pStyle w:val="TAL"/>
              <w:rPr>
                <w:b/>
                <w:i/>
              </w:rPr>
            </w:pPr>
            <w:r w:rsidRPr="004B3491">
              <w:rPr>
                <w:b/>
                <w:i/>
              </w:rPr>
              <w:t>codebookParametersAddition-r16</w:t>
            </w:r>
          </w:p>
          <w:p w14:paraId="74167378" w14:textId="77777777" w:rsidR="00E8260B" w:rsidRPr="004B3491" w:rsidRDefault="00E8260B" w:rsidP="007D01FF">
            <w:pPr>
              <w:pStyle w:val="TAL"/>
            </w:pPr>
            <w:r w:rsidRPr="004B3491">
              <w:t>Indicates the UE support of additional codebooks and the corresponding parameters supported by the UE.</w:t>
            </w:r>
          </w:p>
          <w:p w14:paraId="1C58AE58" w14:textId="77777777" w:rsidR="00E8260B" w:rsidRPr="004B3491" w:rsidRDefault="00E8260B" w:rsidP="007D01FF">
            <w:pPr>
              <w:pStyle w:val="TAL"/>
            </w:pPr>
          </w:p>
          <w:p w14:paraId="1125213D" w14:textId="77777777" w:rsidR="00E8260B" w:rsidRPr="004B3491" w:rsidRDefault="00E8260B" w:rsidP="007D01FF">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5878EEA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3267B603"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4FBE5FEA"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55727125" w14:textId="77777777" w:rsidR="00E8260B" w:rsidRPr="004B3491" w:rsidRDefault="00E8260B" w:rsidP="007D01FF">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26B69D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0DC7347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2E33B1C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10375019" w14:textId="77777777" w:rsidR="00E8260B" w:rsidRPr="004B3491" w:rsidRDefault="00E8260B" w:rsidP="007D01FF">
            <w:pPr>
              <w:pStyle w:val="TAL"/>
            </w:pPr>
          </w:p>
          <w:p w14:paraId="350882C9" w14:textId="77777777" w:rsidR="00E8260B" w:rsidRPr="004B3491" w:rsidRDefault="00E8260B" w:rsidP="007D01FF">
            <w:pPr>
              <w:pStyle w:val="TAL"/>
            </w:pPr>
            <w:r w:rsidRPr="004B3491">
              <w:t>Parameters for etype 2 R=2 (</w:t>
            </w:r>
            <w:r w:rsidRPr="004B3491">
              <w:rPr>
                <w:i/>
                <w:iCs/>
              </w:rPr>
              <w:t>etype2R2-r16</w:t>
            </w:r>
            <w:r w:rsidRPr="004B3491">
              <w:t>) supported by the UE, which are optional:</w:t>
            </w:r>
          </w:p>
          <w:p w14:paraId="228E193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406ADFD3"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5F197100" w14:textId="77777777" w:rsidR="00E8260B" w:rsidRPr="004B3491" w:rsidRDefault="00E8260B" w:rsidP="007D01FF">
            <w:pPr>
              <w:pStyle w:val="B1"/>
              <w:spacing w:after="0"/>
              <w:ind w:left="0" w:firstLine="0"/>
              <w:rPr>
                <w:rFonts w:ascii="Arial" w:hAnsi="Arial" w:cs="Arial"/>
                <w:sz w:val="18"/>
                <w:szCs w:val="18"/>
              </w:rPr>
            </w:pPr>
          </w:p>
          <w:p w14:paraId="6E10F48C" w14:textId="77777777" w:rsidR="00E8260B" w:rsidRPr="004B3491" w:rsidRDefault="00E8260B" w:rsidP="007D01FF">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1B82A01D" w14:textId="77777777" w:rsidR="00E8260B" w:rsidRPr="004B3491" w:rsidRDefault="00E8260B" w:rsidP="007D01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7D4538B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639EEAC6" w14:textId="77777777" w:rsidR="00E8260B" w:rsidRPr="004B3491" w:rsidRDefault="00E8260B" w:rsidP="007D01FF">
            <w:pPr>
              <w:pStyle w:val="TAL"/>
              <w:ind w:left="284"/>
            </w:pPr>
          </w:p>
          <w:p w14:paraId="62A1A3A4" w14:textId="77777777" w:rsidR="00E8260B" w:rsidRPr="004B3491" w:rsidRDefault="00E8260B" w:rsidP="007D01FF">
            <w:pPr>
              <w:pStyle w:val="TAL"/>
            </w:pPr>
            <w:r w:rsidRPr="004B3491">
              <w:t>Parameters for etype 2 R=2 with port selection (</w:t>
            </w:r>
            <w:r w:rsidRPr="004B3491">
              <w:rPr>
                <w:i/>
                <w:iCs/>
              </w:rPr>
              <w:t>etype2R2-PortSelection-r16</w:t>
            </w:r>
            <w:r w:rsidRPr="004B3491">
              <w:t>) supported by the UE, which are optional:</w:t>
            </w:r>
          </w:p>
          <w:p w14:paraId="6E0FB220" w14:textId="77777777" w:rsidR="00E8260B" w:rsidRPr="004B3491" w:rsidRDefault="00E8260B" w:rsidP="007D01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6B3176E0"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63AA55F3" w14:textId="77777777" w:rsidR="00E8260B" w:rsidRPr="004B3491" w:rsidRDefault="00E8260B" w:rsidP="007D01FF">
            <w:pPr>
              <w:pStyle w:val="TAL"/>
            </w:pPr>
          </w:p>
          <w:p w14:paraId="18B03EBF" w14:textId="77777777" w:rsidR="00E8260B" w:rsidRPr="004B3491" w:rsidRDefault="00E8260B" w:rsidP="007D01FF">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C63D55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5CFC4E09" w14:textId="77777777" w:rsidR="00E8260B" w:rsidRPr="004B3491" w:rsidRDefault="00E8260B" w:rsidP="007D01FF">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564A8A88" w14:textId="77777777" w:rsidR="00E8260B" w:rsidRPr="004B3491" w:rsidRDefault="00E8260B" w:rsidP="007D01FF">
            <w:pPr>
              <w:pStyle w:val="TAL"/>
              <w:jc w:val="center"/>
            </w:pPr>
            <w:r w:rsidRPr="004B3491">
              <w:t>Band</w:t>
            </w:r>
          </w:p>
        </w:tc>
        <w:tc>
          <w:tcPr>
            <w:tcW w:w="567" w:type="dxa"/>
          </w:tcPr>
          <w:p w14:paraId="04B16664" w14:textId="77777777" w:rsidR="00E8260B" w:rsidRPr="004B3491" w:rsidRDefault="00E8260B" w:rsidP="007D01FF">
            <w:pPr>
              <w:pStyle w:val="TAL"/>
              <w:jc w:val="center"/>
            </w:pPr>
            <w:r w:rsidRPr="004B3491">
              <w:t>No</w:t>
            </w:r>
          </w:p>
        </w:tc>
        <w:tc>
          <w:tcPr>
            <w:tcW w:w="709" w:type="dxa"/>
          </w:tcPr>
          <w:p w14:paraId="24B1BBC8" w14:textId="77777777" w:rsidR="00E8260B" w:rsidRPr="004B3491" w:rsidRDefault="00E8260B" w:rsidP="007D01FF">
            <w:pPr>
              <w:pStyle w:val="TAL"/>
              <w:jc w:val="center"/>
              <w:rPr>
                <w:bCs/>
                <w:iCs/>
              </w:rPr>
            </w:pPr>
            <w:r w:rsidRPr="004B3491">
              <w:rPr>
                <w:bCs/>
                <w:iCs/>
              </w:rPr>
              <w:t>N/A</w:t>
            </w:r>
          </w:p>
        </w:tc>
        <w:tc>
          <w:tcPr>
            <w:tcW w:w="728" w:type="dxa"/>
          </w:tcPr>
          <w:p w14:paraId="517DBD00" w14:textId="77777777" w:rsidR="00E8260B" w:rsidRPr="004B3491" w:rsidRDefault="00E8260B" w:rsidP="007D01FF">
            <w:pPr>
              <w:pStyle w:val="TAL"/>
              <w:jc w:val="center"/>
              <w:rPr>
                <w:bCs/>
                <w:iCs/>
              </w:rPr>
            </w:pPr>
            <w:r w:rsidRPr="004B3491">
              <w:rPr>
                <w:bCs/>
                <w:iCs/>
              </w:rPr>
              <w:t>N/A</w:t>
            </w:r>
          </w:p>
        </w:tc>
      </w:tr>
      <w:tr w:rsidR="00E8260B" w:rsidRPr="004B3491" w14:paraId="6E9699AA" w14:textId="77777777" w:rsidTr="007D01FF">
        <w:trPr>
          <w:cantSplit/>
          <w:tblHeader/>
        </w:trPr>
        <w:tc>
          <w:tcPr>
            <w:tcW w:w="6917" w:type="dxa"/>
          </w:tcPr>
          <w:p w14:paraId="29AC6B27" w14:textId="77777777" w:rsidR="00E8260B" w:rsidRPr="004B3491" w:rsidRDefault="00E8260B" w:rsidP="007D01FF">
            <w:pPr>
              <w:pStyle w:val="TAL"/>
              <w:rPr>
                <w:rFonts w:cs="Arial"/>
                <w:b/>
                <w:bCs/>
                <w:i/>
                <w:iCs/>
                <w:szCs w:val="18"/>
              </w:rPr>
            </w:pPr>
            <w:r w:rsidRPr="004B3491">
              <w:rPr>
                <w:rFonts w:cs="Arial"/>
                <w:b/>
                <w:bCs/>
                <w:i/>
                <w:iCs/>
                <w:szCs w:val="18"/>
              </w:rPr>
              <w:lastRenderedPageBreak/>
              <w:t>codebookParametersfetype2-r17</w:t>
            </w:r>
          </w:p>
          <w:p w14:paraId="56976EEA" w14:textId="77777777" w:rsidR="00E8260B" w:rsidRPr="004B3491" w:rsidRDefault="00E8260B" w:rsidP="007D01FF">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0A86E63F" w14:textId="77777777" w:rsidR="00E8260B" w:rsidRPr="004B3491" w:rsidRDefault="00E8260B" w:rsidP="007D01FF">
            <w:pPr>
              <w:pStyle w:val="TAL"/>
              <w:rPr>
                <w:rFonts w:cs="Arial"/>
                <w:b/>
                <w:bCs/>
                <w:i/>
                <w:iCs/>
                <w:szCs w:val="18"/>
              </w:rPr>
            </w:pPr>
          </w:p>
          <w:p w14:paraId="743BAD31" w14:textId="77777777" w:rsidR="00E8260B" w:rsidRPr="004B3491" w:rsidRDefault="00E8260B" w:rsidP="007D01FF">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30701462" w14:textId="77777777" w:rsidR="00E8260B" w:rsidRPr="004B3491" w:rsidRDefault="00E8260B" w:rsidP="007D01FF">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6CAB683"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39C8A14C"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0E0B50D"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78EA8C3"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26ED100A" w14:textId="77777777" w:rsidR="00E8260B" w:rsidRPr="004B3491" w:rsidRDefault="00E8260B" w:rsidP="007D01FF">
            <w:pPr>
              <w:pStyle w:val="TAL"/>
              <w:rPr>
                <w:rFonts w:cs="Arial"/>
                <w:b/>
                <w:bCs/>
                <w:i/>
                <w:iCs/>
                <w:szCs w:val="18"/>
              </w:rPr>
            </w:pPr>
          </w:p>
          <w:p w14:paraId="6F8D293F" w14:textId="77777777" w:rsidR="00E8260B" w:rsidRPr="004B3491" w:rsidRDefault="00E8260B" w:rsidP="007D01FF">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15743905" w14:textId="77777777" w:rsidR="00E8260B" w:rsidRPr="004B3491" w:rsidRDefault="00E8260B" w:rsidP="007D01FF">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26BC3448"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1D2E823A" w14:textId="77777777" w:rsidR="00E8260B" w:rsidRPr="004B3491" w:rsidRDefault="00E8260B" w:rsidP="007D01FF">
            <w:pPr>
              <w:pStyle w:val="TAL"/>
              <w:rPr>
                <w:bCs/>
                <w:iCs/>
              </w:rPr>
            </w:pPr>
          </w:p>
          <w:p w14:paraId="1C46BD45" w14:textId="77777777" w:rsidR="00E8260B" w:rsidRPr="004B3491" w:rsidRDefault="00E8260B" w:rsidP="007D01FF">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60D7BD82" w14:textId="77777777" w:rsidR="00E8260B" w:rsidRPr="004B3491" w:rsidRDefault="00E8260B" w:rsidP="007D01FF">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4F8DFBF8" w14:textId="77777777" w:rsidR="00E8260B" w:rsidRPr="004B3491" w:rsidRDefault="00E8260B" w:rsidP="007D01FF">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15082779" w14:textId="77777777" w:rsidR="00E8260B" w:rsidRPr="004B3491" w:rsidRDefault="00E8260B" w:rsidP="007D01FF">
            <w:pPr>
              <w:pStyle w:val="B1"/>
              <w:spacing w:after="0"/>
              <w:ind w:left="0" w:firstLine="0"/>
              <w:rPr>
                <w:rFonts w:cs="Arial"/>
                <w:b/>
                <w:bCs/>
                <w:i/>
                <w:iCs/>
                <w:szCs w:val="18"/>
              </w:rPr>
            </w:pPr>
          </w:p>
          <w:p w14:paraId="74DF0048" w14:textId="77777777" w:rsidR="00E8260B" w:rsidRPr="004B3491" w:rsidRDefault="00E8260B" w:rsidP="007D01FF">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2A1AB442" w14:textId="77777777" w:rsidR="00E8260B" w:rsidRPr="004B3491" w:rsidRDefault="00E8260B" w:rsidP="007D01FF">
            <w:pPr>
              <w:pStyle w:val="TAL"/>
            </w:pPr>
          </w:p>
          <w:p w14:paraId="5D82033E" w14:textId="77777777" w:rsidR="00E8260B" w:rsidRPr="004B3491" w:rsidRDefault="00E8260B" w:rsidP="007D01FF">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5FC3555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63AEA394" w14:textId="77777777" w:rsidR="00E8260B" w:rsidRPr="004B3491" w:rsidRDefault="00E8260B" w:rsidP="007D01FF">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3DC659F4" w14:textId="77777777" w:rsidR="00E8260B" w:rsidRPr="004B3491" w:rsidRDefault="00E8260B" w:rsidP="007D01FF">
            <w:pPr>
              <w:pStyle w:val="TAL"/>
              <w:jc w:val="center"/>
            </w:pPr>
            <w:r w:rsidRPr="004B3491">
              <w:rPr>
                <w:rFonts w:cs="Arial"/>
                <w:szCs w:val="18"/>
              </w:rPr>
              <w:t>Band</w:t>
            </w:r>
          </w:p>
        </w:tc>
        <w:tc>
          <w:tcPr>
            <w:tcW w:w="567" w:type="dxa"/>
          </w:tcPr>
          <w:p w14:paraId="7D75C2C6" w14:textId="77777777" w:rsidR="00E8260B" w:rsidRPr="004B3491" w:rsidRDefault="00E8260B" w:rsidP="007D01FF">
            <w:pPr>
              <w:pStyle w:val="TAL"/>
              <w:jc w:val="center"/>
            </w:pPr>
            <w:r w:rsidRPr="004B3491">
              <w:rPr>
                <w:rFonts w:cs="Arial"/>
                <w:szCs w:val="18"/>
              </w:rPr>
              <w:t>No</w:t>
            </w:r>
          </w:p>
        </w:tc>
        <w:tc>
          <w:tcPr>
            <w:tcW w:w="709" w:type="dxa"/>
          </w:tcPr>
          <w:p w14:paraId="29BE1DAB" w14:textId="77777777" w:rsidR="00E8260B" w:rsidRPr="004B3491" w:rsidRDefault="00E8260B" w:rsidP="007D01FF">
            <w:pPr>
              <w:pStyle w:val="TAL"/>
              <w:jc w:val="center"/>
              <w:rPr>
                <w:bCs/>
                <w:iCs/>
              </w:rPr>
            </w:pPr>
            <w:r w:rsidRPr="004B3491">
              <w:rPr>
                <w:bCs/>
                <w:iCs/>
              </w:rPr>
              <w:t>N/A</w:t>
            </w:r>
          </w:p>
        </w:tc>
        <w:tc>
          <w:tcPr>
            <w:tcW w:w="728" w:type="dxa"/>
          </w:tcPr>
          <w:p w14:paraId="7D84E6C9" w14:textId="77777777" w:rsidR="00E8260B" w:rsidRPr="004B3491" w:rsidRDefault="00E8260B" w:rsidP="007D01FF">
            <w:pPr>
              <w:pStyle w:val="TAL"/>
              <w:jc w:val="center"/>
              <w:rPr>
                <w:bCs/>
                <w:iCs/>
              </w:rPr>
            </w:pPr>
            <w:r w:rsidRPr="004B3491">
              <w:rPr>
                <w:bCs/>
                <w:iCs/>
              </w:rPr>
              <w:t>N/A</w:t>
            </w:r>
          </w:p>
        </w:tc>
      </w:tr>
      <w:tr w:rsidR="00E8260B" w:rsidRPr="004B3491" w14:paraId="60D5705E" w14:textId="77777777" w:rsidTr="007D01FF">
        <w:trPr>
          <w:cantSplit/>
          <w:tblHeader/>
        </w:trPr>
        <w:tc>
          <w:tcPr>
            <w:tcW w:w="6917" w:type="dxa"/>
          </w:tcPr>
          <w:p w14:paraId="2291F749" w14:textId="77777777" w:rsidR="00E8260B" w:rsidRPr="004B3491" w:rsidRDefault="00E8260B" w:rsidP="007D01FF">
            <w:pPr>
              <w:pStyle w:val="TAL"/>
              <w:rPr>
                <w:rFonts w:cs="Arial"/>
                <w:b/>
                <w:bCs/>
                <w:i/>
                <w:iCs/>
                <w:szCs w:val="18"/>
              </w:rPr>
            </w:pPr>
            <w:r w:rsidRPr="004B3491">
              <w:rPr>
                <w:rFonts w:cs="Arial"/>
                <w:b/>
                <w:bCs/>
                <w:i/>
                <w:iCs/>
                <w:szCs w:val="18"/>
              </w:rPr>
              <w:t>condHandover-r16</w:t>
            </w:r>
          </w:p>
          <w:p w14:paraId="54C86DFB" w14:textId="77777777" w:rsidR="00E8260B" w:rsidRPr="004B3491" w:rsidRDefault="00E8260B" w:rsidP="007D01FF">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8301472"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578D2038"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5C19F722" w14:textId="77777777" w:rsidR="00E8260B" w:rsidRPr="004B3491" w:rsidRDefault="00E8260B" w:rsidP="007D01FF">
            <w:pPr>
              <w:pStyle w:val="TAL"/>
              <w:jc w:val="center"/>
              <w:rPr>
                <w:bCs/>
                <w:iCs/>
              </w:rPr>
            </w:pPr>
            <w:r w:rsidRPr="004B3491">
              <w:rPr>
                <w:bCs/>
                <w:iCs/>
              </w:rPr>
              <w:t>N/A</w:t>
            </w:r>
          </w:p>
        </w:tc>
        <w:tc>
          <w:tcPr>
            <w:tcW w:w="728" w:type="dxa"/>
          </w:tcPr>
          <w:p w14:paraId="6B2AB7AE" w14:textId="77777777" w:rsidR="00E8260B" w:rsidRPr="004B3491" w:rsidRDefault="00E8260B" w:rsidP="007D01FF">
            <w:pPr>
              <w:pStyle w:val="TAL"/>
              <w:jc w:val="center"/>
              <w:rPr>
                <w:bCs/>
                <w:iCs/>
              </w:rPr>
            </w:pPr>
            <w:r w:rsidRPr="004B3491">
              <w:rPr>
                <w:bCs/>
                <w:iCs/>
              </w:rPr>
              <w:t>N/A</w:t>
            </w:r>
          </w:p>
        </w:tc>
      </w:tr>
      <w:tr w:rsidR="00E8260B" w:rsidRPr="004B3491" w14:paraId="5144E2FC" w14:textId="77777777" w:rsidTr="007D01FF">
        <w:trPr>
          <w:cantSplit/>
          <w:tblHeader/>
        </w:trPr>
        <w:tc>
          <w:tcPr>
            <w:tcW w:w="6917" w:type="dxa"/>
          </w:tcPr>
          <w:p w14:paraId="77449E30" w14:textId="77777777" w:rsidR="00E8260B" w:rsidRPr="004B3491" w:rsidRDefault="00E8260B" w:rsidP="007D01FF">
            <w:pPr>
              <w:pStyle w:val="TAL"/>
              <w:rPr>
                <w:rFonts w:cs="Arial"/>
                <w:b/>
                <w:bCs/>
                <w:i/>
                <w:iCs/>
                <w:szCs w:val="18"/>
              </w:rPr>
            </w:pPr>
            <w:r w:rsidRPr="004B3491">
              <w:rPr>
                <w:rFonts w:cs="Arial"/>
                <w:b/>
                <w:bCs/>
                <w:i/>
                <w:iCs/>
                <w:szCs w:val="18"/>
              </w:rPr>
              <w:t>condHandoverFailure-r16</w:t>
            </w:r>
          </w:p>
          <w:p w14:paraId="1E7581B0" w14:textId="77777777" w:rsidR="00E8260B" w:rsidRPr="004B3491" w:rsidRDefault="00E8260B" w:rsidP="007D01FF">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CFD064B"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31E73E6B"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0F525A2D" w14:textId="77777777" w:rsidR="00E8260B" w:rsidRPr="004B3491" w:rsidRDefault="00E8260B" w:rsidP="007D01FF">
            <w:pPr>
              <w:pStyle w:val="TAL"/>
              <w:jc w:val="center"/>
              <w:rPr>
                <w:bCs/>
                <w:iCs/>
              </w:rPr>
            </w:pPr>
            <w:r w:rsidRPr="004B3491">
              <w:rPr>
                <w:bCs/>
                <w:iCs/>
              </w:rPr>
              <w:t>N/A</w:t>
            </w:r>
          </w:p>
        </w:tc>
        <w:tc>
          <w:tcPr>
            <w:tcW w:w="728" w:type="dxa"/>
          </w:tcPr>
          <w:p w14:paraId="655A38E0" w14:textId="77777777" w:rsidR="00E8260B" w:rsidRPr="004B3491" w:rsidRDefault="00E8260B" w:rsidP="007D01FF">
            <w:pPr>
              <w:pStyle w:val="TAL"/>
              <w:jc w:val="center"/>
              <w:rPr>
                <w:bCs/>
                <w:iCs/>
              </w:rPr>
            </w:pPr>
            <w:r w:rsidRPr="004B3491">
              <w:rPr>
                <w:bCs/>
                <w:iCs/>
              </w:rPr>
              <w:t>N/A</w:t>
            </w:r>
          </w:p>
        </w:tc>
      </w:tr>
      <w:tr w:rsidR="00E8260B" w:rsidRPr="004B3491" w14:paraId="7948914F" w14:textId="77777777" w:rsidTr="007D01FF">
        <w:trPr>
          <w:cantSplit/>
          <w:tblHeader/>
        </w:trPr>
        <w:tc>
          <w:tcPr>
            <w:tcW w:w="6917" w:type="dxa"/>
          </w:tcPr>
          <w:p w14:paraId="5AC4AFD1" w14:textId="77777777" w:rsidR="00E8260B" w:rsidRPr="004B3491" w:rsidRDefault="00E8260B" w:rsidP="007D01FF">
            <w:pPr>
              <w:pStyle w:val="TAL"/>
              <w:rPr>
                <w:rFonts w:eastAsia="MS PGothic" w:cs="Arial"/>
                <w:b/>
                <w:bCs/>
                <w:i/>
                <w:iCs/>
                <w:szCs w:val="18"/>
              </w:rPr>
            </w:pPr>
            <w:r w:rsidRPr="004B3491">
              <w:rPr>
                <w:rFonts w:cs="Arial"/>
                <w:b/>
                <w:bCs/>
                <w:i/>
                <w:iCs/>
                <w:szCs w:val="18"/>
              </w:rPr>
              <w:t>condHandoverTwoTriggerEvents-r16</w:t>
            </w:r>
          </w:p>
          <w:p w14:paraId="4699CFB3" w14:textId="77777777" w:rsidR="00E8260B" w:rsidRPr="004B3491" w:rsidRDefault="00E8260B" w:rsidP="007D01FF">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5C1D9A6"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48C7840E" w14:textId="77777777" w:rsidR="00E8260B" w:rsidRPr="004B3491" w:rsidRDefault="00E8260B" w:rsidP="007D01FF">
            <w:pPr>
              <w:pStyle w:val="TAL"/>
              <w:jc w:val="center"/>
            </w:pPr>
            <w:r w:rsidRPr="004B3491">
              <w:rPr>
                <w:rFonts w:eastAsia="MS Mincho" w:cs="Arial"/>
                <w:bCs/>
                <w:iCs/>
                <w:szCs w:val="18"/>
              </w:rPr>
              <w:t>CY</w:t>
            </w:r>
          </w:p>
        </w:tc>
        <w:tc>
          <w:tcPr>
            <w:tcW w:w="709" w:type="dxa"/>
          </w:tcPr>
          <w:p w14:paraId="2921E341" w14:textId="77777777" w:rsidR="00E8260B" w:rsidRPr="004B3491" w:rsidRDefault="00E8260B" w:rsidP="007D01FF">
            <w:pPr>
              <w:pStyle w:val="TAL"/>
              <w:jc w:val="center"/>
              <w:rPr>
                <w:bCs/>
                <w:iCs/>
              </w:rPr>
            </w:pPr>
            <w:r w:rsidRPr="004B3491">
              <w:rPr>
                <w:bCs/>
                <w:iCs/>
              </w:rPr>
              <w:t>N/A</w:t>
            </w:r>
          </w:p>
        </w:tc>
        <w:tc>
          <w:tcPr>
            <w:tcW w:w="728" w:type="dxa"/>
          </w:tcPr>
          <w:p w14:paraId="14180A1C" w14:textId="77777777" w:rsidR="00E8260B" w:rsidRPr="004B3491" w:rsidRDefault="00E8260B" w:rsidP="007D01FF">
            <w:pPr>
              <w:pStyle w:val="TAL"/>
              <w:jc w:val="center"/>
              <w:rPr>
                <w:bCs/>
                <w:iCs/>
              </w:rPr>
            </w:pPr>
            <w:r w:rsidRPr="004B3491">
              <w:rPr>
                <w:bCs/>
                <w:iCs/>
              </w:rPr>
              <w:t>N/A</w:t>
            </w:r>
          </w:p>
        </w:tc>
      </w:tr>
      <w:tr w:rsidR="00E8260B" w:rsidRPr="004B3491" w14:paraId="39AFA540" w14:textId="77777777" w:rsidTr="007D01FF">
        <w:trPr>
          <w:cantSplit/>
          <w:tblHeader/>
        </w:trPr>
        <w:tc>
          <w:tcPr>
            <w:tcW w:w="6917" w:type="dxa"/>
          </w:tcPr>
          <w:p w14:paraId="6FFB8C4A" w14:textId="77777777" w:rsidR="00E8260B" w:rsidRPr="004B3491" w:rsidRDefault="00E8260B" w:rsidP="007D01FF">
            <w:pPr>
              <w:pStyle w:val="TAL"/>
              <w:rPr>
                <w:rFonts w:cs="Arial"/>
                <w:b/>
                <w:bCs/>
                <w:i/>
                <w:iCs/>
                <w:szCs w:val="18"/>
              </w:rPr>
            </w:pPr>
            <w:r w:rsidRPr="004B3491">
              <w:rPr>
                <w:rFonts w:cs="Arial"/>
                <w:b/>
                <w:bCs/>
                <w:i/>
                <w:iCs/>
                <w:szCs w:val="18"/>
              </w:rPr>
              <w:t>condPSCellChange-r16</w:t>
            </w:r>
          </w:p>
          <w:p w14:paraId="2041F82F" w14:textId="77777777" w:rsidR="00E8260B" w:rsidRPr="004B3491" w:rsidRDefault="00E8260B" w:rsidP="007D01FF">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DDADBF2"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7034A795"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2F0DE2B6" w14:textId="77777777" w:rsidR="00E8260B" w:rsidRPr="004B3491" w:rsidRDefault="00E8260B" w:rsidP="007D01FF">
            <w:pPr>
              <w:pStyle w:val="TAL"/>
              <w:jc w:val="center"/>
              <w:rPr>
                <w:bCs/>
                <w:iCs/>
              </w:rPr>
            </w:pPr>
            <w:r w:rsidRPr="004B3491">
              <w:rPr>
                <w:bCs/>
                <w:iCs/>
              </w:rPr>
              <w:t>N/A</w:t>
            </w:r>
          </w:p>
        </w:tc>
        <w:tc>
          <w:tcPr>
            <w:tcW w:w="728" w:type="dxa"/>
          </w:tcPr>
          <w:p w14:paraId="42BF2307" w14:textId="77777777" w:rsidR="00E8260B" w:rsidRPr="004B3491" w:rsidRDefault="00E8260B" w:rsidP="007D01FF">
            <w:pPr>
              <w:pStyle w:val="TAL"/>
              <w:jc w:val="center"/>
              <w:rPr>
                <w:bCs/>
                <w:iCs/>
              </w:rPr>
            </w:pPr>
            <w:r w:rsidRPr="004B3491">
              <w:rPr>
                <w:bCs/>
                <w:iCs/>
              </w:rPr>
              <w:t>N/A</w:t>
            </w:r>
          </w:p>
        </w:tc>
      </w:tr>
      <w:tr w:rsidR="00E8260B" w:rsidRPr="004B3491" w14:paraId="7357415E" w14:textId="77777777" w:rsidTr="007D01FF">
        <w:trPr>
          <w:cantSplit/>
          <w:tblHeader/>
        </w:trPr>
        <w:tc>
          <w:tcPr>
            <w:tcW w:w="6917" w:type="dxa"/>
          </w:tcPr>
          <w:p w14:paraId="22635CB2" w14:textId="77777777" w:rsidR="00E8260B" w:rsidRPr="004B3491" w:rsidRDefault="00E8260B" w:rsidP="007D01FF">
            <w:pPr>
              <w:pStyle w:val="TAL"/>
              <w:rPr>
                <w:rFonts w:eastAsia="MS PGothic" w:cs="Arial"/>
                <w:b/>
                <w:bCs/>
                <w:i/>
                <w:iCs/>
                <w:szCs w:val="18"/>
              </w:rPr>
            </w:pPr>
            <w:r w:rsidRPr="004B3491">
              <w:rPr>
                <w:rFonts w:cs="Arial"/>
                <w:b/>
                <w:bCs/>
                <w:i/>
                <w:iCs/>
                <w:szCs w:val="18"/>
              </w:rPr>
              <w:lastRenderedPageBreak/>
              <w:t>condPSCellChangeTwoTriggerEvents-r16</w:t>
            </w:r>
          </w:p>
          <w:p w14:paraId="58E7E756" w14:textId="77777777" w:rsidR="00E8260B" w:rsidRPr="004B3491" w:rsidRDefault="00E8260B" w:rsidP="007D01FF">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53A2C3CE"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263E8F74" w14:textId="77777777" w:rsidR="00E8260B" w:rsidRPr="004B3491" w:rsidRDefault="00E8260B" w:rsidP="007D01FF">
            <w:pPr>
              <w:pStyle w:val="TAL"/>
              <w:jc w:val="center"/>
            </w:pPr>
            <w:r w:rsidRPr="004B3491">
              <w:rPr>
                <w:rFonts w:eastAsia="MS Mincho" w:cs="Arial"/>
                <w:bCs/>
                <w:iCs/>
                <w:szCs w:val="18"/>
              </w:rPr>
              <w:t>CY</w:t>
            </w:r>
          </w:p>
        </w:tc>
        <w:tc>
          <w:tcPr>
            <w:tcW w:w="709" w:type="dxa"/>
          </w:tcPr>
          <w:p w14:paraId="491211E8" w14:textId="77777777" w:rsidR="00E8260B" w:rsidRPr="004B3491" w:rsidRDefault="00E8260B" w:rsidP="007D01FF">
            <w:pPr>
              <w:pStyle w:val="TAL"/>
              <w:jc w:val="center"/>
              <w:rPr>
                <w:bCs/>
                <w:iCs/>
              </w:rPr>
            </w:pPr>
            <w:r w:rsidRPr="004B3491">
              <w:rPr>
                <w:bCs/>
                <w:iCs/>
              </w:rPr>
              <w:t>N/A</w:t>
            </w:r>
          </w:p>
        </w:tc>
        <w:tc>
          <w:tcPr>
            <w:tcW w:w="728" w:type="dxa"/>
          </w:tcPr>
          <w:p w14:paraId="5545D708" w14:textId="77777777" w:rsidR="00E8260B" w:rsidRPr="004B3491" w:rsidRDefault="00E8260B" w:rsidP="007D01FF">
            <w:pPr>
              <w:pStyle w:val="TAL"/>
              <w:jc w:val="center"/>
              <w:rPr>
                <w:bCs/>
                <w:iCs/>
              </w:rPr>
            </w:pPr>
            <w:r w:rsidRPr="004B3491">
              <w:rPr>
                <w:bCs/>
                <w:iCs/>
              </w:rPr>
              <w:t>N/A</w:t>
            </w:r>
          </w:p>
        </w:tc>
      </w:tr>
      <w:tr w:rsidR="00E8260B" w:rsidRPr="004B3491" w14:paraId="7C77B2CF" w14:textId="77777777" w:rsidTr="007D01FF">
        <w:trPr>
          <w:cantSplit/>
          <w:tblHeader/>
        </w:trPr>
        <w:tc>
          <w:tcPr>
            <w:tcW w:w="6917" w:type="dxa"/>
          </w:tcPr>
          <w:p w14:paraId="7573AFD4" w14:textId="77777777" w:rsidR="00E8260B" w:rsidRPr="004B3491" w:rsidRDefault="00E8260B" w:rsidP="007D01FF">
            <w:pPr>
              <w:pStyle w:val="TAL"/>
              <w:rPr>
                <w:rFonts w:cs="Arial"/>
                <w:b/>
                <w:bCs/>
                <w:i/>
                <w:iCs/>
                <w:szCs w:val="18"/>
              </w:rPr>
            </w:pPr>
            <w:r w:rsidRPr="004B3491">
              <w:rPr>
                <w:rFonts w:cs="Arial"/>
                <w:b/>
                <w:bCs/>
                <w:i/>
                <w:iCs/>
                <w:szCs w:val="18"/>
              </w:rPr>
              <w:t>configuredUL-GrantType1-v1650</w:t>
            </w:r>
          </w:p>
          <w:p w14:paraId="722D3B71" w14:textId="32E8B77B" w:rsidR="00E8260B" w:rsidRPr="004B3491" w:rsidRDefault="00E8260B" w:rsidP="007D01FF">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w:t>
            </w:r>
            <w:ins w:id="16" w:author="vivo" w:date="2024-10-29T22:43:00Z">
              <w:r w:rsidR="00B1581D" w:rsidRPr="004B3491">
                <w:rPr>
                  <w:bCs/>
                  <w:iCs/>
                </w:rPr>
                <w:t xml:space="preserve"> Except for NTN bands,</w:t>
              </w:r>
            </w:ins>
            <w:r w:rsidRPr="004B3491">
              <w:rPr>
                <w:rFonts w:cs="Arial"/>
                <w:szCs w:val="18"/>
              </w:rPr>
              <w:t xml:space="preserve">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ins w:id="17" w:author="vivo" w:date="2024-10-29T22:43:00Z">
              <w:r w:rsidR="00B1581D">
                <w:rPr>
                  <w:rFonts w:cs="Arial"/>
                  <w:szCs w:val="18"/>
                </w:rPr>
                <w:t xml:space="preserve"> </w:t>
              </w:r>
              <w:r w:rsidR="00B1581D" w:rsidRPr="004B3491">
                <w:rPr>
                  <w:bCs/>
                  <w:iCs/>
                </w:rPr>
                <w:t>For NTN, UE shall set the capability value consistently for all FDD-FR1 NTN bands.</w:t>
              </w:r>
            </w:ins>
          </w:p>
          <w:p w14:paraId="4C4E5FC0" w14:textId="77777777" w:rsidR="00E8260B" w:rsidRPr="004B3491" w:rsidRDefault="00E8260B" w:rsidP="007D01FF">
            <w:pPr>
              <w:pStyle w:val="TAL"/>
              <w:rPr>
                <w:rFonts w:cs="Arial"/>
                <w:szCs w:val="18"/>
              </w:rPr>
            </w:pPr>
          </w:p>
          <w:p w14:paraId="75BC32C5" w14:textId="77777777" w:rsidR="00E8260B" w:rsidRPr="004B3491" w:rsidRDefault="00E8260B" w:rsidP="007D01FF">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4FF4B098" w14:textId="77777777" w:rsidR="00E8260B" w:rsidRPr="004B3491" w:rsidRDefault="00E8260B" w:rsidP="007D01FF">
            <w:pPr>
              <w:pStyle w:val="TAL"/>
              <w:jc w:val="center"/>
              <w:rPr>
                <w:rFonts w:eastAsia="MS Mincho" w:cs="Arial"/>
                <w:bCs/>
                <w:iCs/>
                <w:szCs w:val="18"/>
              </w:rPr>
            </w:pPr>
            <w:r w:rsidRPr="004B3491">
              <w:t>Band</w:t>
            </w:r>
          </w:p>
        </w:tc>
        <w:tc>
          <w:tcPr>
            <w:tcW w:w="567" w:type="dxa"/>
          </w:tcPr>
          <w:p w14:paraId="792788F6" w14:textId="77777777" w:rsidR="00E8260B" w:rsidRPr="004B3491" w:rsidRDefault="00E8260B" w:rsidP="007D01FF">
            <w:pPr>
              <w:pStyle w:val="TAL"/>
              <w:jc w:val="center"/>
              <w:rPr>
                <w:rFonts w:eastAsia="MS Mincho" w:cs="Arial"/>
                <w:bCs/>
                <w:iCs/>
                <w:szCs w:val="18"/>
              </w:rPr>
            </w:pPr>
            <w:r w:rsidRPr="004B3491">
              <w:t>No</w:t>
            </w:r>
          </w:p>
        </w:tc>
        <w:tc>
          <w:tcPr>
            <w:tcW w:w="709" w:type="dxa"/>
          </w:tcPr>
          <w:p w14:paraId="7CBE4C16" w14:textId="77777777" w:rsidR="00E8260B" w:rsidRPr="004B3491" w:rsidRDefault="00E8260B" w:rsidP="007D01FF">
            <w:pPr>
              <w:pStyle w:val="TAL"/>
              <w:jc w:val="center"/>
              <w:rPr>
                <w:bCs/>
                <w:iCs/>
              </w:rPr>
            </w:pPr>
            <w:r w:rsidRPr="004B3491">
              <w:t>N/A</w:t>
            </w:r>
          </w:p>
        </w:tc>
        <w:tc>
          <w:tcPr>
            <w:tcW w:w="728" w:type="dxa"/>
          </w:tcPr>
          <w:p w14:paraId="2B79D89C" w14:textId="77777777" w:rsidR="00E8260B" w:rsidRPr="004B3491" w:rsidRDefault="00E8260B" w:rsidP="007D01FF">
            <w:pPr>
              <w:pStyle w:val="TAL"/>
              <w:jc w:val="center"/>
              <w:rPr>
                <w:bCs/>
                <w:iCs/>
              </w:rPr>
            </w:pPr>
            <w:r w:rsidRPr="004B3491">
              <w:t>N/A</w:t>
            </w:r>
          </w:p>
        </w:tc>
      </w:tr>
      <w:tr w:rsidR="00E8260B" w:rsidRPr="004B3491" w14:paraId="64FDD276" w14:textId="77777777" w:rsidTr="007D01FF">
        <w:trPr>
          <w:cantSplit/>
          <w:tblHeader/>
        </w:trPr>
        <w:tc>
          <w:tcPr>
            <w:tcW w:w="6917" w:type="dxa"/>
          </w:tcPr>
          <w:p w14:paraId="17139CBF" w14:textId="77777777" w:rsidR="00E8260B" w:rsidRPr="004B3491" w:rsidRDefault="00E8260B" w:rsidP="007D01FF">
            <w:pPr>
              <w:pStyle w:val="TAL"/>
              <w:rPr>
                <w:rFonts w:cs="Arial"/>
                <w:b/>
                <w:bCs/>
                <w:i/>
                <w:iCs/>
                <w:szCs w:val="18"/>
              </w:rPr>
            </w:pPr>
            <w:r w:rsidRPr="004B3491">
              <w:rPr>
                <w:rFonts w:cs="Arial"/>
                <w:b/>
                <w:bCs/>
                <w:i/>
                <w:iCs/>
                <w:szCs w:val="18"/>
              </w:rPr>
              <w:t>configuredUL-GrantType2-v1650</w:t>
            </w:r>
          </w:p>
          <w:p w14:paraId="66711471" w14:textId="70E78CB2" w:rsidR="00E8260B" w:rsidRPr="004B3491" w:rsidRDefault="00E8260B" w:rsidP="007D01FF">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w:t>
            </w:r>
            <w:ins w:id="18" w:author="vivo" w:date="2024-10-29T22:43:00Z">
              <w:r w:rsidR="00C764EA" w:rsidRPr="004B3491">
                <w:rPr>
                  <w:bCs/>
                  <w:iCs/>
                </w:rPr>
                <w:t xml:space="preserve"> Except for NTN bands,</w:t>
              </w:r>
            </w:ins>
            <w:r w:rsidRPr="004B3491">
              <w:rPr>
                <w:rFonts w:cs="Arial"/>
                <w:szCs w:val="18"/>
              </w:rPr>
              <w:t xml:space="preserve">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ins w:id="19" w:author="vivo" w:date="2024-10-29T22:43:00Z">
              <w:r w:rsidR="00C764EA">
                <w:rPr>
                  <w:rFonts w:cs="Arial"/>
                  <w:szCs w:val="18"/>
                </w:rPr>
                <w:t xml:space="preserve"> </w:t>
              </w:r>
              <w:r w:rsidR="00C764EA" w:rsidRPr="004B3491">
                <w:rPr>
                  <w:bCs/>
                  <w:iCs/>
                </w:rPr>
                <w:t>For NTN, UE shall set the capability value consistently for all FDD-FR1 NTN bands.</w:t>
              </w:r>
            </w:ins>
          </w:p>
          <w:p w14:paraId="1B2A10B7" w14:textId="77777777" w:rsidR="00E8260B" w:rsidRPr="004B3491" w:rsidRDefault="00E8260B" w:rsidP="007D01FF">
            <w:pPr>
              <w:pStyle w:val="TAL"/>
              <w:rPr>
                <w:rFonts w:cs="Arial"/>
                <w:szCs w:val="18"/>
              </w:rPr>
            </w:pPr>
          </w:p>
          <w:p w14:paraId="37CFF1E8" w14:textId="77777777" w:rsidR="00E8260B" w:rsidRPr="004B3491" w:rsidRDefault="00E8260B" w:rsidP="007D01FF">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3F801850" w14:textId="77777777" w:rsidR="00E8260B" w:rsidRPr="004B3491" w:rsidRDefault="00E8260B" w:rsidP="007D01FF">
            <w:pPr>
              <w:pStyle w:val="TAL"/>
              <w:jc w:val="center"/>
              <w:rPr>
                <w:rFonts w:eastAsia="MS Mincho" w:cs="Arial"/>
                <w:bCs/>
                <w:iCs/>
                <w:szCs w:val="18"/>
              </w:rPr>
            </w:pPr>
            <w:r w:rsidRPr="004B3491">
              <w:t>Band</w:t>
            </w:r>
          </w:p>
        </w:tc>
        <w:tc>
          <w:tcPr>
            <w:tcW w:w="567" w:type="dxa"/>
          </w:tcPr>
          <w:p w14:paraId="30319665" w14:textId="77777777" w:rsidR="00E8260B" w:rsidRPr="004B3491" w:rsidRDefault="00E8260B" w:rsidP="007D01FF">
            <w:pPr>
              <w:pStyle w:val="TAL"/>
              <w:jc w:val="center"/>
              <w:rPr>
                <w:rFonts w:eastAsia="MS Mincho" w:cs="Arial"/>
                <w:bCs/>
                <w:iCs/>
                <w:szCs w:val="18"/>
              </w:rPr>
            </w:pPr>
            <w:r w:rsidRPr="004B3491">
              <w:t>No</w:t>
            </w:r>
          </w:p>
        </w:tc>
        <w:tc>
          <w:tcPr>
            <w:tcW w:w="709" w:type="dxa"/>
          </w:tcPr>
          <w:p w14:paraId="796378A7" w14:textId="77777777" w:rsidR="00E8260B" w:rsidRPr="004B3491" w:rsidRDefault="00E8260B" w:rsidP="007D01FF">
            <w:pPr>
              <w:pStyle w:val="TAL"/>
              <w:jc w:val="center"/>
              <w:rPr>
                <w:bCs/>
                <w:iCs/>
              </w:rPr>
            </w:pPr>
            <w:r w:rsidRPr="004B3491">
              <w:t>N/A</w:t>
            </w:r>
          </w:p>
        </w:tc>
        <w:tc>
          <w:tcPr>
            <w:tcW w:w="728" w:type="dxa"/>
          </w:tcPr>
          <w:p w14:paraId="7818A84F" w14:textId="77777777" w:rsidR="00E8260B" w:rsidRPr="004B3491" w:rsidRDefault="00E8260B" w:rsidP="007D01FF">
            <w:pPr>
              <w:pStyle w:val="TAL"/>
              <w:jc w:val="center"/>
              <w:rPr>
                <w:bCs/>
                <w:iCs/>
              </w:rPr>
            </w:pPr>
            <w:r w:rsidRPr="004B3491">
              <w:t>N/A</w:t>
            </w:r>
          </w:p>
        </w:tc>
      </w:tr>
      <w:tr w:rsidR="00E8260B" w:rsidRPr="004B3491" w14:paraId="1884320F" w14:textId="77777777" w:rsidTr="007D01FF">
        <w:trPr>
          <w:cantSplit/>
          <w:tblHeader/>
        </w:trPr>
        <w:tc>
          <w:tcPr>
            <w:tcW w:w="6917" w:type="dxa"/>
          </w:tcPr>
          <w:p w14:paraId="787FEB21" w14:textId="77777777" w:rsidR="00E8260B" w:rsidRPr="004B3491" w:rsidRDefault="00E8260B" w:rsidP="007D01FF">
            <w:pPr>
              <w:pStyle w:val="TAL"/>
              <w:rPr>
                <w:b/>
                <w:bCs/>
                <w:i/>
                <w:iCs/>
              </w:rPr>
            </w:pPr>
            <w:r w:rsidRPr="004B3491">
              <w:rPr>
                <w:b/>
                <w:bCs/>
                <w:i/>
                <w:iCs/>
              </w:rPr>
              <w:t>cqi-4-BitsSubbandNTN-SharedSpectrumChAccess-r17</w:t>
            </w:r>
          </w:p>
          <w:p w14:paraId="5E6C5144" w14:textId="77777777" w:rsidR="00E8260B" w:rsidRPr="004B3491" w:rsidRDefault="00E8260B" w:rsidP="007D01FF">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7C767657" w14:textId="77777777" w:rsidR="00E8260B" w:rsidRPr="004B3491" w:rsidRDefault="00E8260B" w:rsidP="007D01FF">
            <w:pPr>
              <w:pStyle w:val="TAL"/>
              <w:jc w:val="center"/>
            </w:pPr>
            <w:r w:rsidRPr="004B3491">
              <w:rPr>
                <w:bCs/>
                <w:iCs/>
              </w:rPr>
              <w:t>Band</w:t>
            </w:r>
          </w:p>
        </w:tc>
        <w:tc>
          <w:tcPr>
            <w:tcW w:w="567" w:type="dxa"/>
          </w:tcPr>
          <w:p w14:paraId="67A6E33C" w14:textId="77777777" w:rsidR="00E8260B" w:rsidRPr="004B3491" w:rsidRDefault="00E8260B" w:rsidP="007D01FF">
            <w:pPr>
              <w:pStyle w:val="TAL"/>
              <w:jc w:val="center"/>
            </w:pPr>
            <w:r w:rsidRPr="004B3491">
              <w:rPr>
                <w:bCs/>
                <w:iCs/>
              </w:rPr>
              <w:t>No</w:t>
            </w:r>
          </w:p>
        </w:tc>
        <w:tc>
          <w:tcPr>
            <w:tcW w:w="709" w:type="dxa"/>
          </w:tcPr>
          <w:p w14:paraId="086869EA" w14:textId="77777777" w:rsidR="00E8260B" w:rsidRPr="004B3491" w:rsidRDefault="00E8260B" w:rsidP="007D01FF">
            <w:pPr>
              <w:pStyle w:val="TAL"/>
              <w:jc w:val="center"/>
            </w:pPr>
            <w:r w:rsidRPr="004B3491">
              <w:rPr>
                <w:bCs/>
                <w:iCs/>
              </w:rPr>
              <w:t>N/A</w:t>
            </w:r>
          </w:p>
        </w:tc>
        <w:tc>
          <w:tcPr>
            <w:tcW w:w="728" w:type="dxa"/>
          </w:tcPr>
          <w:p w14:paraId="28B3E5D0" w14:textId="77777777" w:rsidR="00E8260B" w:rsidRPr="004B3491" w:rsidRDefault="00E8260B" w:rsidP="007D01FF">
            <w:pPr>
              <w:pStyle w:val="TAL"/>
              <w:jc w:val="center"/>
            </w:pPr>
            <w:r w:rsidRPr="004B3491">
              <w:t>N/A</w:t>
            </w:r>
          </w:p>
        </w:tc>
      </w:tr>
      <w:tr w:rsidR="00E8260B" w:rsidRPr="004B3491" w14:paraId="5A853F50" w14:textId="77777777" w:rsidTr="007D01FF">
        <w:trPr>
          <w:cantSplit/>
          <w:tblHeader/>
        </w:trPr>
        <w:tc>
          <w:tcPr>
            <w:tcW w:w="6917" w:type="dxa"/>
          </w:tcPr>
          <w:p w14:paraId="22812698" w14:textId="77777777" w:rsidR="00E8260B" w:rsidRPr="004B3491" w:rsidRDefault="00E8260B" w:rsidP="007D01FF">
            <w:pPr>
              <w:pStyle w:val="TAL"/>
              <w:rPr>
                <w:b/>
                <w:i/>
              </w:rPr>
            </w:pPr>
            <w:r w:rsidRPr="004B3491">
              <w:rPr>
                <w:b/>
                <w:i/>
              </w:rPr>
              <w:t>crossCarrierScheduling-SameSCS</w:t>
            </w:r>
          </w:p>
          <w:p w14:paraId="4FB25116" w14:textId="77777777" w:rsidR="00E8260B" w:rsidRPr="004B3491" w:rsidRDefault="00E8260B" w:rsidP="007D01FF">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06DD97DB" w14:textId="77777777" w:rsidR="00E8260B" w:rsidRPr="004B3491" w:rsidRDefault="00E8260B" w:rsidP="007D01FF">
            <w:pPr>
              <w:pStyle w:val="TAL"/>
              <w:jc w:val="center"/>
              <w:rPr>
                <w:rFonts w:cs="Arial"/>
                <w:szCs w:val="18"/>
              </w:rPr>
            </w:pPr>
            <w:r w:rsidRPr="004B3491">
              <w:t>Band</w:t>
            </w:r>
          </w:p>
        </w:tc>
        <w:tc>
          <w:tcPr>
            <w:tcW w:w="567" w:type="dxa"/>
          </w:tcPr>
          <w:p w14:paraId="7E175E62" w14:textId="77777777" w:rsidR="00E8260B" w:rsidRPr="004B3491" w:rsidRDefault="00E8260B" w:rsidP="007D01FF">
            <w:pPr>
              <w:pStyle w:val="TAL"/>
              <w:jc w:val="center"/>
              <w:rPr>
                <w:rFonts w:cs="Arial"/>
                <w:szCs w:val="18"/>
              </w:rPr>
            </w:pPr>
            <w:r w:rsidRPr="004B3491">
              <w:t>No</w:t>
            </w:r>
          </w:p>
        </w:tc>
        <w:tc>
          <w:tcPr>
            <w:tcW w:w="709" w:type="dxa"/>
          </w:tcPr>
          <w:p w14:paraId="618CCDC9" w14:textId="77777777" w:rsidR="00E8260B" w:rsidRPr="004B3491" w:rsidRDefault="00E8260B" w:rsidP="007D01FF">
            <w:pPr>
              <w:pStyle w:val="TAL"/>
              <w:jc w:val="center"/>
              <w:rPr>
                <w:rFonts w:cs="Arial"/>
                <w:szCs w:val="18"/>
              </w:rPr>
            </w:pPr>
            <w:r w:rsidRPr="004B3491">
              <w:rPr>
                <w:bCs/>
                <w:iCs/>
              </w:rPr>
              <w:t>N/A</w:t>
            </w:r>
          </w:p>
        </w:tc>
        <w:tc>
          <w:tcPr>
            <w:tcW w:w="728" w:type="dxa"/>
          </w:tcPr>
          <w:p w14:paraId="71BF7F58" w14:textId="77777777" w:rsidR="00E8260B" w:rsidRPr="004B3491" w:rsidRDefault="00E8260B" w:rsidP="007D01FF">
            <w:pPr>
              <w:pStyle w:val="TAL"/>
              <w:jc w:val="center"/>
            </w:pPr>
            <w:r w:rsidRPr="004B3491">
              <w:rPr>
                <w:bCs/>
                <w:iCs/>
              </w:rPr>
              <w:t>N/A</w:t>
            </w:r>
          </w:p>
        </w:tc>
      </w:tr>
      <w:tr w:rsidR="00E8260B" w:rsidRPr="004B3491" w14:paraId="243E892C" w14:textId="77777777" w:rsidTr="007D01FF">
        <w:trPr>
          <w:cantSplit/>
          <w:tblHeader/>
        </w:trPr>
        <w:tc>
          <w:tcPr>
            <w:tcW w:w="6917" w:type="dxa"/>
          </w:tcPr>
          <w:p w14:paraId="44DAD314" w14:textId="77777777" w:rsidR="00E8260B" w:rsidRPr="004B3491" w:rsidRDefault="00E8260B" w:rsidP="007D01FF">
            <w:pPr>
              <w:pStyle w:val="TAL"/>
              <w:rPr>
                <w:b/>
                <w:i/>
              </w:rPr>
            </w:pPr>
            <w:r w:rsidRPr="004B3491">
              <w:rPr>
                <w:b/>
                <w:i/>
              </w:rPr>
              <w:lastRenderedPageBreak/>
              <w:t>csi-ReportFramework</w:t>
            </w:r>
          </w:p>
          <w:p w14:paraId="19E07924" w14:textId="77777777" w:rsidR="00E8260B" w:rsidRPr="004B3491" w:rsidRDefault="00E8260B" w:rsidP="007D01FF">
            <w:pPr>
              <w:pStyle w:val="TAL"/>
              <w:rPr>
                <w:rFonts w:cs="Arial"/>
              </w:rPr>
            </w:pPr>
            <w:r w:rsidRPr="004B3491">
              <w:rPr>
                <w:rFonts w:cs="Arial"/>
              </w:rPr>
              <w:t>Indicates whether the UE supports CSI report framework. This capability signalling comprises the following parameters:</w:t>
            </w:r>
          </w:p>
          <w:p w14:paraId="5394098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713D993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632CB14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4499848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507CF39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6499166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5FFD82F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1B967994" w14:textId="77777777" w:rsidR="00E8260B" w:rsidRPr="004B3491" w:rsidRDefault="00E8260B" w:rsidP="007D01FF">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C2E48D" w14:textId="77777777" w:rsidR="00E8260B" w:rsidRPr="004B3491" w:rsidRDefault="00E8260B" w:rsidP="007D01FF">
            <w:pPr>
              <w:pStyle w:val="TAL"/>
            </w:pPr>
            <w:r w:rsidRPr="004B3491">
              <w:t xml:space="preserve">The UE is mandated to report </w:t>
            </w:r>
            <w:r w:rsidRPr="004B3491">
              <w:rPr>
                <w:i/>
                <w:iCs/>
              </w:rPr>
              <w:t>csi-ReportFramework</w:t>
            </w:r>
            <w:r w:rsidRPr="004B3491">
              <w:t>.</w:t>
            </w:r>
          </w:p>
          <w:p w14:paraId="2DC6E17F" w14:textId="77777777" w:rsidR="00E8260B" w:rsidRPr="004B3491" w:rsidRDefault="00E8260B" w:rsidP="007D01FF">
            <w:pPr>
              <w:pStyle w:val="TAL"/>
            </w:pPr>
          </w:p>
        </w:tc>
        <w:tc>
          <w:tcPr>
            <w:tcW w:w="709" w:type="dxa"/>
          </w:tcPr>
          <w:p w14:paraId="41C58ABF" w14:textId="77777777" w:rsidR="00E8260B" w:rsidRPr="004B3491" w:rsidRDefault="00E8260B" w:rsidP="007D01FF">
            <w:pPr>
              <w:pStyle w:val="TAL"/>
              <w:jc w:val="center"/>
            </w:pPr>
            <w:r w:rsidRPr="004B3491">
              <w:rPr>
                <w:rFonts w:cs="Arial"/>
                <w:szCs w:val="18"/>
              </w:rPr>
              <w:t>Band</w:t>
            </w:r>
          </w:p>
        </w:tc>
        <w:tc>
          <w:tcPr>
            <w:tcW w:w="567" w:type="dxa"/>
          </w:tcPr>
          <w:p w14:paraId="52689169" w14:textId="77777777" w:rsidR="00E8260B" w:rsidRPr="004B3491" w:rsidRDefault="00E8260B" w:rsidP="007D01FF">
            <w:pPr>
              <w:pStyle w:val="TAL"/>
              <w:jc w:val="center"/>
            </w:pPr>
            <w:r w:rsidRPr="004B3491">
              <w:rPr>
                <w:rFonts w:cs="Arial"/>
                <w:szCs w:val="18"/>
              </w:rPr>
              <w:t>Yes</w:t>
            </w:r>
          </w:p>
        </w:tc>
        <w:tc>
          <w:tcPr>
            <w:tcW w:w="709" w:type="dxa"/>
          </w:tcPr>
          <w:p w14:paraId="109F42B0" w14:textId="77777777" w:rsidR="00E8260B" w:rsidRPr="004B3491" w:rsidRDefault="00E8260B" w:rsidP="007D01FF">
            <w:pPr>
              <w:pStyle w:val="TAL"/>
              <w:jc w:val="center"/>
            </w:pPr>
            <w:r w:rsidRPr="004B3491">
              <w:rPr>
                <w:bCs/>
                <w:iCs/>
              </w:rPr>
              <w:t>N/A</w:t>
            </w:r>
          </w:p>
        </w:tc>
        <w:tc>
          <w:tcPr>
            <w:tcW w:w="728" w:type="dxa"/>
          </w:tcPr>
          <w:p w14:paraId="48CE0FBC" w14:textId="77777777" w:rsidR="00E8260B" w:rsidRPr="004B3491" w:rsidRDefault="00E8260B" w:rsidP="007D01FF">
            <w:pPr>
              <w:pStyle w:val="TAL"/>
              <w:jc w:val="center"/>
            </w:pPr>
            <w:r w:rsidRPr="004B3491">
              <w:rPr>
                <w:bCs/>
                <w:iCs/>
              </w:rPr>
              <w:t>N/A</w:t>
            </w:r>
          </w:p>
        </w:tc>
      </w:tr>
      <w:tr w:rsidR="00E8260B" w:rsidRPr="004B3491" w14:paraId="275D942C" w14:textId="77777777" w:rsidTr="007D01FF">
        <w:trPr>
          <w:cantSplit/>
          <w:tblHeader/>
        </w:trPr>
        <w:tc>
          <w:tcPr>
            <w:tcW w:w="6917" w:type="dxa"/>
          </w:tcPr>
          <w:p w14:paraId="0E2129B7" w14:textId="77777777" w:rsidR="00E8260B" w:rsidRPr="004B3491" w:rsidRDefault="00E8260B" w:rsidP="007D01FF">
            <w:pPr>
              <w:pStyle w:val="TAL"/>
              <w:rPr>
                <w:b/>
                <w:i/>
              </w:rPr>
            </w:pPr>
            <w:r w:rsidRPr="004B3491">
              <w:rPr>
                <w:b/>
                <w:i/>
              </w:rPr>
              <w:t>csi-ReportFrameworkExt-r16</w:t>
            </w:r>
          </w:p>
          <w:p w14:paraId="294A04F5" w14:textId="77777777" w:rsidR="00E8260B" w:rsidRPr="004B3491" w:rsidRDefault="00E8260B" w:rsidP="007D01FF">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17ACFCAE" w14:textId="77777777" w:rsidR="00E8260B" w:rsidRPr="004B3491" w:rsidRDefault="00E8260B" w:rsidP="007D01FF">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6266523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A6DBC64"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2EE0EDB8" w14:textId="77777777" w:rsidR="00E8260B" w:rsidRPr="004B3491" w:rsidRDefault="00E8260B" w:rsidP="007D01FF">
            <w:pPr>
              <w:pStyle w:val="TAL"/>
              <w:jc w:val="center"/>
              <w:rPr>
                <w:bCs/>
                <w:iCs/>
              </w:rPr>
            </w:pPr>
            <w:r w:rsidRPr="004B3491">
              <w:rPr>
                <w:bCs/>
                <w:iCs/>
              </w:rPr>
              <w:t>N/A</w:t>
            </w:r>
          </w:p>
        </w:tc>
        <w:tc>
          <w:tcPr>
            <w:tcW w:w="728" w:type="dxa"/>
          </w:tcPr>
          <w:p w14:paraId="060C77D3" w14:textId="77777777" w:rsidR="00E8260B" w:rsidRPr="004B3491" w:rsidRDefault="00E8260B" w:rsidP="007D01FF">
            <w:pPr>
              <w:pStyle w:val="TAL"/>
              <w:jc w:val="center"/>
              <w:rPr>
                <w:bCs/>
                <w:iCs/>
              </w:rPr>
            </w:pPr>
            <w:r w:rsidRPr="004B3491">
              <w:rPr>
                <w:bCs/>
                <w:iCs/>
              </w:rPr>
              <w:t>N/A</w:t>
            </w:r>
          </w:p>
        </w:tc>
      </w:tr>
      <w:tr w:rsidR="00E8260B" w:rsidRPr="004B3491" w14:paraId="0F3D159A" w14:textId="77777777" w:rsidTr="007D01FF">
        <w:trPr>
          <w:cantSplit/>
          <w:tblHeader/>
        </w:trPr>
        <w:tc>
          <w:tcPr>
            <w:tcW w:w="6917" w:type="dxa"/>
          </w:tcPr>
          <w:p w14:paraId="4C0A3081" w14:textId="77777777" w:rsidR="00E8260B" w:rsidRPr="004B3491" w:rsidRDefault="00E8260B" w:rsidP="007D01FF">
            <w:pPr>
              <w:pStyle w:val="TAL"/>
              <w:rPr>
                <w:b/>
                <w:bCs/>
                <w:i/>
                <w:iCs/>
              </w:rPr>
            </w:pPr>
            <w:r w:rsidRPr="004B3491">
              <w:rPr>
                <w:b/>
                <w:bCs/>
                <w:i/>
                <w:iCs/>
              </w:rPr>
              <w:t>csi-RS-ForTracking</w:t>
            </w:r>
          </w:p>
          <w:p w14:paraId="3DF39A82" w14:textId="77777777" w:rsidR="00E8260B" w:rsidRPr="004B3491" w:rsidRDefault="00E8260B" w:rsidP="007D01FF">
            <w:pPr>
              <w:pStyle w:val="TAL"/>
              <w:rPr>
                <w:rFonts w:cs="Arial"/>
                <w:bCs/>
                <w:iCs/>
                <w:szCs w:val="18"/>
              </w:rPr>
            </w:pPr>
            <w:r w:rsidRPr="004B3491">
              <w:rPr>
                <w:rFonts w:cs="Arial"/>
                <w:bCs/>
                <w:iCs/>
                <w:szCs w:val="18"/>
              </w:rPr>
              <w:t>Indicates support of CSI-RS for tracking (i.e. TRS). This capability signalling comprises the following parameters:</w:t>
            </w:r>
          </w:p>
          <w:p w14:paraId="457B384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232BE25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659669C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56642EF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6B6EE2" w14:textId="77777777" w:rsidR="00E8260B" w:rsidRPr="004B3491" w:rsidRDefault="00E8260B" w:rsidP="007D01FF">
            <w:pPr>
              <w:pStyle w:val="TAL"/>
            </w:pPr>
            <w:r w:rsidRPr="004B3491">
              <w:t xml:space="preserve">The UE is mandated to report </w:t>
            </w:r>
            <w:r w:rsidRPr="004B3491">
              <w:rPr>
                <w:i/>
                <w:iCs/>
              </w:rPr>
              <w:t>csi-RS-ForTracking</w:t>
            </w:r>
            <w:r w:rsidRPr="004B3491">
              <w:t>.</w:t>
            </w:r>
          </w:p>
          <w:p w14:paraId="2089BF2D" w14:textId="77777777" w:rsidR="00E8260B" w:rsidRPr="004B3491" w:rsidRDefault="00E8260B" w:rsidP="007D01FF">
            <w:pPr>
              <w:pStyle w:val="TAL"/>
            </w:pPr>
          </w:p>
        </w:tc>
        <w:tc>
          <w:tcPr>
            <w:tcW w:w="709" w:type="dxa"/>
          </w:tcPr>
          <w:p w14:paraId="5F77EA7A" w14:textId="77777777" w:rsidR="00E8260B" w:rsidRPr="004B3491" w:rsidRDefault="00E8260B" w:rsidP="007D01FF">
            <w:pPr>
              <w:pStyle w:val="TAL"/>
              <w:jc w:val="center"/>
            </w:pPr>
            <w:r w:rsidRPr="004B3491">
              <w:rPr>
                <w:rFonts w:cs="Arial"/>
                <w:bCs/>
                <w:iCs/>
                <w:szCs w:val="18"/>
              </w:rPr>
              <w:t>Band</w:t>
            </w:r>
          </w:p>
        </w:tc>
        <w:tc>
          <w:tcPr>
            <w:tcW w:w="567" w:type="dxa"/>
          </w:tcPr>
          <w:p w14:paraId="166B2EF4" w14:textId="77777777" w:rsidR="00E8260B" w:rsidRPr="004B3491" w:rsidRDefault="00E8260B" w:rsidP="007D01FF">
            <w:pPr>
              <w:pStyle w:val="TAL"/>
              <w:jc w:val="center"/>
            </w:pPr>
            <w:r w:rsidRPr="004B3491">
              <w:rPr>
                <w:rFonts w:cs="Arial"/>
                <w:bCs/>
                <w:iCs/>
                <w:szCs w:val="18"/>
              </w:rPr>
              <w:t>Yes</w:t>
            </w:r>
          </w:p>
        </w:tc>
        <w:tc>
          <w:tcPr>
            <w:tcW w:w="709" w:type="dxa"/>
          </w:tcPr>
          <w:p w14:paraId="28F4F7F2" w14:textId="77777777" w:rsidR="00E8260B" w:rsidRPr="004B3491" w:rsidRDefault="00E8260B" w:rsidP="007D01FF">
            <w:pPr>
              <w:pStyle w:val="TAL"/>
              <w:jc w:val="center"/>
            </w:pPr>
            <w:r w:rsidRPr="004B3491">
              <w:rPr>
                <w:bCs/>
                <w:iCs/>
              </w:rPr>
              <w:t>N/A</w:t>
            </w:r>
          </w:p>
        </w:tc>
        <w:tc>
          <w:tcPr>
            <w:tcW w:w="728" w:type="dxa"/>
          </w:tcPr>
          <w:p w14:paraId="58D8C652" w14:textId="77777777" w:rsidR="00E8260B" w:rsidRPr="004B3491" w:rsidRDefault="00E8260B" w:rsidP="007D01FF">
            <w:pPr>
              <w:pStyle w:val="TAL"/>
              <w:jc w:val="center"/>
            </w:pPr>
            <w:r w:rsidRPr="004B3491">
              <w:rPr>
                <w:bCs/>
                <w:iCs/>
              </w:rPr>
              <w:t>N/A</w:t>
            </w:r>
          </w:p>
        </w:tc>
      </w:tr>
      <w:tr w:rsidR="00E8260B" w:rsidRPr="004B3491" w14:paraId="54AB7380" w14:textId="77777777" w:rsidTr="007D01FF">
        <w:trPr>
          <w:cantSplit/>
          <w:tblHeader/>
        </w:trPr>
        <w:tc>
          <w:tcPr>
            <w:tcW w:w="6917" w:type="dxa"/>
          </w:tcPr>
          <w:p w14:paraId="3572784F" w14:textId="77777777" w:rsidR="00E8260B" w:rsidRPr="004B3491" w:rsidRDefault="00E8260B" w:rsidP="007D01FF">
            <w:pPr>
              <w:pStyle w:val="TAL"/>
              <w:rPr>
                <w:b/>
                <w:i/>
              </w:rPr>
            </w:pPr>
            <w:r w:rsidRPr="004B3491">
              <w:rPr>
                <w:b/>
                <w:i/>
              </w:rPr>
              <w:lastRenderedPageBreak/>
              <w:t>csi-RS-IM-ReceptionForFeedback</w:t>
            </w:r>
          </w:p>
          <w:p w14:paraId="037E2D7E" w14:textId="77777777" w:rsidR="00E8260B" w:rsidRPr="004B3491" w:rsidRDefault="00E8260B" w:rsidP="007D01FF">
            <w:pPr>
              <w:pStyle w:val="TAL"/>
              <w:rPr>
                <w:rFonts w:cs="Arial"/>
                <w:szCs w:val="18"/>
              </w:rPr>
            </w:pPr>
            <w:r w:rsidRPr="004B3491">
              <w:rPr>
                <w:rFonts w:cs="Arial"/>
                <w:szCs w:val="18"/>
              </w:rPr>
              <w:t>Indicates support of CSI-RS and CSI-IM reception for CSI feedback. This capability signalling comprises the following parameters:</w:t>
            </w:r>
          </w:p>
          <w:p w14:paraId="1AA3F67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1F3410B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2B715D1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370D592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16221B8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358745F7" w14:textId="77777777" w:rsidR="00E8260B" w:rsidRPr="004B3491" w:rsidRDefault="00E8260B" w:rsidP="007D01FF">
            <w:pPr>
              <w:pStyle w:val="TAL"/>
            </w:pPr>
            <w:r w:rsidRPr="004B3491">
              <w:t>The UE is mandated to report csi-RS-IM-ReceptionForFeedback.</w:t>
            </w:r>
          </w:p>
          <w:p w14:paraId="2193DD7D" w14:textId="77777777" w:rsidR="00E8260B" w:rsidRPr="004B3491" w:rsidRDefault="00E8260B" w:rsidP="007D01FF">
            <w:pPr>
              <w:pStyle w:val="TAL"/>
            </w:pPr>
          </w:p>
        </w:tc>
        <w:tc>
          <w:tcPr>
            <w:tcW w:w="709" w:type="dxa"/>
          </w:tcPr>
          <w:p w14:paraId="40A4C633"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C545870" w14:textId="77777777" w:rsidR="00E8260B" w:rsidRPr="004B3491" w:rsidDel="00C7429B" w:rsidRDefault="00E8260B" w:rsidP="007D01FF">
            <w:pPr>
              <w:pStyle w:val="TAL"/>
              <w:jc w:val="center"/>
              <w:rPr>
                <w:rFonts w:cs="Arial"/>
                <w:szCs w:val="18"/>
              </w:rPr>
            </w:pPr>
            <w:r w:rsidRPr="004B3491">
              <w:rPr>
                <w:rFonts w:cs="Arial"/>
                <w:szCs w:val="18"/>
              </w:rPr>
              <w:t>Yes</w:t>
            </w:r>
          </w:p>
        </w:tc>
        <w:tc>
          <w:tcPr>
            <w:tcW w:w="709" w:type="dxa"/>
          </w:tcPr>
          <w:p w14:paraId="1AD18639" w14:textId="77777777" w:rsidR="00E8260B" w:rsidRPr="004B3491" w:rsidRDefault="00E8260B" w:rsidP="007D01FF">
            <w:pPr>
              <w:pStyle w:val="TAL"/>
              <w:jc w:val="center"/>
              <w:rPr>
                <w:rFonts w:cs="Arial"/>
                <w:szCs w:val="18"/>
              </w:rPr>
            </w:pPr>
            <w:r w:rsidRPr="004B3491">
              <w:rPr>
                <w:bCs/>
                <w:iCs/>
              </w:rPr>
              <w:t>N/A</w:t>
            </w:r>
          </w:p>
        </w:tc>
        <w:tc>
          <w:tcPr>
            <w:tcW w:w="728" w:type="dxa"/>
          </w:tcPr>
          <w:p w14:paraId="731701C2" w14:textId="77777777" w:rsidR="00E8260B" w:rsidRPr="004B3491" w:rsidRDefault="00E8260B" w:rsidP="007D01FF">
            <w:pPr>
              <w:pStyle w:val="TAL"/>
              <w:jc w:val="center"/>
            </w:pPr>
            <w:r w:rsidRPr="004B3491">
              <w:rPr>
                <w:bCs/>
                <w:iCs/>
              </w:rPr>
              <w:t>N/A</w:t>
            </w:r>
          </w:p>
        </w:tc>
      </w:tr>
      <w:tr w:rsidR="00E8260B" w:rsidRPr="004B3491" w14:paraId="0B63F6F9" w14:textId="77777777" w:rsidTr="007D01FF">
        <w:trPr>
          <w:cantSplit/>
          <w:tblHeader/>
        </w:trPr>
        <w:tc>
          <w:tcPr>
            <w:tcW w:w="6917" w:type="dxa"/>
          </w:tcPr>
          <w:p w14:paraId="507AD170" w14:textId="77777777" w:rsidR="00E8260B" w:rsidRPr="004B3491" w:rsidRDefault="00E8260B" w:rsidP="007D01FF">
            <w:pPr>
              <w:pStyle w:val="TAL"/>
              <w:rPr>
                <w:rFonts w:cs="Arial"/>
                <w:b/>
                <w:i/>
                <w:szCs w:val="18"/>
              </w:rPr>
            </w:pPr>
            <w:r w:rsidRPr="004B3491">
              <w:rPr>
                <w:rFonts w:cs="Arial"/>
                <w:b/>
                <w:i/>
                <w:szCs w:val="18"/>
              </w:rPr>
              <w:t>csi-RS-ProcFrameworkForSRS</w:t>
            </w:r>
          </w:p>
          <w:p w14:paraId="12C18AA9" w14:textId="77777777" w:rsidR="00E8260B" w:rsidRPr="004B3491" w:rsidRDefault="00E8260B" w:rsidP="007D01FF">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25F1281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2F9D05F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35FB240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EA31DED" w14:textId="77777777" w:rsidR="00E8260B" w:rsidRPr="004B3491" w:rsidRDefault="00E8260B" w:rsidP="007D01FF">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2BFFC1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2A35F277"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72A39459" w14:textId="77777777" w:rsidR="00E8260B" w:rsidRPr="004B3491" w:rsidRDefault="00E8260B" w:rsidP="007D01FF">
            <w:pPr>
              <w:pStyle w:val="TAL"/>
              <w:jc w:val="center"/>
              <w:rPr>
                <w:rFonts w:cs="Arial"/>
                <w:szCs w:val="18"/>
              </w:rPr>
            </w:pPr>
            <w:r w:rsidRPr="004B3491">
              <w:rPr>
                <w:bCs/>
                <w:iCs/>
              </w:rPr>
              <w:t>N/A</w:t>
            </w:r>
          </w:p>
        </w:tc>
        <w:tc>
          <w:tcPr>
            <w:tcW w:w="728" w:type="dxa"/>
          </w:tcPr>
          <w:p w14:paraId="087F015D" w14:textId="77777777" w:rsidR="00E8260B" w:rsidRPr="004B3491" w:rsidRDefault="00E8260B" w:rsidP="007D01FF">
            <w:pPr>
              <w:pStyle w:val="TAL"/>
              <w:jc w:val="center"/>
              <w:rPr>
                <w:rFonts w:cs="Arial"/>
                <w:szCs w:val="18"/>
              </w:rPr>
            </w:pPr>
            <w:r w:rsidRPr="004B3491">
              <w:rPr>
                <w:bCs/>
                <w:iCs/>
              </w:rPr>
              <w:t>N/A</w:t>
            </w:r>
          </w:p>
        </w:tc>
      </w:tr>
      <w:tr w:rsidR="00E8260B" w:rsidRPr="004B3491" w14:paraId="1467877B" w14:textId="77777777" w:rsidTr="007D01FF">
        <w:trPr>
          <w:cantSplit/>
          <w:tblHeader/>
        </w:trPr>
        <w:tc>
          <w:tcPr>
            <w:tcW w:w="6917" w:type="dxa"/>
          </w:tcPr>
          <w:p w14:paraId="15066C0D" w14:textId="77777777" w:rsidR="00E8260B" w:rsidRPr="004B3491" w:rsidRDefault="00E8260B" w:rsidP="007D01FF">
            <w:pPr>
              <w:pStyle w:val="TAL"/>
              <w:rPr>
                <w:b/>
                <w:bCs/>
                <w:i/>
                <w:iCs/>
              </w:rPr>
            </w:pPr>
            <w:r w:rsidRPr="004B3491">
              <w:rPr>
                <w:b/>
                <w:bCs/>
                <w:i/>
                <w:iCs/>
              </w:rPr>
              <w:t>defaultQCL-PerCORESETPoolIndex-r16</w:t>
            </w:r>
          </w:p>
          <w:p w14:paraId="326BEE0A" w14:textId="77777777" w:rsidR="00E8260B" w:rsidRPr="004B3491" w:rsidRDefault="00E8260B" w:rsidP="007D01FF">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7197BBC3" w14:textId="77777777" w:rsidR="00E8260B" w:rsidRPr="004B3491" w:rsidRDefault="00E8260B" w:rsidP="007D01FF">
            <w:pPr>
              <w:pStyle w:val="TAL"/>
              <w:jc w:val="center"/>
              <w:rPr>
                <w:bCs/>
                <w:iCs/>
              </w:rPr>
            </w:pPr>
            <w:r w:rsidRPr="004B3491">
              <w:rPr>
                <w:bCs/>
                <w:iCs/>
              </w:rPr>
              <w:t>Band</w:t>
            </w:r>
          </w:p>
        </w:tc>
        <w:tc>
          <w:tcPr>
            <w:tcW w:w="567" w:type="dxa"/>
          </w:tcPr>
          <w:p w14:paraId="650B28A4" w14:textId="77777777" w:rsidR="00E8260B" w:rsidRPr="004B3491" w:rsidRDefault="00E8260B" w:rsidP="007D01FF">
            <w:pPr>
              <w:pStyle w:val="TAL"/>
              <w:jc w:val="center"/>
              <w:rPr>
                <w:bCs/>
                <w:iCs/>
              </w:rPr>
            </w:pPr>
            <w:r w:rsidRPr="004B3491">
              <w:rPr>
                <w:bCs/>
                <w:iCs/>
              </w:rPr>
              <w:t>No</w:t>
            </w:r>
          </w:p>
        </w:tc>
        <w:tc>
          <w:tcPr>
            <w:tcW w:w="709" w:type="dxa"/>
          </w:tcPr>
          <w:p w14:paraId="7822FEB5" w14:textId="77777777" w:rsidR="00E8260B" w:rsidRPr="004B3491" w:rsidRDefault="00E8260B" w:rsidP="007D01FF">
            <w:pPr>
              <w:pStyle w:val="TAL"/>
              <w:jc w:val="center"/>
              <w:rPr>
                <w:bCs/>
                <w:iCs/>
              </w:rPr>
            </w:pPr>
            <w:r w:rsidRPr="004B3491">
              <w:rPr>
                <w:bCs/>
                <w:iCs/>
              </w:rPr>
              <w:t>N/A</w:t>
            </w:r>
          </w:p>
        </w:tc>
        <w:tc>
          <w:tcPr>
            <w:tcW w:w="728" w:type="dxa"/>
          </w:tcPr>
          <w:p w14:paraId="71924B81" w14:textId="77777777" w:rsidR="00E8260B" w:rsidRPr="004B3491" w:rsidRDefault="00E8260B" w:rsidP="007D01FF">
            <w:pPr>
              <w:pStyle w:val="TAL"/>
              <w:jc w:val="center"/>
            </w:pPr>
            <w:r w:rsidRPr="004B3491">
              <w:t>FR2 only</w:t>
            </w:r>
          </w:p>
        </w:tc>
      </w:tr>
      <w:tr w:rsidR="00E8260B" w:rsidRPr="004B3491" w14:paraId="776BD6DF" w14:textId="77777777" w:rsidTr="007D01FF">
        <w:trPr>
          <w:cantSplit/>
          <w:tblHeader/>
        </w:trPr>
        <w:tc>
          <w:tcPr>
            <w:tcW w:w="6917" w:type="dxa"/>
          </w:tcPr>
          <w:p w14:paraId="62C537A6" w14:textId="77777777" w:rsidR="00E8260B" w:rsidRPr="004B3491" w:rsidRDefault="00E8260B" w:rsidP="007D01FF">
            <w:pPr>
              <w:pStyle w:val="TAL"/>
              <w:rPr>
                <w:b/>
                <w:bCs/>
                <w:i/>
                <w:iCs/>
              </w:rPr>
            </w:pPr>
            <w:r w:rsidRPr="004B3491">
              <w:rPr>
                <w:b/>
                <w:bCs/>
                <w:i/>
                <w:iCs/>
              </w:rPr>
              <w:t>defaultQCL-TwoTCI-r16</w:t>
            </w:r>
          </w:p>
          <w:p w14:paraId="42F4BD76" w14:textId="77777777" w:rsidR="00E8260B" w:rsidRPr="004B3491" w:rsidRDefault="00E8260B" w:rsidP="007D01FF">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42152FC2" w14:textId="77777777" w:rsidR="00E8260B" w:rsidRPr="004B3491" w:rsidRDefault="00E8260B" w:rsidP="007D01FF">
            <w:pPr>
              <w:pStyle w:val="TAL"/>
              <w:jc w:val="center"/>
              <w:rPr>
                <w:rFonts w:cs="Arial"/>
                <w:szCs w:val="18"/>
              </w:rPr>
            </w:pPr>
            <w:r w:rsidRPr="004B3491">
              <w:rPr>
                <w:bCs/>
                <w:iCs/>
              </w:rPr>
              <w:t>Band</w:t>
            </w:r>
          </w:p>
        </w:tc>
        <w:tc>
          <w:tcPr>
            <w:tcW w:w="567" w:type="dxa"/>
          </w:tcPr>
          <w:p w14:paraId="41D601CA" w14:textId="77777777" w:rsidR="00E8260B" w:rsidRPr="004B3491" w:rsidRDefault="00E8260B" w:rsidP="007D01FF">
            <w:pPr>
              <w:pStyle w:val="TAL"/>
              <w:jc w:val="center"/>
              <w:rPr>
                <w:rFonts w:cs="Arial"/>
                <w:szCs w:val="18"/>
              </w:rPr>
            </w:pPr>
            <w:r w:rsidRPr="004B3491">
              <w:rPr>
                <w:bCs/>
                <w:iCs/>
              </w:rPr>
              <w:t>No</w:t>
            </w:r>
          </w:p>
        </w:tc>
        <w:tc>
          <w:tcPr>
            <w:tcW w:w="709" w:type="dxa"/>
          </w:tcPr>
          <w:p w14:paraId="4A0F73D4" w14:textId="77777777" w:rsidR="00E8260B" w:rsidRPr="004B3491" w:rsidRDefault="00E8260B" w:rsidP="007D01FF">
            <w:pPr>
              <w:pStyle w:val="TAL"/>
              <w:jc w:val="center"/>
              <w:rPr>
                <w:rFonts w:cs="Arial"/>
                <w:szCs w:val="18"/>
              </w:rPr>
            </w:pPr>
            <w:r w:rsidRPr="004B3491">
              <w:rPr>
                <w:bCs/>
                <w:iCs/>
              </w:rPr>
              <w:t>N/A</w:t>
            </w:r>
          </w:p>
        </w:tc>
        <w:tc>
          <w:tcPr>
            <w:tcW w:w="728" w:type="dxa"/>
          </w:tcPr>
          <w:p w14:paraId="4DDB76DD" w14:textId="77777777" w:rsidR="00E8260B" w:rsidRPr="004B3491" w:rsidRDefault="00E8260B" w:rsidP="007D01FF">
            <w:pPr>
              <w:pStyle w:val="TAL"/>
              <w:jc w:val="center"/>
              <w:rPr>
                <w:rFonts w:cs="Arial"/>
                <w:szCs w:val="18"/>
              </w:rPr>
            </w:pPr>
            <w:r w:rsidRPr="004B3491">
              <w:t>FR2 only</w:t>
            </w:r>
          </w:p>
        </w:tc>
      </w:tr>
      <w:tr w:rsidR="00E8260B" w:rsidRPr="004B3491" w14:paraId="51F39F35" w14:textId="77777777" w:rsidTr="007D01FF">
        <w:trPr>
          <w:cantSplit/>
          <w:tblHeader/>
        </w:trPr>
        <w:tc>
          <w:tcPr>
            <w:tcW w:w="6917" w:type="dxa"/>
          </w:tcPr>
          <w:p w14:paraId="7F1F1A00" w14:textId="77777777" w:rsidR="00E8260B" w:rsidRPr="004B3491" w:rsidRDefault="00E8260B" w:rsidP="007D01FF">
            <w:pPr>
              <w:pStyle w:val="TAL"/>
              <w:rPr>
                <w:b/>
                <w:bCs/>
                <w:i/>
                <w:iCs/>
              </w:rPr>
            </w:pPr>
            <w:r w:rsidRPr="004B3491">
              <w:rPr>
                <w:b/>
                <w:bCs/>
                <w:i/>
                <w:iCs/>
              </w:rPr>
              <w:t>dmrs-BundlingNonBackToBackTX-r17</w:t>
            </w:r>
          </w:p>
          <w:p w14:paraId="67356EE7" w14:textId="77777777" w:rsidR="00E8260B" w:rsidRPr="004B3491" w:rsidRDefault="00E8260B" w:rsidP="007D01FF">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07EC8C55" w14:textId="77777777" w:rsidR="00E8260B" w:rsidRPr="004B3491" w:rsidRDefault="00E8260B" w:rsidP="007D01FF">
            <w:pPr>
              <w:pStyle w:val="TAL"/>
            </w:pPr>
          </w:p>
          <w:p w14:paraId="18D04863" w14:textId="77777777" w:rsidR="00E8260B" w:rsidRPr="004B3491" w:rsidRDefault="00E8260B" w:rsidP="007D01FF">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0975B797" w14:textId="77777777" w:rsidR="00E8260B" w:rsidRPr="004B3491" w:rsidRDefault="00E8260B" w:rsidP="007D01FF">
            <w:pPr>
              <w:pStyle w:val="TAL"/>
            </w:pPr>
            <w:r w:rsidRPr="004B3491">
              <w:t>Band</w:t>
            </w:r>
          </w:p>
        </w:tc>
        <w:tc>
          <w:tcPr>
            <w:tcW w:w="567" w:type="dxa"/>
          </w:tcPr>
          <w:p w14:paraId="0410C31F" w14:textId="77777777" w:rsidR="00E8260B" w:rsidRPr="004B3491" w:rsidRDefault="00E8260B" w:rsidP="007D01FF">
            <w:pPr>
              <w:pStyle w:val="TAL"/>
            </w:pPr>
            <w:r w:rsidRPr="004B3491">
              <w:t>No</w:t>
            </w:r>
          </w:p>
        </w:tc>
        <w:tc>
          <w:tcPr>
            <w:tcW w:w="709" w:type="dxa"/>
          </w:tcPr>
          <w:p w14:paraId="121A36A2" w14:textId="77777777" w:rsidR="00E8260B" w:rsidRPr="004B3491" w:rsidRDefault="00E8260B" w:rsidP="007D01FF">
            <w:pPr>
              <w:pStyle w:val="TAL"/>
            </w:pPr>
            <w:r w:rsidRPr="004B3491">
              <w:t>N/A</w:t>
            </w:r>
          </w:p>
        </w:tc>
        <w:tc>
          <w:tcPr>
            <w:tcW w:w="728" w:type="dxa"/>
          </w:tcPr>
          <w:p w14:paraId="12AEAB70" w14:textId="77777777" w:rsidR="00E8260B" w:rsidRPr="004B3491" w:rsidRDefault="00E8260B" w:rsidP="007D01FF">
            <w:pPr>
              <w:pStyle w:val="TAL"/>
            </w:pPr>
            <w:r w:rsidRPr="004B3491">
              <w:t>N/A</w:t>
            </w:r>
          </w:p>
        </w:tc>
      </w:tr>
      <w:tr w:rsidR="00E8260B" w:rsidRPr="004B3491" w14:paraId="4ADD29DB" w14:textId="77777777" w:rsidTr="007D01FF">
        <w:trPr>
          <w:cantSplit/>
          <w:tblHeader/>
        </w:trPr>
        <w:tc>
          <w:tcPr>
            <w:tcW w:w="6917" w:type="dxa"/>
          </w:tcPr>
          <w:p w14:paraId="0A2FA4F3" w14:textId="77777777" w:rsidR="00E8260B" w:rsidRPr="004B3491" w:rsidRDefault="00E8260B" w:rsidP="007D01FF">
            <w:pPr>
              <w:pStyle w:val="TAL"/>
              <w:rPr>
                <w:b/>
                <w:bCs/>
                <w:i/>
                <w:iCs/>
              </w:rPr>
            </w:pPr>
            <w:r w:rsidRPr="004B3491">
              <w:rPr>
                <w:b/>
                <w:bCs/>
                <w:i/>
                <w:iCs/>
              </w:rPr>
              <w:t>dmrs-BundlingPUCCH-Rep-r17</w:t>
            </w:r>
          </w:p>
          <w:p w14:paraId="60D7B8F2" w14:textId="77777777" w:rsidR="00E8260B" w:rsidRPr="004B3491" w:rsidRDefault="00E8260B" w:rsidP="007D01FF">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EDEFE5F" w14:textId="77777777" w:rsidR="00E8260B" w:rsidRPr="004B3491" w:rsidRDefault="00E8260B" w:rsidP="007D01FF">
            <w:pPr>
              <w:pStyle w:val="TAL"/>
            </w:pPr>
          </w:p>
          <w:p w14:paraId="5BD14FE9"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07F38FD7" w14:textId="77777777" w:rsidR="00E8260B" w:rsidRPr="004B3491" w:rsidRDefault="00E8260B" w:rsidP="007D01FF">
            <w:pPr>
              <w:pStyle w:val="TAL"/>
              <w:jc w:val="center"/>
              <w:rPr>
                <w:bCs/>
                <w:iCs/>
              </w:rPr>
            </w:pPr>
            <w:r w:rsidRPr="004B3491">
              <w:rPr>
                <w:bCs/>
                <w:iCs/>
              </w:rPr>
              <w:t>Band</w:t>
            </w:r>
          </w:p>
        </w:tc>
        <w:tc>
          <w:tcPr>
            <w:tcW w:w="567" w:type="dxa"/>
          </w:tcPr>
          <w:p w14:paraId="25E1D7B1" w14:textId="77777777" w:rsidR="00E8260B" w:rsidRPr="004B3491" w:rsidRDefault="00E8260B" w:rsidP="007D01FF">
            <w:pPr>
              <w:pStyle w:val="TAL"/>
              <w:jc w:val="center"/>
              <w:rPr>
                <w:bCs/>
                <w:iCs/>
              </w:rPr>
            </w:pPr>
            <w:r w:rsidRPr="004B3491">
              <w:rPr>
                <w:bCs/>
                <w:iCs/>
              </w:rPr>
              <w:t>No</w:t>
            </w:r>
          </w:p>
        </w:tc>
        <w:tc>
          <w:tcPr>
            <w:tcW w:w="709" w:type="dxa"/>
          </w:tcPr>
          <w:p w14:paraId="641C57B2" w14:textId="77777777" w:rsidR="00E8260B" w:rsidRPr="004B3491" w:rsidRDefault="00E8260B" w:rsidP="007D01FF">
            <w:pPr>
              <w:pStyle w:val="TAL"/>
              <w:jc w:val="center"/>
              <w:rPr>
                <w:bCs/>
                <w:iCs/>
              </w:rPr>
            </w:pPr>
            <w:r w:rsidRPr="004B3491">
              <w:rPr>
                <w:bCs/>
                <w:iCs/>
              </w:rPr>
              <w:t>N/A</w:t>
            </w:r>
          </w:p>
        </w:tc>
        <w:tc>
          <w:tcPr>
            <w:tcW w:w="728" w:type="dxa"/>
          </w:tcPr>
          <w:p w14:paraId="2E5D42EC" w14:textId="77777777" w:rsidR="00E8260B" w:rsidRPr="004B3491" w:rsidRDefault="00E8260B" w:rsidP="007D01FF">
            <w:pPr>
              <w:pStyle w:val="TAL"/>
              <w:jc w:val="center"/>
            </w:pPr>
            <w:r w:rsidRPr="004B3491">
              <w:t>N/A</w:t>
            </w:r>
          </w:p>
        </w:tc>
      </w:tr>
      <w:tr w:rsidR="00E8260B" w:rsidRPr="004B3491" w14:paraId="30D7BBB5" w14:textId="77777777" w:rsidTr="007D01FF">
        <w:trPr>
          <w:cantSplit/>
          <w:tblHeader/>
        </w:trPr>
        <w:tc>
          <w:tcPr>
            <w:tcW w:w="6917" w:type="dxa"/>
          </w:tcPr>
          <w:p w14:paraId="219B9366" w14:textId="77777777" w:rsidR="00E8260B" w:rsidRPr="004B3491" w:rsidRDefault="00E8260B" w:rsidP="007D01FF">
            <w:pPr>
              <w:pStyle w:val="TAL"/>
              <w:rPr>
                <w:b/>
                <w:bCs/>
                <w:i/>
                <w:iCs/>
              </w:rPr>
            </w:pPr>
            <w:r w:rsidRPr="004B3491">
              <w:rPr>
                <w:b/>
                <w:bCs/>
                <w:i/>
                <w:iCs/>
              </w:rPr>
              <w:lastRenderedPageBreak/>
              <w:t>dmrs-BundlingPUSCH-multiSlot-r17</w:t>
            </w:r>
          </w:p>
          <w:p w14:paraId="6872658D" w14:textId="77777777" w:rsidR="00E8260B" w:rsidRPr="004B3491" w:rsidRDefault="00E8260B" w:rsidP="007D01FF">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7AEC697" w14:textId="77777777" w:rsidR="00E8260B" w:rsidRPr="004B3491" w:rsidRDefault="00E8260B" w:rsidP="007D01FF">
            <w:pPr>
              <w:pStyle w:val="TAL"/>
            </w:pPr>
          </w:p>
          <w:p w14:paraId="570545B4"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004FE2BC" w14:textId="77777777" w:rsidR="00E8260B" w:rsidRPr="004B3491" w:rsidRDefault="00E8260B" w:rsidP="007D01FF">
            <w:pPr>
              <w:pStyle w:val="TAL"/>
              <w:jc w:val="center"/>
              <w:rPr>
                <w:bCs/>
                <w:iCs/>
              </w:rPr>
            </w:pPr>
            <w:r w:rsidRPr="004B3491">
              <w:rPr>
                <w:bCs/>
                <w:iCs/>
              </w:rPr>
              <w:t>Band</w:t>
            </w:r>
          </w:p>
        </w:tc>
        <w:tc>
          <w:tcPr>
            <w:tcW w:w="567" w:type="dxa"/>
          </w:tcPr>
          <w:p w14:paraId="13B9FFB2" w14:textId="77777777" w:rsidR="00E8260B" w:rsidRPr="004B3491" w:rsidRDefault="00E8260B" w:rsidP="007D01FF">
            <w:pPr>
              <w:pStyle w:val="TAL"/>
              <w:jc w:val="center"/>
              <w:rPr>
                <w:bCs/>
                <w:iCs/>
              </w:rPr>
            </w:pPr>
            <w:r w:rsidRPr="004B3491">
              <w:rPr>
                <w:bCs/>
                <w:iCs/>
              </w:rPr>
              <w:t>No</w:t>
            </w:r>
          </w:p>
        </w:tc>
        <w:tc>
          <w:tcPr>
            <w:tcW w:w="709" w:type="dxa"/>
          </w:tcPr>
          <w:p w14:paraId="61930862" w14:textId="77777777" w:rsidR="00E8260B" w:rsidRPr="004B3491" w:rsidRDefault="00E8260B" w:rsidP="007D01FF">
            <w:pPr>
              <w:pStyle w:val="TAL"/>
              <w:jc w:val="center"/>
              <w:rPr>
                <w:bCs/>
                <w:iCs/>
              </w:rPr>
            </w:pPr>
            <w:r w:rsidRPr="004B3491">
              <w:rPr>
                <w:bCs/>
                <w:iCs/>
              </w:rPr>
              <w:t>N/A</w:t>
            </w:r>
          </w:p>
        </w:tc>
        <w:tc>
          <w:tcPr>
            <w:tcW w:w="728" w:type="dxa"/>
          </w:tcPr>
          <w:p w14:paraId="60B59310" w14:textId="77777777" w:rsidR="00E8260B" w:rsidRPr="004B3491" w:rsidRDefault="00E8260B" w:rsidP="007D01FF">
            <w:pPr>
              <w:pStyle w:val="TAL"/>
              <w:jc w:val="center"/>
            </w:pPr>
            <w:r w:rsidRPr="004B3491">
              <w:t>N/A</w:t>
            </w:r>
          </w:p>
        </w:tc>
      </w:tr>
      <w:tr w:rsidR="00E8260B" w:rsidRPr="004B3491" w14:paraId="44112DAE" w14:textId="77777777" w:rsidTr="007D01FF">
        <w:trPr>
          <w:cantSplit/>
          <w:tblHeader/>
        </w:trPr>
        <w:tc>
          <w:tcPr>
            <w:tcW w:w="6917" w:type="dxa"/>
          </w:tcPr>
          <w:p w14:paraId="5F48E1FF" w14:textId="77777777" w:rsidR="00E8260B" w:rsidRPr="004B3491" w:rsidRDefault="00E8260B" w:rsidP="007D01FF">
            <w:pPr>
              <w:pStyle w:val="TAL"/>
              <w:rPr>
                <w:b/>
                <w:bCs/>
                <w:i/>
                <w:iCs/>
              </w:rPr>
            </w:pPr>
            <w:r w:rsidRPr="004B3491">
              <w:rPr>
                <w:b/>
                <w:bCs/>
                <w:i/>
                <w:iCs/>
              </w:rPr>
              <w:t>dmrs-BundlingPUSCH-RepTypeA-r17</w:t>
            </w:r>
          </w:p>
          <w:p w14:paraId="0A12EC46" w14:textId="77777777" w:rsidR="00E8260B" w:rsidRPr="004B3491" w:rsidRDefault="00E8260B" w:rsidP="007D01FF">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2FEFDD8" w14:textId="77777777" w:rsidR="00E8260B" w:rsidRPr="004B3491" w:rsidRDefault="00E8260B" w:rsidP="007D01FF">
            <w:pPr>
              <w:pStyle w:val="TAL"/>
            </w:pPr>
          </w:p>
          <w:p w14:paraId="5B5CF4B9" w14:textId="77777777" w:rsidR="00E8260B" w:rsidRPr="004B3491" w:rsidRDefault="00E8260B" w:rsidP="007D01FF">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8255253" w14:textId="77777777" w:rsidR="00E8260B" w:rsidRPr="004B3491" w:rsidRDefault="00E8260B" w:rsidP="007D01FF">
            <w:pPr>
              <w:pStyle w:val="TAL"/>
              <w:jc w:val="center"/>
              <w:rPr>
                <w:bCs/>
                <w:iCs/>
              </w:rPr>
            </w:pPr>
            <w:r w:rsidRPr="004B3491">
              <w:rPr>
                <w:bCs/>
                <w:iCs/>
              </w:rPr>
              <w:t>Band</w:t>
            </w:r>
          </w:p>
        </w:tc>
        <w:tc>
          <w:tcPr>
            <w:tcW w:w="567" w:type="dxa"/>
          </w:tcPr>
          <w:p w14:paraId="6AD3E9F4" w14:textId="77777777" w:rsidR="00E8260B" w:rsidRPr="004B3491" w:rsidRDefault="00E8260B" w:rsidP="007D01FF">
            <w:pPr>
              <w:pStyle w:val="TAL"/>
              <w:jc w:val="center"/>
              <w:rPr>
                <w:bCs/>
                <w:iCs/>
              </w:rPr>
            </w:pPr>
            <w:r w:rsidRPr="004B3491">
              <w:rPr>
                <w:bCs/>
                <w:iCs/>
              </w:rPr>
              <w:t>No</w:t>
            </w:r>
          </w:p>
        </w:tc>
        <w:tc>
          <w:tcPr>
            <w:tcW w:w="709" w:type="dxa"/>
          </w:tcPr>
          <w:p w14:paraId="5EC3317F" w14:textId="77777777" w:rsidR="00E8260B" w:rsidRPr="004B3491" w:rsidRDefault="00E8260B" w:rsidP="007D01FF">
            <w:pPr>
              <w:pStyle w:val="TAL"/>
              <w:jc w:val="center"/>
              <w:rPr>
                <w:bCs/>
                <w:iCs/>
              </w:rPr>
            </w:pPr>
            <w:r w:rsidRPr="004B3491">
              <w:rPr>
                <w:bCs/>
                <w:iCs/>
              </w:rPr>
              <w:t>N/A</w:t>
            </w:r>
          </w:p>
        </w:tc>
        <w:tc>
          <w:tcPr>
            <w:tcW w:w="728" w:type="dxa"/>
          </w:tcPr>
          <w:p w14:paraId="014EB8B8" w14:textId="77777777" w:rsidR="00E8260B" w:rsidRPr="004B3491" w:rsidRDefault="00E8260B" w:rsidP="007D01FF">
            <w:pPr>
              <w:pStyle w:val="TAL"/>
              <w:jc w:val="center"/>
            </w:pPr>
            <w:r w:rsidRPr="004B3491">
              <w:t>N/A</w:t>
            </w:r>
          </w:p>
        </w:tc>
      </w:tr>
      <w:tr w:rsidR="00E8260B" w:rsidRPr="004B3491" w14:paraId="0C470FA1" w14:textId="77777777" w:rsidTr="007D01FF">
        <w:trPr>
          <w:cantSplit/>
          <w:tblHeader/>
        </w:trPr>
        <w:tc>
          <w:tcPr>
            <w:tcW w:w="6917" w:type="dxa"/>
          </w:tcPr>
          <w:p w14:paraId="621246F3" w14:textId="77777777" w:rsidR="00E8260B" w:rsidRPr="004B3491" w:rsidRDefault="00E8260B" w:rsidP="007D01FF">
            <w:pPr>
              <w:pStyle w:val="TAL"/>
              <w:rPr>
                <w:b/>
                <w:bCs/>
                <w:i/>
                <w:iCs/>
              </w:rPr>
            </w:pPr>
            <w:r w:rsidRPr="004B3491">
              <w:rPr>
                <w:b/>
                <w:bCs/>
                <w:i/>
                <w:iCs/>
              </w:rPr>
              <w:t>dmrs-BundlingPUSCH-RepTypeB-r17</w:t>
            </w:r>
          </w:p>
          <w:p w14:paraId="7238BC4E" w14:textId="77777777" w:rsidR="00E8260B" w:rsidRPr="004B3491" w:rsidRDefault="00E8260B" w:rsidP="007D01FF">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59CE8FC" w14:textId="77777777" w:rsidR="00E8260B" w:rsidRPr="004B3491" w:rsidRDefault="00E8260B" w:rsidP="007D01FF">
            <w:pPr>
              <w:pStyle w:val="TAL"/>
            </w:pPr>
          </w:p>
          <w:p w14:paraId="6FA2CDB5"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53BA8181" w14:textId="77777777" w:rsidR="00E8260B" w:rsidRPr="004B3491" w:rsidRDefault="00E8260B" w:rsidP="007D01FF">
            <w:pPr>
              <w:pStyle w:val="TAL"/>
              <w:jc w:val="center"/>
              <w:rPr>
                <w:bCs/>
                <w:iCs/>
              </w:rPr>
            </w:pPr>
            <w:r w:rsidRPr="004B3491">
              <w:rPr>
                <w:bCs/>
                <w:iCs/>
              </w:rPr>
              <w:t>Band</w:t>
            </w:r>
          </w:p>
        </w:tc>
        <w:tc>
          <w:tcPr>
            <w:tcW w:w="567" w:type="dxa"/>
          </w:tcPr>
          <w:p w14:paraId="3507094E" w14:textId="77777777" w:rsidR="00E8260B" w:rsidRPr="004B3491" w:rsidRDefault="00E8260B" w:rsidP="007D01FF">
            <w:pPr>
              <w:pStyle w:val="TAL"/>
              <w:jc w:val="center"/>
              <w:rPr>
                <w:bCs/>
                <w:iCs/>
              </w:rPr>
            </w:pPr>
            <w:r w:rsidRPr="004B3491">
              <w:rPr>
                <w:bCs/>
                <w:iCs/>
              </w:rPr>
              <w:t>No</w:t>
            </w:r>
          </w:p>
        </w:tc>
        <w:tc>
          <w:tcPr>
            <w:tcW w:w="709" w:type="dxa"/>
          </w:tcPr>
          <w:p w14:paraId="69FCCE33" w14:textId="77777777" w:rsidR="00E8260B" w:rsidRPr="004B3491" w:rsidRDefault="00E8260B" w:rsidP="007D01FF">
            <w:pPr>
              <w:pStyle w:val="TAL"/>
              <w:jc w:val="center"/>
              <w:rPr>
                <w:bCs/>
                <w:iCs/>
              </w:rPr>
            </w:pPr>
            <w:r w:rsidRPr="004B3491">
              <w:rPr>
                <w:bCs/>
                <w:iCs/>
              </w:rPr>
              <w:t>N/A</w:t>
            </w:r>
          </w:p>
        </w:tc>
        <w:tc>
          <w:tcPr>
            <w:tcW w:w="728" w:type="dxa"/>
          </w:tcPr>
          <w:p w14:paraId="227F64B4" w14:textId="77777777" w:rsidR="00E8260B" w:rsidRPr="004B3491" w:rsidRDefault="00E8260B" w:rsidP="007D01FF">
            <w:pPr>
              <w:pStyle w:val="TAL"/>
              <w:jc w:val="center"/>
            </w:pPr>
            <w:r w:rsidRPr="004B3491">
              <w:t>N/A</w:t>
            </w:r>
          </w:p>
        </w:tc>
      </w:tr>
      <w:tr w:rsidR="00E8260B" w:rsidRPr="004B3491" w14:paraId="1FA040D0" w14:textId="77777777" w:rsidTr="007D01FF">
        <w:trPr>
          <w:cantSplit/>
          <w:tblHeader/>
        </w:trPr>
        <w:tc>
          <w:tcPr>
            <w:tcW w:w="6917" w:type="dxa"/>
          </w:tcPr>
          <w:p w14:paraId="1D2F5CD8" w14:textId="77777777" w:rsidR="00E8260B" w:rsidRPr="004B3491" w:rsidRDefault="00E8260B" w:rsidP="007D01FF">
            <w:pPr>
              <w:pStyle w:val="TAL"/>
              <w:rPr>
                <w:b/>
                <w:bCs/>
                <w:i/>
                <w:iCs/>
              </w:rPr>
            </w:pPr>
            <w:r w:rsidRPr="004B3491">
              <w:rPr>
                <w:b/>
                <w:bCs/>
                <w:i/>
                <w:iCs/>
              </w:rPr>
              <w:t>dmrs-BundlingRestart-r17</w:t>
            </w:r>
          </w:p>
          <w:p w14:paraId="3D099DA4" w14:textId="77777777" w:rsidR="00E8260B" w:rsidRPr="004B3491" w:rsidRDefault="00E8260B" w:rsidP="007D01FF">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4F167E2" w14:textId="77777777" w:rsidR="00E8260B" w:rsidRPr="004B3491" w:rsidRDefault="00E8260B" w:rsidP="007D01FF">
            <w:pPr>
              <w:pStyle w:val="TAL"/>
            </w:pPr>
          </w:p>
          <w:p w14:paraId="2C2B11A2" w14:textId="77777777" w:rsidR="00E8260B" w:rsidRPr="004B3491" w:rsidRDefault="00E8260B" w:rsidP="007D01FF">
            <w:pPr>
              <w:pStyle w:val="TAL"/>
            </w:pPr>
            <w:r w:rsidRPr="004B3491">
              <w:t xml:space="preserve">UE indicating support of this feature shall also indicate support of </w:t>
            </w:r>
            <w:r w:rsidRPr="004B3491">
              <w:rPr>
                <w:i/>
                <w:iCs/>
              </w:rPr>
              <w:t>maxDurationDMRS-Bundling-r17.</w:t>
            </w:r>
          </w:p>
          <w:p w14:paraId="0B50471A" w14:textId="77777777" w:rsidR="00E8260B" w:rsidRPr="004B3491" w:rsidRDefault="00E8260B" w:rsidP="007D01FF">
            <w:pPr>
              <w:pStyle w:val="TAL"/>
            </w:pPr>
          </w:p>
          <w:p w14:paraId="21C45C5B" w14:textId="77777777" w:rsidR="00E8260B" w:rsidRPr="004B3491" w:rsidRDefault="00E8260B" w:rsidP="007D01FF">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0517D379" w14:textId="77777777" w:rsidR="00E8260B" w:rsidRPr="004B3491" w:rsidRDefault="00E8260B" w:rsidP="007D01FF">
            <w:pPr>
              <w:pStyle w:val="TAL"/>
              <w:jc w:val="center"/>
              <w:rPr>
                <w:bCs/>
                <w:iCs/>
              </w:rPr>
            </w:pPr>
            <w:r w:rsidRPr="004B3491">
              <w:rPr>
                <w:bCs/>
                <w:iCs/>
              </w:rPr>
              <w:t>Band</w:t>
            </w:r>
          </w:p>
        </w:tc>
        <w:tc>
          <w:tcPr>
            <w:tcW w:w="567" w:type="dxa"/>
          </w:tcPr>
          <w:p w14:paraId="7E187636" w14:textId="77777777" w:rsidR="00E8260B" w:rsidRPr="004B3491" w:rsidRDefault="00E8260B" w:rsidP="007D01FF">
            <w:pPr>
              <w:pStyle w:val="TAL"/>
              <w:jc w:val="center"/>
              <w:rPr>
                <w:bCs/>
                <w:iCs/>
              </w:rPr>
            </w:pPr>
            <w:r w:rsidRPr="004B3491">
              <w:rPr>
                <w:bCs/>
                <w:iCs/>
              </w:rPr>
              <w:t>No</w:t>
            </w:r>
          </w:p>
        </w:tc>
        <w:tc>
          <w:tcPr>
            <w:tcW w:w="709" w:type="dxa"/>
          </w:tcPr>
          <w:p w14:paraId="0B7BEABC" w14:textId="77777777" w:rsidR="00E8260B" w:rsidRPr="004B3491" w:rsidRDefault="00E8260B" w:rsidP="007D01FF">
            <w:pPr>
              <w:pStyle w:val="TAL"/>
              <w:jc w:val="center"/>
              <w:rPr>
                <w:bCs/>
                <w:iCs/>
              </w:rPr>
            </w:pPr>
            <w:r w:rsidRPr="004B3491">
              <w:rPr>
                <w:bCs/>
                <w:iCs/>
              </w:rPr>
              <w:t>N/A</w:t>
            </w:r>
          </w:p>
        </w:tc>
        <w:tc>
          <w:tcPr>
            <w:tcW w:w="728" w:type="dxa"/>
          </w:tcPr>
          <w:p w14:paraId="2BE8DE2D" w14:textId="77777777" w:rsidR="00E8260B" w:rsidRPr="004B3491" w:rsidRDefault="00E8260B" w:rsidP="007D01FF">
            <w:pPr>
              <w:pStyle w:val="TAL"/>
              <w:jc w:val="center"/>
            </w:pPr>
            <w:r w:rsidRPr="004B3491">
              <w:t>N/A</w:t>
            </w:r>
          </w:p>
        </w:tc>
      </w:tr>
      <w:tr w:rsidR="00E8260B" w:rsidRPr="004B3491" w14:paraId="49ADCB89" w14:textId="77777777" w:rsidTr="007D01FF">
        <w:trPr>
          <w:cantSplit/>
          <w:tblHeader/>
        </w:trPr>
        <w:tc>
          <w:tcPr>
            <w:tcW w:w="6917" w:type="dxa"/>
          </w:tcPr>
          <w:p w14:paraId="61E32495" w14:textId="77777777" w:rsidR="00E8260B" w:rsidRPr="004B3491" w:rsidRDefault="00E8260B" w:rsidP="007D01FF">
            <w:pPr>
              <w:pStyle w:val="TAL"/>
              <w:rPr>
                <w:b/>
                <w:bCs/>
                <w:i/>
                <w:iCs/>
              </w:rPr>
            </w:pPr>
            <w:r w:rsidRPr="004B3491">
              <w:rPr>
                <w:b/>
                <w:bCs/>
                <w:i/>
                <w:iCs/>
              </w:rPr>
              <w:t>dynamicMulticastDCI-Format4-2-r17</w:t>
            </w:r>
          </w:p>
          <w:p w14:paraId="61FF4ABC" w14:textId="77777777" w:rsidR="00E8260B" w:rsidRPr="004B3491" w:rsidRDefault="00E8260B" w:rsidP="007D01FF">
            <w:pPr>
              <w:pStyle w:val="TAL"/>
            </w:pPr>
            <w:r w:rsidRPr="004B3491">
              <w:rPr>
                <w:bCs/>
                <w:iCs/>
              </w:rPr>
              <w:t>Indicates whether the UE supports DCI format 4_2 with CRC scrambled with G-RNTI for multicast</w:t>
            </w:r>
            <w:r w:rsidRPr="004B3491">
              <w:t>.</w:t>
            </w:r>
          </w:p>
          <w:p w14:paraId="19E2E9A3"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129D5CD" w14:textId="77777777" w:rsidR="00E8260B" w:rsidRPr="004B3491" w:rsidRDefault="00E8260B" w:rsidP="007D01FF">
            <w:pPr>
              <w:pStyle w:val="TAL"/>
              <w:jc w:val="center"/>
              <w:rPr>
                <w:bCs/>
                <w:iCs/>
              </w:rPr>
            </w:pPr>
            <w:r w:rsidRPr="004B3491">
              <w:rPr>
                <w:bCs/>
                <w:iCs/>
              </w:rPr>
              <w:t>Band</w:t>
            </w:r>
          </w:p>
        </w:tc>
        <w:tc>
          <w:tcPr>
            <w:tcW w:w="567" w:type="dxa"/>
          </w:tcPr>
          <w:p w14:paraId="2CFBED2B" w14:textId="77777777" w:rsidR="00E8260B" w:rsidRPr="004B3491" w:rsidRDefault="00E8260B" w:rsidP="007D01FF">
            <w:pPr>
              <w:pStyle w:val="TAL"/>
              <w:jc w:val="center"/>
              <w:rPr>
                <w:bCs/>
                <w:iCs/>
              </w:rPr>
            </w:pPr>
            <w:r w:rsidRPr="004B3491">
              <w:rPr>
                <w:bCs/>
                <w:iCs/>
              </w:rPr>
              <w:t>No</w:t>
            </w:r>
          </w:p>
        </w:tc>
        <w:tc>
          <w:tcPr>
            <w:tcW w:w="709" w:type="dxa"/>
          </w:tcPr>
          <w:p w14:paraId="57C66057" w14:textId="77777777" w:rsidR="00E8260B" w:rsidRPr="004B3491" w:rsidRDefault="00E8260B" w:rsidP="007D01FF">
            <w:pPr>
              <w:pStyle w:val="TAL"/>
              <w:jc w:val="center"/>
              <w:rPr>
                <w:bCs/>
                <w:iCs/>
              </w:rPr>
            </w:pPr>
            <w:r w:rsidRPr="004B3491">
              <w:rPr>
                <w:bCs/>
                <w:iCs/>
              </w:rPr>
              <w:t>N/A</w:t>
            </w:r>
          </w:p>
        </w:tc>
        <w:tc>
          <w:tcPr>
            <w:tcW w:w="728" w:type="dxa"/>
          </w:tcPr>
          <w:p w14:paraId="706ABBA6" w14:textId="77777777" w:rsidR="00E8260B" w:rsidRPr="004B3491" w:rsidRDefault="00E8260B" w:rsidP="007D01FF">
            <w:pPr>
              <w:pStyle w:val="TAL"/>
              <w:jc w:val="center"/>
            </w:pPr>
            <w:r w:rsidRPr="004B3491">
              <w:t>N/A</w:t>
            </w:r>
          </w:p>
        </w:tc>
      </w:tr>
      <w:tr w:rsidR="00E8260B" w:rsidRPr="004B3491" w14:paraId="5885BBBE" w14:textId="77777777" w:rsidTr="007D01FF">
        <w:trPr>
          <w:cantSplit/>
          <w:tblHeader/>
        </w:trPr>
        <w:tc>
          <w:tcPr>
            <w:tcW w:w="6917" w:type="dxa"/>
          </w:tcPr>
          <w:p w14:paraId="2B6626E7" w14:textId="77777777" w:rsidR="00E8260B" w:rsidRPr="004B3491" w:rsidRDefault="00E8260B" w:rsidP="007D01FF">
            <w:pPr>
              <w:pStyle w:val="TAL"/>
              <w:rPr>
                <w:b/>
                <w:bCs/>
                <w:i/>
                <w:iCs/>
              </w:rPr>
            </w:pPr>
            <w:r w:rsidRPr="004B3491">
              <w:rPr>
                <w:b/>
                <w:bCs/>
                <w:i/>
                <w:iCs/>
              </w:rPr>
              <w:t>dynamicSlotRepetitionMulticastNTN-SharedSpectrumChAccess-r17</w:t>
            </w:r>
          </w:p>
          <w:p w14:paraId="08EF477C" w14:textId="77777777" w:rsidR="00E8260B" w:rsidRPr="004B3491" w:rsidRDefault="00E8260B" w:rsidP="007D01FF">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5E96122C"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E440FAE" w14:textId="77777777" w:rsidR="00E8260B" w:rsidRPr="004B3491" w:rsidRDefault="00E8260B" w:rsidP="007D01FF">
            <w:pPr>
              <w:pStyle w:val="TAL"/>
              <w:jc w:val="center"/>
              <w:rPr>
                <w:bCs/>
                <w:iCs/>
              </w:rPr>
            </w:pPr>
            <w:r w:rsidRPr="004B3491">
              <w:rPr>
                <w:bCs/>
                <w:iCs/>
              </w:rPr>
              <w:t>Band</w:t>
            </w:r>
          </w:p>
        </w:tc>
        <w:tc>
          <w:tcPr>
            <w:tcW w:w="567" w:type="dxa"/>
          </w:tcPr>
          <w:p w14:paraId="541A5D0D" w14:textId="77777777" w:rsidR="00E8260B" w:rsidRPr="004B3491" w:rsidRDefault="00E8260B" w:rsidP="007D01FF">
            <w:pPr>
              <w:pStyle w:val="TAL"/>
              <w:jc w:val="center"/>
              <w:rPr>
                <w:bCs/>
                <w:iCs/>
              </w:rPr>
            </w:pPr>
            <w:r w:rsidRPr="004B3491">
              <w:rPr>
                <w:bCs/>
                <w:iCs/>
              </w:rPr>
              <w:t>No</w:t>
            </w:r>
          </w:p>
        </w:tc>
        <w:tc>
          <w:tcPr>
            <w:tcW w:w="709" w:type="dxa"/>
          </w:tcPr>
          <w:p w14:paraId="1270A992" w14:textId="77777777" w:rsidR="00E8260B" w:rsidRPr="004B3491" w:rsidRDefault="00E8260B" w:rsidP="007D01FF">
            <w:pPr>
              <w:pStyle w:val="TAL"/>
              <w:jc w:val="center"/>
              <w:rPr>
                <w:bCs/>
                <w:iCs/>
              </w:rPr>
            </w:pPr>
            <w:r w:rsidRPr="004B3491">
              <w:rPr>
                <w:bCs/>
                <w:iCs/>
              </w:rPr>
              <w:t>N/A</w:t>
            </w:r>
          </w:p>
        </w:tc>
        <w:tc>
          <w:tcPr>
            <w:tcW w:w="728" w:type="dxa"/>
          </w:tcPr>
          <w:p w14:paraId="07260475" w14:textId="77777777" w:rsidR="00E8260B" w:rsidRPr="004B3491" w:rsidRDefault="00E8260B" w:rsidP="007D01FF">
            <w:pPr>
              <w:pStyle w:val="TAL"/>
              <w:jc w:val="center"/>
            </w:pPr>
            <w:r w:rsidRPr="004B3491">
              <w:t>N/A</w:t>
            </w:r>
          </w:p>
        </w:tc>
      </w:tr>
      <w:tr w:rsidR="00E8260B" w:rsidRPr="004B3491" w14:paraId="6AD62789" w14:textId="77777777" w:rsidTr="007D01FF">
        <w:trPr>
          <w:cantSplit/>
          <w:tblHeader/>
        </w:trPr>
        <w:tc>
          <w:tcPr>
            <w:tcW w:w="6917" w:type="dxa"/>
          </w:tcPr>
          <w:p w14:paraId="1D804D8E" w14:textId="77777777" w:rsidR="00E8260B" w:rsidRPr="004B3491" w:rsidRDefault="00E8260B" w:rsidP="007D01FF">
            <w:pPr>
              <w:pStyle w:val="TAL"/>
              <w:rPr>
                <w:b/>
                <w:bCs/>
                <w:i/>
                <w:iCs/>
              </w:rPr>
            </w:pPr>
            <w:r w:rsidRPr="004B3491">
              <w:rPr>
                <w:b/>
                <w:bCs/>
                <w:i/>
                <w:iCs/>
              </w:rPr>
              <w:t>dynamicSlotRepetitionMulticastTN-NonSharedSpectrumChAccess-r17</w:t>
            </w:r>
          </w:p>
          <w:p w14:paraId="5E2BF8C8" w14:textId="77777777" w:rsidR="00E8260B" w:rsidRPr="004B3491" w:rsidRDefault="00E8260B" w:rsidP="007D01FF">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57F3F356"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4CB0C8C" w14:textId="77777777" w:rsidR="00E8260B" w:rsidRPr="004B3491" w:rsidRDefault="00E8260B" w:rsidP="007D01FF">
            <w:pPr>
              <w:pStyle w:val="TAL"/>
              <w:jc w:val="center"/>
              <w:rPr>
                <w:bCs/>
                <w:iCs/>
              </w:rPr>
            </w:pPr>
            <w:r w:rsidRPr="004B3491">
              <w:rPr>
                <w:bCs/>
                <w:iCs/>
              </w:rPr>
              <w:t>Band</w:t>
            </w:r>
          </w:p>
        </w:tc>
        <w:tc>
          <w:tcPr>
            <w:tcW w:w="567" w:type="dxa"/>
          </w:tcPr>
          <w:p w14:paraId="3CAD3CB0" w14:textId="77777777" w:rsidR="00E8260B" w:rsidRPr="004B3491" w:rsidRDefault="00E8260B" w:rsidP="007D01FF">
            <w:pPr>
              <w:pStyle w:val="TAL"/>
              <w:jc w:val="center"/>
              <w:rPr>
                <w:bCs/>
                <w:iCs/>
              </w:rPr>
            </w:pPr>
            <w:r w:rsidRPr="004B3491">
              <w:rPr>
                <w:bCs/>
                <w:iCs/>
              </w:rPr>
              <w:t>No</w:t>
            </w:r>
          </w:p>
        </w:tc>
        <w:tc>
          <w:tcPr>
            <w:tcW w:w="709" w:type="dxa"/>
          </w:tcPr>
          <w:p w14:paraId="5CFE0001" w14:textId="77777777" w:rsidR="00E8260B" w:rsidRPr="004B3491" w:rsidRDefault="00E8260B" w:rsidP="007D01FF">
            <w:pPr>
              <w:pStyle w:val="TAL"/>
              <w:jc w:val="center"/>
              <w:rPr>
                <w:bCs/>
                <w:iCs/>
              </w:rPr>
            </w:pPr>
            <w:r w:rsidRPr="004B3491">
              <w:rPr>
                <w:bCs/>
                <w:iCs/>
              </w:rPr>
              <w:t>N/A</w:t>
            </w:r>
          </w:p>
        </w:tc>
        <w:tc>
          <w:tcPr>
            <w:tcW w:w="728" w:type="dxa"/>
          </w:tcPr>
          <w:p w14:paraId="17531EED" w14:textId="77777777" w:rsidR="00E8260B" w:rsidRPr="004B3491" w:rsidRDefault="00E8260B" w:rsidP="007D01FF">
            <w:pPr>
              <w:pStyle w:val="TAL"/>
              <w:jc w:val="center"/>
            </w:pPr>
            <w:r w:rsidRPr="004B3491">
              <w:t>N/A</w:t>
            </w:r>
          </w:p>
        </w:tc>
      </w:tr>
      <w:tr w:rsidR="00E8260B" w:rsidRPr="004B3491" w14:paraId="001A8925" w14:textId="77777777" w:rsidTr="007D01FF">
        <w:trPr>
          <w:cantSplit/>
          <w:tblHeader/>
        </w:trPr>
        <w:tc>
          <w:tcPr>
            <w:tcW w:w="6917" w:type="dxa"/>
          </w:tcPr>
          <w:p w14:paraId="34B7B0E0" w14:textId="77777777" w:rsidR="00E8260B" w:rsidRPr="004B3491" w:rsidRDefault="00E8260B" w:rsidP="007D01FF">
            <w:pPr>
              <w:pStyle w:val="TAL"/>
              <w:rPr>
                <w:b/>
                <w:bCs/>
                <w:i/>
                <w:iCs/>
                <w:lang w:eastAsia="zh-CN"/>
              </w:rPr>
            </w:pPr>
            <w:r w:rsidRPr="004B3491">
              <w:rPr>
                <w:b/>
                <w:bCs/>
                <w:i/>
                <w:iCs/>
              </w:rPr>
              <w:t>enhancedSkipUplinkTxConfigured-v1660</w:t>
            </w:r>
          </w:p>
          <w:p w14:paraId="06094FD4" w14:textId="5B19BBF5" w:rsidR="00E8260B" w:rsidRPr="004B3491" w:rsidRDefault="00E8260B" w:rsidP="007D01FF">
            <w:pPr>
              <w:pStyle w:val="TAL"/>
              <w:rPr>
                <w:bCs/>
                <w:iCs/>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 </w:t>
            </w:r>
            <w:ins w:id="20" w:author="vivo" w:date="2024-10-29T22:44:00Z">
              <w:r w:rsidR="007D51AF" w:rsidRPr="004B3491">
                <w:rPr>
                  <w:bCs/>
                  <w:iCs/>
                </w:rPr>
                <w:t>Except for NTN bands,</w:t>
              </w:r>
              <w:r w:rsidR="008F0FD0">
                <w:rPr>
                  <w:bCs/>
                  <w:iCs/>
                </w:rPr>
                <w:t xml:space="preserve"> </w:t>
              </w:r>
            </w:ins>
            <w:r w:rsidRPr="004B3491">
              <w:rPr>
                <w:rFonts w:eastAsia="MS PGothic" w:cs="Arial"/>
                <w:szCs w:val="18"/>
              </w:rPr>
              <w:t>UE shall set the capability value consistently for all FDD-FR1 bands, all TDD-FR1 bands, all TDD-FR2-1 bands and all TDD-FR2-2 bands respectively.</w:t>
            </w:r>
            <w:ins w:id="21" w:author="vivo" w:date="2024-10-29T22:44:00Z">
              <w:r w:rsidR="007D51AF">
                <w:rPr>
                  <w:rFonts w:eastAsia="MS PGothic" w:cs="Arial"/>
                  <w:szCs w:val="18"/>
                </w:rPr>
                <w:t xml:space="preserve"> </w:t>
              </w:r>
              <w:r w:rsidR="007D51AF" w:rsidRPr="004B3491">
                <w:rPr>
                  <w:bCs/>
                  <w:iCs/>
                </w:rPr>
                <w:t>For NTN, UE shall set the capability value consistently for all FDD-FR1 NTN bands.</w:t>
              </w:r>
            </w:ins>
          </w:p>
          <w:p w14:paraId="2E483250" w14:textId="77777777" w:rsidR="00E8260B" w:rsidRPr="004B3491" w:rsidRDefault="00E8260B" w:rsidP="007D01FF">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22BEE6AE"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10A45CDB"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0C8B0784" w14:textId="77777777" w:rsidR="00E8260B" w:rsidRPr="004B3491" w:rsidRDefault="00E8260B" w:rsidP="007D01FF">
            <w:pPr>
              <w:pStyle w:val="TAL"/>
              <w:jc w:val="center"/>
              <w:rPr>
                <w:bCs/>
                <w:iCs/>
              </w:rPr>
            </w:pPr>
            <w:r w:rsidRPr="004B3491">
              <w:rPr>
                <w:bCs/>
                <w:iCs/>
              </w:rPr>
              <w:t>N/A</w:t>
            </w:r>
          </w:p>
        </w:tc>
        <w:tc>
          <w:tcPr>
            <w:tcW w:w="728" w:type="dxa"/>
          </w:tcPr>
          <w:p w14:paraId="4CAC1125" w14:textId="77777777" w:rsidR="00E8260B" w:rsidRPr="004B3491" w:rsidRDefault="00E8260B" w:rsidP="007D01FF">
            <w:pPr>
              <w:pStyle w:val="TAL"/>
              <w:jc w:val="center"/>
            </w:pPr>
            <w:r w:rsidRPr="004B3491">
              <w:rPr>
                <w:rFonts w:cs="Arial"/>
                <w:bCs/>
                <w:iCs/>
                <w:szCs w:val="18"/>
              </w:rPr>
              <w:t>N/A</w:t>
            </w:r>
          </w:p>
        </w:tc>
      </w:tr>
      <w:tr w:rsidR="00E8260B" w:rsidRPr="004B3491" w14:paraId="6DEE6BD2" w14:textId="77777777" w:rsidTr="007D01FF">
        <w:trPr>
          <w:cantSplit/>
          <w:tblHeader/>
        </w:trPr>
        <w:tc>
          <w:tcPr>
            <w:tcW w:w="6917" w:type="dxa"/>
          </w:tcPr>
          <w:p w14:paraId="150BF59C" w14:textId="77777777" w:rsidR="00E8260B" w:rsidRPr="004B3491" w:rsidRDefault="00E8260B" w:rsidP="007D01FF">
            <w:pPr>
              <w:pStyle w:val="TAL"/>
              <w:rPr>
                <w:b/>
                <w:bCs/>
                <w:i/>
                <w:iCs/>
                <w:lang w:eastAsia="zh-CN"/>
              </w:rPr>
            </w:pPr>
            <w:r w:rsidRPr="004B3491">
              <w:rPr>
                <w:b/>
                <w:bCs/>
                <w:i/>
                <w:iCs/>
              </w:rPr>
              <w:lastRenderedPageBreak/>
              <w:t>enhancedSkipUplinkTxDynamic-v1660</w:t>
            </w:r>
          </w:p>
          <w:p w14:paraId="06DA18C0" w14:textId="15949431" w:rsidR="00E8260B" w:rsidRPr="004B3491" w:rsidRDefault="00E8260B" w:rsidP="007D01FF">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ins w:id="22" w:author="vivo" w:date="2024-10-29T22:44:00Z">
              <w:r w:rsidR="00744291" w:rsidRPr="004B3491">
                <w:rPr>
                  <w:bCs/>
                  <w:iCs/>
                </w:rPr>
                <w:t>Except for NTN bands,</w:t>
              </w:r>
              <w:r w:rsidR="00744291">
                <w:rPr>
                  <w:bCs/>
                  <w:iCs/>
                </w:rPr>
                <w:t xml:space="preserve"> </w:t>
              </w:r>
            </w:ins>
            <w:r w:rsidRPr="004B3491">
              <w:rPr>
                <w:rFonts w:eastAsia="MS PGothic" w:cs="Arial"/>
                <w:szCs w:val="18"/>
              </w:rPr>
              <w:t>UE shall set the capability value consistently for all FDD-FR1 bands, all TDD-FR1 bands, all TDD-FR2-1 bands and all TDD-FR2-2 bands respectively.</w:t>
            </w:r>
            <w:ins w:id="23" w:author="vivo" w:date="2024-10-29T22:44:00Z">
              <w:r w:rsidR="003D3C9E">
                <w:rPr>
                  <w:rFonts w:eastAsia="MS PGothic" w:cs="Arial"/>
                  <w:szCs w:val="18"/>
                </w:rPr>
                <w:t xml:space="preserve"> </w:t>
              </w:r>
              <w:r w:rsidR="003D3C9E" w:rsidRPr="004B3491">
                <w:rPr>
                  <w:bCs/>
                  <w:iCs/>
                </w:rPr>
                <w:t>For NTN, UE shall set the capability value consistently for all FDD-FR1 NTN bands.</w:t>
              </w:r>
            </w:ins>
          </w:p>
          <w:p w14:paraId="77F42CA2" w14:textId="77777777" w:rsidR="00E8260B" w:rsidRPr="004B3491" w:rsidRDefault="00E8260B" w:rsidP="007D01FF">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6D613FA9"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46D42FB4"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5536E93A" w14:textId="77777777" w:rsidR="00E8260B" w:rsidRPr="004B3491" w:rsidRDefault="00E8260B" w:rsidP="007D01FF">
            <w:pPr>
              <w:pStyle w:val="TAL"/>
              <w:jc w:val="center"/>
              <w:rPr>
                <w:bCs/>
                <w:iCs/>
              </w:rPr>
            </w:pPr>
            <w:r w:rsidRPr="004B3491">
              <w:rPr>
                <w:bCs/>
                <w:iCs/>
              </w:rPr>
              <w:t>N/A</w:t>
            </w:r>
          </w:p>
        </w:tc>
        <w:tc>
          <w:tcPr>
            <w:tcW w:w="728" w:type="dxa"/>
          </w:tcPr>
          <w:p w14:paraId="369E31EF" w14:textId="77777777" w:rsidR="00E8260B" w:rsidRPr="004B3491" w:rsidRDefault="00E8260B" w:rsidP="007D01FF">
            <w:pPr>
              <w:pStyle w:val="TAL"/>
              <w:jc w:val="center"/>
            </w:pPr>
            <w:r w:rsidRPr="004B3491">
              <w:rPr>
                <w:rFonts w:cs="Arial"/>
                <w:bCs/>
                <w:iCs/>
                <w:szCs w:val="18"/>
              </w:rPr>
              <w:t>N/A</w:t>
            </w:r>
          </w:p>
        </w:tc>
      </w:tr>
      <w:tr w:rsidR="00E8260B" w:rsidRPr="004B3491" w14:paraId="40694F52" w14:textId="77777777" w:rsidTr="007D01FF">
        <w:trPr>
          <w:cantSplit/>
          <w:tblHeader/>
        </w:trPr>
        <w:tc>
          <w:tcPr>
            <w:tcW w:w="6917" w:type="dxa"/>
          </w:tcPr>
          <w:p w14:paraId="6EAB5ADC" w14:textId="77777777" w:rsidR="00E8260B" w:rsidRPr="004B3491" w:rsidRDefault="00E8260B" w:rsidP="007D01FF">
            <w:pPr>
              <w:pStyle w:val="TAL"/>
              <w:rPr>
                <w:b/>
                <w:i/>
              </w:rPr>
            </w:pPr>
            <w:r w:rsidRPr="004B3491">
              <w:rPr>
                <w:b/>
                <w:i/>
              </w:rPr>
              <w:t>enhancedType3-HARQ-CodebookFeedback-r17</w:t>
            </w:r>
          </w:p>
          <w:p w14:paraId="3EC9A8A0" w14:textId="77777777" w:rsidR="00E8260B" w:rsidRPr="004B3491" w:rsidRDefault="00E8260B" w:rsidP="007D01FF">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5956E1F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75275A0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01B6B411" w14:textId="77777777" w:rsidR="00E8260B" w:rsidRPr="004B3491" w:rsidRDefault="00E8260B" w:rsidP="007D01FF">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59268FB8" w14:textId="77777777" w:rsidR="00E8260B" w:rsidRPr="004B3491" w:rsidRDefault="00E8260B" w:rsidP="007D01FF">
            <w:pPr>
              <w:pStyle w:val="TAL"/>
              <w:jc w:val="center"/>
              <w:rPr>
                <w:rFonts w:cs="Arial"/>
                <w:bCs/>
                <w:iCs/>
                <w:szCs w:val="18"/>
              </w:rPr>
            </w:pPr>
            <w:r w:rsidRPr="004B3491">
              <w:t>Band</w:t>
            </w:r>
          </w:p>
        </w:tc>
        <w:tc>
          <w:tcPr>
            <w:tcW w:w="567" w:type="dxa"/>
          </w:tcPr>
          <w:p w14:paraId="376471BE" w14:textId="77777777" w:rsidR="00E8260B" w:rsidRPr="004B3491" w:rsidRDefault="00E8260B" w:rsidP="007D01FF">
            <w:pPr>
              <w:pStyle w:val="TAL"/>
              <w:jc w:val="center"/>
              <w:rPr>
                <w:rFonts w:cs="Arial"/>
                <w:bCs/>
                <w:iCs/>
                <w:szCs w:val="18"/>
              </w:rPr>
            </w:pPr>
            <w:r w:rsidRPr="004B3491">
              <w:t>No</w:t>
            </w:r>
          </w:p>
        </w:tc>
        <w:tc>
          <w:tcPr>
            <w:tcW w:w="709" w:type="dxa"/>
          </w:tcPr>
          <w:p w14:paraId="236C6615" w14:textId="77777777" w:rsidR="00E8260B" w:rsidRPr="004B3491" w:rsidRDefault="00E8260B" w:rsidP="007D01FF">
            <w:pPr>
              <w:pStyle w:val="TAL"/>
              <w:jc w:val="center"/>
              <w:rPr>
                <w:bCs/>
                <w:iCs/>
              </w:rPr>
            </w:pPr>
            <w:r w:rsidRPr="004B3491">
              <w:t>N/A</w:t>
            </w:r>
          </w:p>
        </w:tc>
        <w:tc>
          <w:tcPr>
            <w:tcW w:w="728" w:type="dxa"/>
          </w:tcPr>
          <w:p w14:paraId="1095083A" w14:textId="77777777" w:rsidR="00E8260B" w:rsidRPr="004B3491" w:rsidRDefault="00E8260B" w:rsidP="007D01FF">
            <w:pPr>
              <w:pStyle w:val="TAL"/>
              <w:jc w:val="center"/>
              <w:rPr>
                <w:rFonts w:cs="Arial"/>
                <w:bCs/>
                <w:iCs/>
                <w:szCs w:val="18"/>
              </w:rPr>
            </w:pPr>
            <w:r w:rsidRPr="004B3491">
              <w:t>N/A</w:t>
            </w:r>
          </w:p>
        </w:tc>
      </w:tr>
      <w:tr w:rsidR="00E8260B" w:rsidRPr="004B3491" w14:paraId="1E096C9B" w14:textId="77777777" w:rsidTr="007D01FF">
        <w:trPr>
          <w:cantSplit/>
          <w:tblHeader/>
        </w:trPr>
        <w:tc>
          <w:tcPr>
            <w:tcW w:w="6917" w:type="dxa"/>
          </w:tcPr>
          <w:p w14:paraId="2314C3C0" w14:textId="77777777" w:rsidR="00E8260B" w:rsidRPr="004B3491" w:rsidRDefault="00E8260B" w:rsidP="007D01FF">
            <w:pPr>
              <w:pStyle w:val="TAL"/>
              <w:rPr>
                <w:b/>
                <w:bCs/>
                <w:i/>
                <w:iCs/>
              </w:rPr>
            </w:pPr>
            <w:r w:rsidRPr="004B3491">
              <w:rPr>
                <w:b/>
                <w:bCs/>
                <w:i/>
                <w:iCs/>
              </w:rPr>
              <w:t>enhancedUL-TransientPeriod-r16</w:t>
            </w:r>
          </w:p>
          <w:p w14:paraId="6EA650BF" w14:textId="77777777" w:rsidR="00E8260B" w:rsidRPr="004B3491" w:rsidRDefault="00E8260B" w:rsidP="007D01FF">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7D74B1D5" w14:textId="77777777" w:rsidR="00E8260B" w:rsidRPr="004B3491" w:rsidRDefault="00E8260B" w:rsidP="007D01FF">
            <w:pPr>
              <w:pStyle w:val="TAL"/>
              <w:jc w:val="center"/>
              <w:rPr>
                <w:bCs/>
                <w:iCs/>
              </w:rPr>
            </w:pPr>
            <w:r w:rsidRPr="004B3491">
              <w:rPr>
                <w:bCs/>
                <w:iCs/>
              </w:rPr>
              <w:t>Band</w:t>
            </w:r>
          </w:p>
        </w:tc>
        <w:tc>
          <w:tcPr>
            <w:tcW w:w="567" w:type="dxa"/>
          </w:tcPr>
          <w:p w14:paraId="00D741BA" w14:textId="77777777" w:rsidR="00E8260B" w:rsidRPr="004B3491" w:rsidRDefault="00E8260B" w:rsidP="007D01FF">
            <w:pPr>
              <w:pStyle w:val="TAL"/>
              <w:jc w:val="center"/>
              <w:rPr>
                <w:bCs/>
                <w:iCs/>
              </w:rPr>
            </w:pPr>
            <w:r w:rsidRPr="004B3491">
              <w:rPr>
                <w:bCs/>
                <w:iCs/>
              </w:rPr>
              <w:t>No</w:t>
            </w:r>
          </w:p>
        </w:tc>
        <w:tc>
          <w:tcPr>
            <w:tcW w:w="709" w:type="dxa"/>
          </w:tcPr>
          <w:p w14:paraId="5D012E19" w14:textId="77777777" w:rsidR="00E8260B" w:rsidRPr="004B3491" w:rsidRDefault="00E8260B" w:rsidP="007D01FF">
            <w:pPr>
              <w:pStyle w:val="TAL"/>
              <w:jc w:val="center"/>
              <w:rPr>
                <w:bCs/>
                <w:iCs/>
              </w:rPr>
            </w:pPr>
            <w:r w:rsidRPr="004B3491">
              <w:rPr>
                <w:bCs/>
                <w:iCs/>
              </w:rPr>
              <w:t>N/A</w:t>
            </w:r>
          </w:p>
        </w:tc>
        <w:tc>
          <w:tcPr>
            <w:tcW w:w="728" w:type="dxa"/>
          </w:tcPr>
          <w:p w14:paraId="11525166" w14:textId="77777777" w:rsidR="00E8260B" w:rsidRPr="004B3491" w:rsidRDefault="00E8260B" w:rsidP="007D01FF">
            <w:pPr>
              <w:pStyle w:val="TAL"/>
              <w:jc w:val="center"/>
            </w:pPr>
            <w:r w:rsidRPr="004B3491">
              <w:t>FR1 only</w:t>
            </w:r>
          </w:p>
        </w:tc>
      </w:tr>
      <w:tr w:rsidR="00E8260B" w:rsidRPr="004B3491" w14:paraId="4D15CFB0" w14:textId="77777777" w:rsidTr="007D01FF">
        <w:trPr>
          <w:cantSplit/>
          <w:tblHeader/>
        </w:trPr>
        <w:tc>
          <w:tcPr>
            <w:tcW w:w="6917" w:type="dxa"/>
          </w:tcPr>
          <w:p w14:paraId="6A9832C6" w14:textId="77777777" w:rsidR="00E8260B" w:rsidRPr="004B3491" w:rsidRDefault="00E8260B" w:rsidP="007D01FF">
            <w:pPr>
              <w:pStyle w:val="TAL"/>
              <w:rPr>
                <w:b/>
                <w:bCs/>
                <w:i/>
                <w:iCs/>
              </w:rPr>
            </w:pPr>
            <w:r w:rsidRPr="004B3491">
              <w:rPr>
                <w:b/>
                <w:bCs/>
                <w:i/>
                <w:iCs/>
              </w:rPr>
              <w:t>eventA4BasedCondHandover-r17</w:t>
            </w:r>
          </w:p>
          <w:p w14:paraId="6BE0C62B" w14:textId="77777777" w:rsidR="00E8260B" w:rsidRPr="004B3491" w:rsidRDefault="00E8260B" w:rsidP="007D01FF">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291F6392" w14:textId="77777777" w:rsidR="00E8260B" w:rsidRPr="004B3491" w:rsidRDefault="00E8260B" w:rsidP="007D01FF">
            <w:pPr>
              <w:pStyle w:val="TAL"/>
              <w:jc w:val="center"/>
              <w:rPr>
                <w:bCs/>
                <w:iCs/>
              </w:rPr>
            </w:pPr>
            <w:r w:rsidRPr="004B3491">
              <w:t>Band</w:t>
            </w:r>
          </w:p>
        </w:tc>
        <w:tc>
          <w:tcPr>
            <w:tcW w:w="567" w:type="dxa"/>
          </w:tcPr>
          <w:p w14:paraId="343BACEF"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70661EF1" w14:textId="77777777" w:rsidR="00E8260B" w:rsidRPr="004B3491" w:rsidRDefault="00E8260B" w:rsidP="007D01FF">
            <w:pPr>
              <w:pStyle w:val="TAL"/>
              <w:jc w:val="center"/>
              <w:rPr>
                <w:bCs/>
                <w:iCs/>
              </w:rPr>
            </w:pPr>
            <w:r w:rsidRPr="004B3491">
              <w:rPr>
                <w:bCs/>
                <w:iCs/>
              </w:rPr>
              <w:t>N/A</w:t>
            </w:r>
          </w:p>
        </w:tc>
        <w:tc>
          <w:tcPr>
            <w:tcW w:w="728" w:type="dxa"/>
          </w:tcPr>
          <w:p w14:paraId="18BE06C1" w14:textId="77777777" w:rsidR="00E8260B" w:rsidRPr="004B3491" w:rsidRDefault="00E8260B" w:rsidP="007D01FF">
            <w:pPr>
              <w:pStyle w:val="TAL"/>
              <w:jc w:val="center"/>
            </w:pPr>
            <w:r w:rsidRPr="004B3491">
              <w:rPr>
                <w:rFonts w:cs="Arial"/>
                <w:bCs/>
                <w:iCs/>
                <w:szCs w:val="18"/>
              </w:rPr>
              <w:t>N/A</w:t>
            </w:r>
          </w:p>
        </w:tc>
      </w:tr>
      <w:tr w:rsidR="00E8260B" w:rsidRPr="004B3491" w14:paraId="17628DA4" w14:textId="77777777" w:rsidTr="007D01FF">
        <w:trPr>
          <w:cantSplit/>
          <w:tblHeader/>
        </w:trPr>
        <w:tc>
          <w:tcPr>
            <w:tcW w:w="6917" w:type="dxa"/>
          </w:tcPr>
          <w:p w14:paraId="58CD67E8" w14:textId="77777777" w:rsidR="00E8260B" w:rsidRPr="004B3491" w:rsidRDefault="00E8260B" w:rsidP="007D01FF">
            <w:pPr>
              <w:pStyle w:val="TAL"/>
              <w:rPr>
                <w:b/>
                <w:bCs/>
                <w:i/>
                <w:iCs/>
              </w:rPr>
            </w:pPr>
            <w:r w:rsidRPr="004B3491">
              <w:rPr>
                <w:b/>
                <w:bCs/>
                <w:i/>
                <w:iCs/>
              </w:rPr>
              <w:t>extendedCP</w:t>
            </w:r>
          </w:p>
          <w:p w14:paraId="5B18085F" w14:textId="77777777" w:rsidR="00E8260B" w:rsidRPr="004B3491" w:rsidRDefault="00E8260B" w:rsidP="007D01FF">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4405FD3A" w14:textId="77777777" w:rsidR="00E8260B" w:rsidRPr="004B3491" w:rsidRDefault="00E8260B" w:rsidP="007D01FF">
            <w:pPr>
              <w:pStyle w:val="TAL"/>
              <w:jc w:val="center"/>
              <w:rPr>
                <w:rFonts w:cs="Arial"/>
                <w:szCs w:val="18"/>
              </w:rPr>
            </w:pPr>
            <w:r w:rsidRPr="004B3491">
              <w:rPr>
                <w:bCs/>
                <w:iCs/>
              </w:rPr>
              <w:t>Band</w:t>
            </w:r>
          </w:p>
        </w:tc>
        <w:tc>
          <w:tcPr>
            <w:tcW w:w="567" w:type="dxa"/>
          </w:tcPr>
          <w:p w14:paraId="34D0764F" w14:textId="77777777" w:rsidR="00E8260B" w:rsidRPr="004B3491" w:rsidRDefault="00E8260B" w:rsidP="007D01FF">
            <w:pPr>
              <w:pStyle w:val="TAL"/>
              <w:jc w:val="center"/>
              <w:rPr>
                <w:rFonts w:cs="Arial"/>
                <w:szCs w:val="18"/>
              </w:rPr>
            </w:pPr>
            <w:r w:rsidRPr="004B3491">
              <w:rPr>
                <w:bCs/>
                <w:iCs/>
              </w:rPr>
              <w:t>No</w:t>
            </w:r>
          </w:p>
        </w:tc>
        <w:tc>
          <w:tcPr>
            <w:tcW w:w="709" w:type="dxa"/>
          </w:tcPr>
          <w:p w14:paraId="3C577F2E" w14:textId="77777777" w:rsidR="00E8260B" w:rsidRPr="004B3491" w:rsidRDefault="00E8260B" w:rsidP="007D01FF">
            <w:pPr>
              <w:pStyle w:val="TAL"/>
              <w:jc w:val="center"/>
              <w:rPr>
                <w:rFonts w:cs="Arial"/>
                <w:szCs w:val="18"/>
              </w:rPr>
            </w:pPr>
            <w:r w:rsidRPr="004B3491">
              <w:rPr>
                <w:bCs/>
                <w:iCs/>
              </w:rPr>
              <w:t>N/A</w:t>
            </w:r>
          </w:p>
        </w:tc>
        <w:tc>
          <w:tcPr>
            <w:tcW w:w="728" w:type="dxa"/>
          </w:tcPr>
          <w:p w14:paraId="03B6D052" w14:textId="77777777" w:rsidR="00E8260B" w:rsidRPr="004B3491" w:rsidRDefault="00E8260B" w:rsidP="007D01FF">
            <w:pPr>
              <w:pStyle w:val="TAL"/>
              <w:jc w:val="center"/>
            </w:pPr>
            <w:r w:rsidRPr="004B3491">
              <w:rPr>
                <w:bCs/>
                <w:iCs/>
              </w:rPr>
              <w:t>N/A</w:t>
            </w:r>
          </w:p>
        </w:tc>
      </w:tr>
      <w:tr w:rsidR="00E8260B" w:rsidRPr="004B3491" w14:paraId="2BEC209A" w14:textId="77777777" w:rsidTr="007D01FF">
        <w:trPr>
          <w:cantSplit/>
          <w:tblHeader/>
        </w:trPr>
        <w:tc>
          <w:tcPr>
            <w:tcW w:w="6917" w:type="dxa"/>
          </w:tcPr>
          <w:p w14:paraId="3AE09ABB" w14:textId="77777777" w:rsidR="00E8260B" w:rsidRPr="004B3491" w:rsidRDefault="00E8260B" w:rsidP="007D01FF">
            <w:pPr>
              <w:pStyle w:val="TAL"/>
              <w:rPr>
                <w:b/>
                <w:bCs/>
                <w:i/>
                <w:iCs/>
              </w:rPr>
            </w:pPr>
            <w:r w:rsidRPr="004B3491">
              <w:rPr>
                <w:b/>
                <w:bCs/>
                <w:i/>
                <w:iCs/>
              </w:rPr>
              <w:t>groupBeamReporting</w:t>
            </w:r>
          </w:p>
          <w:p w14:paraId="559CBCB7" w14:textId="77777777" w:rsidR="00E8260B" w:rsidRPr="004B3491" w:rsidRDefault="00E8260B" w:rsidP="007D01FF">
            <w:pPr>
              <w:pStyle w:val="TAL"/>
              <w:rPr>
                <w:bCs/>
                <w:iCs/>
              </w:rPr>
            </w:pPr>
            <w:r w:rsidRPr="004B3491">
              <w:rPr>
                <w:rFonts w:eastAsia="MS PGothic"/>
              </w:rPr>
              <w:t>Indicates whether UE supports RSRP reporting for the group of two reference signals.</w:t>
            </w:r>
          </w:p>
        </w:tc>
        <w:tc>
          <w:tcPr>
            <w:tcW w:w="709" w:type="dxa"/>
          </w:tcPr>
          <w:p w14:paraId="7900AEF0" w14:textId="77777777" w:rsidR="00E8260B" w:rsidRPr="004B3491" w:rsidRDefault="00E8260B" w:rsidP="007D01FF">
            <w:pPr>
              <w:pStyle w:val="TAL"/>
              <w:jc w:val="center"/>
              <w:rPr>
                <w:bCs/>
                <w:iCs/>
              </w:rPr>
            </w:pPr>
            <w:r w:rsidRPr="004B3491">
              <w:rPr>
                <w:bCs/>
                <w:iCs/>
              </w:rPr>
              <w:t>Band</w:t>
            </w:r>
          </w:p>
        </w:tc>
        <w:tc>
          <w:tcPr>
            <w:tcW w:w="567" w:type="dxa"/>
          </w:tcPr>
          <w:p w14:paraId="2A44340F" w14:textId="77777777" w:rsidR="00E8260B" w:rsidRPr="004B3491" w:rsidRDefault="00E8260B" w:rsidP="007D01FF">
            <w:pPr>
              <w:pStyle w:val="TAL"/>
              <w:jc w:val="center"/>
              <w:rPr>
                <w:bCs/>
                <w:iCs/>
              </w:rPr>
            </w:pPr>
            <w:r w:rsidRPr="004B3491">
              <w:rPr>
                <w:bCs/>
                <w:iCs/>
              </w:rPr>
              <w:t>No</w:t>
            </w:r>
          </w:p>
        </w:tc>
        <w:tc>
          <w:tcPr>
            <w:tcW w:w="709" w:type="dxa"/>
          </w:tcPr>
          <w:p w14:paraId="158DFB7E" w14:textId="77777777" w:rsidR="00E8260B" w:rsidRPr="004B3491" w:rsidRDefault="00E8260B" w:rsidP="007D01FF">
            <w:pPr>
              <w:pStyle w:val="TAL"/>
              <w:jc w:val="center"/>
              <w:rPr>
                <w:bCs/>
                <w:iCs/>
              </w:rPr>
            </w:pPr>
            <w:r w:rsidRPr="004B3491">
              <w:rPr>
                <w:bCs/>
                <w:iCs/>
              </w:rPr>
              <w:t>N/A</w:t>
            </w:r>
          </w:p>
        </w:tc>
        <w:tc>
          <w:tcPr>
            <w:tcW w:w="728" w:type="dxa"/>
          </w:tcPr>
          <w:p w14:paraId="02F5D4AA" w14:textId="77777777" w:rsidR="00E8260B" w:rsidRPr="004B3491" w:rsidRDefault="00E8260B" w:rsidP="007D01FF">
            <w:pPr>
              <w:pStyle w:val="TAL"/>
              <w:jc w:val="center"/>
            </w:pPr>
            <w:r w:rsidRPr="004B3491">
              <w:rPr>
                <w:bCs/>
                <w:iCs/>
              </w:rPr>
              <w:t>N/A</w:t>
            </w:r>
          </w:p>
        </w:tc>
      </w:tr>
      <w:tr w:rsidR="00E8260B" w:rsidRPr="004B3491" w14:paraId="4FD852E1" w14:textId="77777777" w:rsidTr="007D01FF">
        <w:trPr>
          <w:cantSplit/>
          <w:tblHeader/>
        </w:trPr>
        <w:tc>
          <w:tcPr>
            <w:tcW w:w="6917" w:type="dxa"/>
          </w:tcPr>
          <w:p w14:paraId="1CAB792F" w14:textId="77777777" w:rsidR="00E8260B" w:rsidRPr="004B3491" w:rsidRDefault="00E8260B" w:rsidP="007D01FF">
            <w:pPr>
              <w:pStyle w:val="TAL"/>
              <w:rPr>
                <w:b/>
                <w:i/>
              </w:rPr>
            </w:pPr>
            <w:r w:rsidRPr="004B3491">
              <w:rPr>
                <w:b/>
                <w:i/>
              </w:rPr>
              <w:t>groupSINR-reporting-r16</w:t>
            </w:r>
          </w:p>
          <w:p w14:paraId="7954C441" w14:textId="77777777" w:rsidR="00E8260B" w:rsidRPr="004B3491" w:rsidRDefault="00E8260B" w:rsidP="007D01FF">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43F9FD0E" w14:textId="77777777" w:rsidR="00E8260B" w:rsidRPr="004B3491" w:rsidRDefault="00E8260B" w:rsidP="007D01FF">
            <w:pPr>
              <w:pStyle w:val="TAL"/>
              <w:jc w:val="center"/>
              <w:rPr>
                <w:bCs/>
                <w:iCs/>
              </w:rPr>
            </w:pPr>
            <w:r w:rsidRPr="004B3491">
              <w:t>Band</w:t>
            </w:r>
          </w:p>
        </w:tc>
        <w:tc>
          <w:tcPr>
            <w:tcW w:w="567" w:type="dxa"/>
          </w:tcPr>
          <w:p w14:paraId="686DDD46" w14:textId="77777777" w:rsidR="00E8260B" w:rsidRPr="004B3491" w:rsidRDefault="00E8260B" w:rsidP="007D01FF">
            <w:pPr>
              <w:pStyle w:val="TAL"/>
              <w:jc w:val="center"/>
              <w:rPr>
                <w:bCs/>
                <w:iCs/>
              </w:rPr>
            </w:pPr>
            <w:r w:rsidRPr="004B3491">
              <w:t>No</w:t>
            </w:r>
          </w:p>
        </w:tc>
        <w:tc>
          <w:tcPr>
            <w:tcW w:w="709" w:type="dxa"/>
          </w:tcPr>
          <w:p w14:paraId="59CEA271" w14:textId="77777777" w:rsidR="00E8260B" w:rsidRPr="004B3491" w:rsidRDefault="00E8260B" w:rsidP="007D01FF">
            <w:pPr>
              <w:pStyle w:val="TAL"/>
              <w:jc w:val="center"/>
              <w:rPr>
                <w:bCs/>
                <w:iCs/>
              </w:rPr>
            </w:pPr>
            <w:r w:rsidRPr="004B3491">
              <w:rPr>
                <w:bCs/>
                <w:iCs/>
              </w:rPr>
              <w:t>N/A</w:t>
            </w:r>
          </w:p>
        </w:tc>
        <w:tc>
          <w:tcPr>
            <w:tcW w:w="728" w:type="dxa"/>
          </w:tcPr>
          <w:p w14:paraId="673AA4FC" w14:textId="77777777" w:rsidR="00E8260B" w:rsidRPr="004B3491" w:rsidRDefault="00E8260B" w:rsidP="007D01FF">
            <w:pPr>
              <w:pStyle w:val="TAL"/>
              <w:jc w:val="center"/>
              <w:rPr>
                <w:bCs/>
                <w:iCs/>
              </w:rPr>
            </w:pPr>
            <w:r w:rsidRPr="004B3491">
              <w:rPr>
                <w:bCs/>
                <w:iCs/>
              </w:rPr>
              <w:t>N/A</w:t>
            </w:r>
          </w:p>
        </w:tc>
      </w:tr>
      <w:tr w:rsidR="00E8260B" w:rsidRPr="004B3491" w14:paraId="3E15085B" w14:textId="77777777" w:rsidTr="007D01FF">
        <w:trPr>
          <w:cantSplit/>
          <w:tblHeader/>
        </w:trPr>
        <w:tc>
          <w:tcPr>
            <w:tcW w:w="6917" w:type="dxa"/>
          </w:tcPr>
          <w:p w14:paraId="38F05AD4" w14:textId="77777777" w:rsidR="00E8260B" w:rsidRPr="004B3491" w:rsidRDefault="00E8260B" w:rsidP="007D01FF">
            <w:pPr>
              <w:keepNext/>
              <w:keepLines/>
              <w:spacing w:after="0"/>
              <w:rPr>
                <w:rFonts w:ascii="Arial" w:hAnsi="Arial"/>
                <w:b/>
                <w:i/>
                <w:sz w:val="18"/>
              </w:rPr>
            </w:pPr>
            <w:r w:rsidRPr="004B3491">
              <w:rPr>
                <w:rFonts w:ascii="Arial" w:hAnsi="Arial"/>
                <w:b/>
                <w:i/>
                <w:sz w:val="18"/>
              </w:rPr>
              <w:t>handoverUTRA-FDD-r16</w:t>
            </w:r>
          </w:p>
          <w:p w14:paraId="77D94FBA" w14:textId="77777777" w:rsidR="00E8260B" w:rsidRPr="004B3491" w:rsidRDefault="00E8260B" w:rsidP="007D01FF">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66D4952B" w14:textId="77777777" w:rsidR="00E8260B" w:rsidRPr="004B3491" w:rsidRDefault="00E8260B" w:rsidP="007D01FF">
            <w:pPr>
              <w:pStyle w:val="TAL"/>
              <w:jc w:val="center"/>
            </w:pPr>
            <w:r w:rsidRPr="004B3491">
              <w:t>Band</w:t>
            </w:r>
          </w:p>
        </w:tc>
        <w:tc>
          <w:tcPr>
            <w:tcW w:w="567" w:type="dxa"/>
          </w:tcPr>
          <w:p w14:paraId="046B838B" w14:textId="77777777" w:rsidR="00E8260B" w:rsidRPr="004B3491" w:rsidRDefault="00E8260B" w:rsidP="007D01FF">
            <w:pPr>
              <w:pStyle w:val="TAL"/>
              <w:jc w:val="center"/>
            </w:pPr>
            <w:r w:rsidRPr="004B3491">
              <w:t>No</w:t>
            </w:r>
          </w:p>
        </w:tc>
        <w:tc>
          <w:tcPr>
            <w:tcW w:w="709" w:type="dxa"/>
          </w:tcPr>
          <w:p w14:paraId="2BA214B5" w14:textId="77777777" w:rsidR="00E8260B" w:rsidRPr="004B3491" w:rsidRDefault="00E8260B" w:rsidP="007D01FF">
            <w:pPr>
              <w:pStyle w:val="TAL"/>
              <w:jc w:val="center"/>
              <w:rPr>
                <w:bCs/>
                <w:iCs/>
              </w:rPr>
            </w:pPr>
            <w:r w:rsidRPr="004B3491">
              <w:rPr>
                <w:bCs/>
                <w:iCs/>
              </w:rPr>
              <w:t>N/A</w:t>
            </w:r>
          </w:p>
        </w:tc>
        <w:tc>
          <w:tcPr>
            <w:tcW w:w="728" w:type="dxa"/>
          </w:tcPr>
          <w:p w14:paraId="040139DA" w14:textId="77777777" w:rsidR="00E8260B" w:rsidRPr="004B3491" w:rsidRDefault="00E8260B" w:rsidP="007D01FF">
            <w:pPr>
              <w:pStyle w:val="TAL"/>
              <w:jc w:val="center"/>
              <w:rPr>
                <w:bCs/>
                <w:iCs/>
              </w:rPr>
            </w:pPr>
            <w:r w:rsidRPr="004B3491">
              <w:rPr>
                <w:bCs/>
                <w:iCs/>
              </w:rPr>
              <w:t>N/A</w:t>
            </w:r>
          </w:p>
        </w:tc>
      </w:tr>
      <w:tr w:rsidR="00E8260B" w:rsidRPr="004B3491" w14:paraId="40D573E0" w14:textId="77777777" w:rsidTr="007D01FF">
        <w:trPr>
          <w:cantSplit/>
          <w:tblHeader/>
        </w:trPr>
        <w:tc>
          <w:tcPr>
            <w:tcW w:w="6917" w:type="dxa"/>
          </w:tcPr>
          <w:p w14:paraId="47EE72AF" w14:textId="77777777" w:rsidR="00E8260B" w:rsidRPr="004B3491" w:rsidRDefault="00E8260B" w:rsidP="007D01FF">
            <w:pPr>
              <w:pStyle w:val="TAL"/>
              <w:rPr>
                <w:b/>
                <w:bCs/>
                <w:i/>
                <w:iCs/>
              </w:rPr>
            </w:pPr>
            <w:r w:rsidRPr="004B3491">
              <w:rPr>
                <w:b/>
                <w:bCs/>
                <w:i/>
                <w:iCs/>
              </w:rPr>
              <w:t>interSlotFreqHopInterSlotBundlingPUSCH-r17</w:t>
            </w:r>
          </w:p>
          <w:p w14:paraId="21B2856F" w14:textId="77777777" w:rsidR="00E8260B" w:rsidRPr="004B3491" w:rsidRDefault="00E8260B" w:rsidP="007D01FF">
            <w:pPr>
              <w:pStyle w:val="TAL"/>
            </w:pPr>
            <w:r w:rsidRPr="004B3491">
              <w:t>Indicates whether the UE supports enhanced inter-slot frequency hopping with inter-slot bundling for PUSCH.</w:t>
            </w:r>
          </w:p>
          <w:p w14:paraId="58B5AF57" w14:textId="77777777" w:rsidR="00E8260B" w:rsidRPr="004B3491" w:rsidRDefault="00E8260B" w:rsidP="007D01FF">
            <w:pPr>
              <w:pStyle w:val="TAL"/>
            </w:pPr>
          </w:p>
          <w:p w14:paraId="4D148967" w14:textId="77777777" w:rsidR="00E8260B" w:rsidRPr="004B3491" w:rsidRDefault="00E8260B" w:rsidP="007D01FF">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27E8045E" w14:textId="77777777" w:rsidR="00E8260B" w:rsidRPr="004B3491" w:rsidRDefault="00E8260B" w:rsidP="007D01FF">
            <w:pPr>
              <w:pStyle w:val="TAL"/>
              <w:jc w:val="center"/>
            </w:pPr>
            <w:r w:rsidRPr="004B3491">
              <w:rPr>
                <w:bCs/>
                <w:iCs/>
              </w:rPr>
              <w:t>Band</w:t>
            </w:r>
          </w:p>
        </w:tc>
        <w:tc>
          <w:tcPr>
            <w:tcW w:w="567" w:type="dxa"/>
          </w:tcPr>
          <w:p w14:paraId="0AFC5CB9" w14:textId="77777777" w:rsidR="00E8260B" w:rsidRPr="004B3491" w:rsidRDefault="00E8260B" w:rsidP="007D01FF">
            <w:pPr>
              <w:pStyle w:val="TAL"/>
              <w:jc w:val="center"/>
            </w:pPr>
            <w:r w:rsidRPr="004B3491">
              <w:rPr>
                <w:bCs/>
                <w:iCs/>
              </w:rPr>
              <w:t>No</w:t>
            </w:r>
          </w:p>
        </w:tc>
        <w:tc>
          <w:tcPr>
            <w:tcW w:w="709" w:type="dxa"/>
          </w:tcPr>
          <w:p w14:paraId="0E7DDF21" w14:textId="77777777" w:rsidR="00E8260B" w:rsidRPr="004B3491" w:rsidRDefault="00E8260B" w:rsidP="007D01FF">
            <w:pPr>
              <w:pStyle w:val="TAL"/>
              <w:jc w:val="center"/>
              <w:rPr>
                <w:bCs/>
                <w:iCs/>
              </w:rPr>
            </w:pPr>
            <w:r w:rsidRPr="004B3491">
              <w:rPr>
                <w:bCs/>
                <w:iCs/>
              </w:rPr>
              <w:t>N/A</w:t>
            </w:r>
          </w:p>
        </w:tc>
        <w:tc>
          <w:tcPr>
            <w:tcW w:w="728" w:type="dxa"/>
          </w:tcPr>
          <w:p w14:paraId="0DE5B821" w14:textId="77777777" w:rsidR="00E8260B" w:rsidRPr="004B3491" w:rsidRDefault="00E8260B" w:rsidP="007D01FF">
            <w:pPr>
              <w:pStyle w:val="TAL"/>
              <w:jc w:val="center"/>
              <w:rPr>
                <w:bCs/>
                <w:iCs/>
              </w:rPr>
            </w:pPr>
            <w:r w:rsidRPr="004B3491">
              <w:t>N/A</w:t>
            </w:r>
          </w:p>
        </w:tc>
      </w:tr>
      <w:tr w:rsidR="00E8260B" w:rsidRPr="004B3491" w14:paraId="159B4CB1" w14:textId="77777777" w:rsidTr="007D01FF">
        <w:trPr>
          <w:cantSplit/>
          <w:tblHeader/>
        </w:trPr>
        <w:tc>
          <w:tcPr>
            <w:tcW w:w="6917" w:type="dxa"/>
          </w:tcPr>
          <w:p w14:paraId="57CB2074" w14:textId="77777777" w:rsidR="00E8260B" w:rsidRPr="004B3491" w:rsidRDefault="00E8260B" w:rsidP="007D01FF">
            <w:pPr>
              <w:pStyle w:val="TAL"/>
              <w:rPr>
                <w:b/>
                <w:bCs/>
                <w:i/>
                <w:iCs/>
              </w:rPr>
            </w:pPr>
            <w:r w:rsidRPr="004B3491">
              <w:rPr>
                <w:b/>
                <w:bCs/>
                <w:i/>
                <w:iCs/>
              </w:rPr>
              <w:lastRenderedPageBreak/>
              <w:t>interSlotFreqHopPUCCH-r17</w:t>
            </w:r>
          </w:p>
          <w:p w14:paraId="26A8F84E" w14:textId="77777777" w:rsidR="00E8260B" w:rsidRPr="004B3491" w:rsidRDefault="00E8260B" w:rsidP="007D01FF">
            <w:pPr>
              <w:pStyle w:val="TAL"/>
            </w:pPr>
            <w:r w:rsidRPr="004B3491">
              <w:t>Indicates whether the UE supports enhanced inter-slot frequency hopping for PUCCH repetitions with DMRS bundling.</w:t>
            </w:r>
          </w:p>
          <w:p w14:paraId="3B4A8CF9" w14:textId="77777777" w:rsidR="00E8260B" w:rsidRPr="004B3491" w:rsidRDefault="00E8260B" w:rsidP="007D01FF">
            <w:pPr>
              <w:pStyle w:val="TAL"/>
            </w:pPr>
          </w:p>
          <w:p w14:paraId="360EEE9F" w14:textId="77777777" w:rsidR="00E8260B" w:rsidRPr="004B3491" w:rsidRDefault="00E8260B" w:rsidP="007D01FF">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75E50C25" w14:textId="77777777" w:rsidR="00E8260B" w:rsidRPr="004B3491" w:rsidRDefault="00E8260B" w:rsidP="007D01FF">
            <w:pPr>
              <w:pStyle w:val="TAL"/>
              <w:jc w:val="center"/>
            </w:pPr>
            <w:r w:rsidRPr="004B3491">
              <w:rPr>
                <w:bCs/>
                <w:iCs/>
              </w:rPr>
              <w:t>Band</w:t>
            </w:r>
          </w:p>
        </w:tc>
        <w:tc>
          <w:tcPr>
            <w:tcW w:w="567" w:type="dxa"/>
          </w:tcPr>
          <w:p w14:paraId="6F0FE518" w14:textId="77777777" w:rsidR="00E8260B" w:rsidRPr="004B3491" w:rsidRDefault="00E8260B" w:rsidP="007D01FF">
            <w:pPr>
              <w:pStyle w:val="TAL"/>
              <w:jc w:val="center"/>
            </w:pPr>
            <w:r w:rsidRPr="004B3491">
              <w:rPr>
                <w:bCs/>
                <w:iCs/>
              </w:rPr>
              <w:t>No</w:t>
            </w:r>
          </w:p>
        </w:tc>
        <w:tc>
          <w:tcPr>
            <w:tcW w:w="709" w:type="dxa"/>
          </w:tcPr>
          <w:p w14:paraId="4FD4BB16" w14:textId="77777777" w:rsidR="00E8260B" w:rsidRPr="004B3491" w:rsidRDefault="00E8260B" w:rsidP="007D01FF">
            <w:pPr>
              <w:pStyle w:val="TAL"/>
              <w:jc w:val="center"/>
              <w:rPr>
                <w:bCs/>
                <w:iCs/>
              </w:rPr>
            </w:pPr>
            <w:r w:rsidRPr="004B3491">
              <w:rPr>
                <w:bCs/>
                <w:iCs/>
              </w:rPr>
              <w:t>N/A</w:t>
            </w:r>
          </w:p>
        </w:tc>
        <w:tc>
          <w:tcPr>
            <w:tcW w:w="728" w:type="dxa"/>
          </w:tcPr>
          <w:p w14:paraId="2F1A0E17" w14:textId="77777777" w:rsidR="00E8260B" w:rsidRPr="004B3491" w:rsidRDefault="00E8260B" w:rsidP="007D01FF">
            <w:pPr>
              <w:pStyle w:val="TAL"/>
              <w:jc w:val="center"/>
              <w:rPr>
                <w:bCs/>
                <w:iCs/>
              </w:rPr>
            </w:pPr>
            <w:r w:rsidRPr="004B3491">
              <w:t>N/A</w:t>
            </w:r>
          </w:p>
        </w:tc>
      </w:tr>
      <w:tr w:rsidR="00E8260B" w:rsidRPr="004B3491" w:rsidDel="00172633" w14:paraId="7BEDFAD3" w14:textId="77777777" w:rsidTr="007D01FF">
        <w:trPr>
          <w:cantSplit/>
          <w:tblHeader/>
        </w:trPr>
        <w:tc>
          <w:tcPr>
            <w:tcW w:w="6917" w:type="dxa"/>
          </w:tcPr>
          <w:p w14:paraId="01D9EEF5" w14:textId="77777777" w:rsidR="00E8260B" w:rsidRPr="004B3491" w:rsidRDefault="00E8260B" w:rsidP="007D01FF">
            <w:pPr>
              <w:pStyle w:val="TAL"/>
              <w:rPr>
                <w:b/>
                <w:i/>
              </w:rPr>
            </w:pPr>
            <w:r w:rsidRPr="004B3491">
              <w:rPr>
                <w:b/>
                <w:i/>
              </w:rPr>
              <w:t>jointReleaseConfiguredGrantType2-r16</w:t>
            </w:r>
          </w:p>
          <w:p w14:paraId="20B0D983" w14:textId="77777777" w:rsidR="00E8260B" w:rsidRPr="004B3491" w:rsidDel="00172633" w:rsidRDefault="00E8260B" w:rsidP="007D01FF">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3B954C63" w14:textId="77777777" w:rsidR="00E8260B" w:rsidRPr="004B3491" w:rsidDel="00172633" w:rsidRDefault="00E8260B" w:rsidP="007D01FF">
            <w:pPr>
              <w:pStyle w:val="TAL"/>
              <w:jc w:val="center"/>
              <w:rPr>
                <w:bCs/>
                <w:iCs/>
              </w:rPr>
            </w:pPr>
            <w:r w:rsidRPr="004B3491">
              <w:rPr>
                <w:bCs/>
                <w:iCs/>
              </w:rPr>
              <w:t>Band</w:t>
            </w:r>
          </w:p>
        </w:tc>
        <w:tc>
          <w:tcPr>
            <w:tcW w:w="567" w:type="dxa"/>
          </w:tcPr>
          <w:p w14:paraId="69A03B9E" w14:textId="77777777" w:rsidR="00E8260B" w:rsidRPr="004B3491" w:rsidDel="00172633" w:rsidRDefault="00E8260B" w:rsidP="007D01FF">
            <w:pPr>
              <w:pStyle w:val="TAL"/>
              <w:jc w:val="center"/>
            </w:pPr>
            <w:r w:rsidRPr="004B3491">
              <w:t>No</w:t>
            </w:r>
          </w:p>
        </w:tc>
        <w:tc>
          <w:tcPr>
            <w:tcW w:w="709" w:type="dxa"/>
          </w:tcPr>
          <w:p w14:paraId="431C0B71" w14:textId="77777777" w:rsidR="00E8260B" w:rsidRPr="004B3491" w:rsidDel="00172633" w:rsidRDefault="00E8260B" w:rsidP="007D01FF">
            <w:pPr>
              <w:pStyle w:val="TAL"/>
              <w:jc w:val="center"/>
              <w:rPr>
                <w:bCs/>
                <w:iCs/>
              </w:rPr>
            </w:pPr>
            <w:r w:rsidRPr="004B3491">
              <w:rPr>
                <w:bCs/>
                <w:iCs/>
              </w:rPr>
              <w:t>N/A</w:t>
            </w:r>
          </w:p>
        </w:tc>
        <w:tc>
          <w:tcPr>
            <w:tcW w:w="728" w:type="dxa"/>
          </w:tcPr>
          <w:p w14:paraId="25EFCF3C"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575DCD26" w14:textId="77777777" w:rsidTr="007D01FF">
        <w:trPr>
          <w:cantSplit/>
          <w:tblHeader/>
        </w:trPr>
        <w:tc>
          <w:tcPr>
            <w:tcW w:w="6917" w:type="dxa"/>
          </w:tcPr>
          <w:p w14:paraId="73BC5C2C" w14:textId="77777777" w:rsidR="00E8260B" w:rsidRPr="004B3491" w:rsidRDefault="00E8260B" w:rsidP="007D01FF">
            <w:pPr>
              <w:pStyle w:val="TAL"/>
              <w:rPr>
                <w:b/>
                <w:i/>
              </w:rPr>
            </w:pPr>
            <w:r w:rsidRPr="004B3491">
              <w:rPr>
                <w:b/>
                <w:i/>
              </w:rPr>
              <w:t>jointReleaseSPS-r16</w:t>
            </w:r>
          </w:p>
          <w:p w14:paraId="1C28F700" w14:textId="77777777" w:rsidR="00E8260B" w:rsidRPr="004B3491" w:rsidDel="00172633" w:rsidRDefault="00E8260B" w:rsidP="007D01FF">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6A988DF1" w14:textId="77777777" w:rsidR="00E8260B" w:rsidRPr="004B3491" w:rsidDel="00172633" w:rsidRDefault="00E8260B" w:rsidP="007D01FF">
            <w:pPr>
              <w:pStyle w:val="TAL"/>
              <w:jc w:val="center"/>
              <w:rPr>
                <w:bCs/>
                <w:iCs/>
              </w:rPr>
            </w:pPr>
            <w:r w:rsidRPr="004B3491">
              <w:rPr>
                <w:bCs/>
                <w:iCs/>
              </w:rPr>
              <w:t>Band</w:t>
            </w:r>
          </w:p>
        </w:tc>
        <w:tc>
          <w:tcPr>
            <w:tcW w:w="567" w:type="dxa"/>
          </w:tcPr>
          <w:p w14:paraId="798A59AC" w14:textId="77777777" w:rsidR="00E8260B" w:rsidRPr="004B3491" w:rsidDel="00172633" w:rsidRDefault="00E8260B" w:rsidP="007D01FF">
            <w:pPr>
              <w:pStyle w:val="TAL"/>
              <w:jc w:val="center"/>
            </w:pPr>
            <w:r w:rsidRPr="004B3491">
              <w:t>No</w:t>
            </w:r>
          </w:p>
        </w:tc>
        <w:tc>
          <w:tcPr>
            <w:tcW w:w="709" w:type="dxa"/>
          </w:tcPr>
          <w:p w14:paraId="4B9F16BE" w14:textId="77777777" w:rsidR="00E8260B" w:rsidRPr="004B3491" w:rsidDel="00172633" w:rsidRDefault="00E8260B" w:rsidP="007D01FF">
            <w:pPr>
              <w:pStyle w:val="TAL"/>
              <w:jc w:val="center"/>
              <w:rPr>
                <w:bCs/>
                <w:iCs/>
              </w:rPr>
            </w:pPr>
            <w:r w:rsidRPr="004B3491">
              <w:rPr>
                <w:bCs/>
                <w:iCs/>
              </w:rPr>
              <w:t>N/A</w:t>
            </w:r>
          </w:p>
        </w:tc>
        <w:tc>
          <w:tcPr>
            <w:tcW w:w="728" w:type="dxa"/>
          </w:tcPr>
          <w:p w14:paraId="31384939"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14CDD83D" w14:textId="77777777" w:rsidTr="007D01FF">
        <w:trPr>
          <w:cantSplit/>
          <w:tblHeader/>
        </w:trPr>
        <w:tc>
          <w:tcPr>
            <w:tcW w:w="6917" w:type="dxa"/>
          </w:tcPr>
          <w:p w14:paraId="4494028C" w14:textId="77777777" w:rsidR="00E8260B" w:rsidRPr="004B3491" w:rsidRDefault="00E8260B" w:rsidP="007D01FF">
            <w:pPr>
              <w:pStyle w:val="TAL"/>
              <w:rPr>
                <w:b/>
                <w:i/>
              </w:rPr>
            </w:pPr>
            <w:r w:rsidRPr="004B3491">
              <w:rPr>
                <w:b/>
                <w:i/>
              </w:rPr>
              <w:t>k1-RangeExtension-r17</w:t>
            </w:r>
          </w:p>
          <w:p w14:paraId="7D32833B" w14:textId="77777777" w:rsidR="00E8260B" w:rsidRPr="004B3491" w:rsidRDefault="00E8260B" w:rsidP="007D01FF">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15E16E7D" w14:textId="77777777" w:rsidR="00E8260B" w:rsidRPr="004B3491" w:rsidRDefault="00E8260B" w:rsidP="007D01FF">
            <w:pPr>
              <w:pStyle w:val="TAL"/>
              <w:jc w:val="center"/>
              <w:rPr>
                <w:bCs/>
                <w:iCs/>
              </w:rPr>
            </w:pPr>
            <w:r w:rsidRPr="004B3491">
              <w:rPr>
                <w:bCs/>
                <w:iCs/>
              </w:rPr>
              <w:t>Band</w:t>
            </w:r>
          </w:p>
        </w:tc>
        <w:tc>
          <w:tcPr>
            <w:tcW w:w="567" w:type="dxa"/>
          </w:tcPr>
          <w:p w14:paraId="04587539" w14:textId="77777777" w:rsidR="00E8260B" w:rsidRPr="004B3491" w:rsidRDefault="00E8260B" w:rsidP="007D01FF">
            <w:pPr>
              <w:pStyle w:val="TAL"/>
              <w:jc w:val="center"/>
            </w:pPr>
            <w:r w:rsidRPr="004B3491">
              <w:t>No</w:t>
            </w:r>
          </w:p>
        </w:tc>
        <w:tc>
          <w:tcPr>
            <w:tcW w:w="709" w:type="dxa"/>
          </w:tcPr>
          <w:p w14:paraId="5095CDF1" w14:textId="77777777" w:rsidR="00E8260B" w:rsidRPr="004B3491" w:rsidRDefault="00E8260B" w:rsidP="007D01FF">
            <w:pPr>
              <w:pStyle w:val="TAL"/>
              <w:jc w:val="center"/>
              <w:rPr>
                <w:bCs/>
                <w:iCs/>
              </w:rPr>
            </w:pPr>
            <w:r w:rsidRPr="004B3491">
              <w:rPr>
                <w:bCs/>
                <w:iCs/>
              </w:rPr>
              <w:t>N/A</w:t>
            </w:r>
          </w:p>
        </w:tc>
        <w:tc>
          <w:tcPr>
            <w:tcW w:w="728" w:type="dxa"/>
          </w:tcPr>
          <w:p w14:paraId="1E0A8645" w14:textId="77777777" w:rsidR="00E8260B" w:rsidRPr="004B3491" w:rsidRDefault="00E8260B" w:rsidP="007D01FF">
            <w:pPr>
              <w:pStyle w:val="TAL"/>
              <w:jc w:val="center"/>
              <w:rPr>
                <w:bCs/>
                <w:iCs/>
              </w:rPr>
            </w:pPr>
            <w:r w:rsidRPr="004B3491">
              <w:rPr>
                <w:bCs/>
                <w:iCs/>
              </w:rPr>
              <w:t>N/A</w:t>
            </w:r>
          </w:p>
        </w:tc>
      </w:tr>
      <w:tr w:rsidR="00E8260B" w:rsidRPr="004B3491" w:rsidDel="00172633" w14:paraId="1A29F049" w14:textId="77777777" w:rsidTr="007D01FF">
        <w:trPr>
          <w:cantSplit/>
          <w:tblHeader/>
        </w:trPr>
        <w:tc>
          <w:tcPr>
            <w:tcW w:w="6917" w:type="dxa"/>
          </w:tcPr>
          <w:p w14:paraId="37ED6777" w14:textId="77777777" w:rsidR="00E8260B" w:rsidRPr="004B3491" w:rsidRDefault="00E8260B" w:rsidP="007D01FF">
            <w:pPr>
              <w:pStyle w:val="TAL"/>
              <w:rPr>
                <w:b/>
                <w:bCs/>
                <w:i/>
                <w:iCs/>
              </w:rPr>
            </w:pPr>
            <w:r w:rsidRPr="004B3491">
              <w:rPr>
                <w:b/>
                <w:bCs/>
                <w:i/>
                <w:iCs/>
              </w:rPr>
              <w:t>locationBasedCondHandover-r17</w:t>
            </w:r>
          </w:p>
          <w:p w14:paraId="29A708C3" w14:textId="77777777" w:rsidR="00E8260B" w:rsidRPr="004B3491" w:rsidRDefault="00E8260B" w:rsidP="007D01FF">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0807F417" w14:textId="77777777" w:rsidR="00E8260B" w:rsidRPr="004B3491" w:rsidRDefault="00E8260B" w:rsidP="007D01FF">
            <w:pPr>
              <w:pStyle w:val="TAL"/>
              <w:jc w:val="center"/>
              <w:rPr>
                <w:bCs/>
                <w:iCs/>
              </w:rPr>
            </w:pPr>
            <w:r w:rsidRPr="004B3491">
              <w:t>Band</w:t>
            </w:r>
          </w:p>
        </w:tc>
        <w:tc>
          <w:tcPr>
            <w:tcW w:w="567" w:type="dxa"/>
          </w:tcPr>
          <w:p w14:paraId="342BC244" w14:textId="77777777" w:rsidR="00E8260B" w:rsidRPr="004B3491" w:rsidRDefault="00E8260B" w:rsidP="007D01FF">
            <w:pPr>
              <w:pStyle w:val="TAL"/>
              <w:jc w:val="center"/>
            </w:pPr>
            <w:r w:rsidRPr="004B3491">
              <w:rPr>
                <w:rFonts w:cs="Arial"/>
                <w:bCs/>
                <w:iCs/>
                <w:szCs w:val="18"/>
              </w:rPr>
              <w:t>No</w:t>
            </w:r>
          </w:p>
        </w:tc>
        <w:tc>
          <w:tcPr>
            <w:tcW w:w="709" w:type="dxa"/>
          </w:tcPr>
          <w:p w14:paraId="0DC86F1E" w14:textId="77777777" w:rsidR="00E8260B" w:rsidRPr="004B3491" w:rsidRDefault="00E8260B" w:rsidP="007D01FF">
            <w:pPr>
              <w:pStyle w:val="TAL"/>
              <w:jc w:val="center"/>
              <w:rPr>
                <w:bCs/>
                <w:iCs/>
              </w:rPr>
            </w:pPr>
            <w:r w:rsidRPr="004B3491">
              <w:rPr>
                <w:bCs/>
                <w:iCs/>
              </w:rPr>
              <w:t>N/A</w:t>
            </w:r>
          </w:p>
        </w:tc>
        <w:tc>
          <w:tcPr>
            <w:tcW w:w="728" w:type="dxa"/>
          </w:tcPr>
          <w:p w14:paraId="5D5B7F27" w14:textId="77777777" w:rsidR="00E8260B" w:rsidRPr="004B3491" w:rsidRDefault="00E8260B" w:rsidP="007D01FF">
            <w:pPr>
              <w:pStyle w:val="TAL"/>
              <w:jc w:val="center"/>
              <w:rPr>
                <w:bCs/>
                <w:iCs/>
              </w:rPr>
            </w:pPr>
            <w:r w:rsidRPr="004B3491">
              <w:rPr>
                <w:rFonts w:cs="Arial"/>
                <w:bCs/>
                <w:iCs/>
                <w:szCs w:val="18"/>
              </w:rPr>
              <w:t>N/A</w:t>
            </w:r>
          </w:p>
        </w:tc>
      </w:tr>
      <w:tr w:rsidR="00E8260B" w:rsidRPr="004B3491" w:rsidDel="00172633" w14:paraId="75642494" w14:textId="77777777" w:rsidTr="007D01FF">
        <w:trPr>
          <w:cantSplit/>
          <w:tblHeader/>
        </w:trPr>
        <w:tc>
          <w:tcPr>
            <w:tcW w:w="6917" w:type="dxa"/>
          </w:tcPr>
          <w:p w14:paraId="55F3D053" w14:textId="77777777" w:rsidR="00E8260B" w:rsidRPr="004B3491" w:rsidRDefault="00E8260B" w:rsidP="007D01FF">
            <w:pPr>
              <w:pStyle w:val="TAL"/>
              <w:rPr>
                <w:bCs/>
                <w:iCs/>
              </w:rPr>
            </w:pPr>
            <w:r w:rsidRPr="004B3491">
              <w:rPr>
                <w:b/>
                <w:i/>
              </w:rPr>
              <w:t>lowPAPR-DMRS-PDSCH-r16</w:t>
            </w:r>
          </w:p>
          <w:p w14:paraId="058BD5A6" w14:textId="77777777" w:rsidR="00E8260B" w:rsidRPr="004B3491" w:rsidDel="00172633" w:rsidRDefault="00E8260B" w:rsidP="007D01FF">
            <w:pPr>
              <w:pStyle w:val="TAL"/>
              <w:rPr>
                <w:b/>
                <w:i/>
              </w:rPr>
            </w:pPr>
            <w:r w:rsidRPr="004B3491">
              <w:rPr>
                <w:bCs/>
                <w:iCs/>
              </w:rPr>
              <w:t>Indicates whether the UE supports low PAPR DMRS for PDSCH.</w:t>
            </w:r>
          </w:p>
        </w:tc>
        <w:tc>
          <w:tcPr>
            <w:tcW w:w="709" w:type="dxa"/>
          </w:tcPr>
          <w:p w14:paraId="608FFE72" w14:textId="77777777" w:rsidR="00E8260B" w:rsidRPr="004B3491" w:rsidDel="00172633" w:rsidRDefault="00E8260B" w:rsidP="007D01FF">
            <w:pPr>
              <w:pStyle w:val="TAL"/>
              <w:jc w:val="center"/>
              <w:rPr>
                <w:bCs/>
                <w:iCs/>
              </w:rPr>
            </w:pPr>
            <w:r w:rsidRPr="004B3491">
              <w:rPr>
                <w:bCs/>
                <w:iCs/>
              </w:rPr>
              <w:t>Band</w:t>
            </w:r>
          </w:p>
        </w:tc>
        <w:tc>
          <w:tcPr>
            <w:tcW w:w="567" w:type="dxa"/>
          </w:tcPr>
          <w:p w14:paraId="0F213DA6" w14:textId="77777777" w:rsidR="00E8260B" w:rsidRPr="004B3491" w:rsidDel="00172633" w:rsidRDefault="00E8260B" w:rsidP="007D01FF">
            <w:pPr>
              <w:pStyle w:val="TAL"/>
              <w:jc w:val="center"/>
            </w:pPr>
            <w:r w:rsidRPr="004B3491">
              <w:t>No</w:t>
            </w:r>
          </w:p>
        </w:tc>
        <w:tc>
          <w:tcPr>
            <w:tcW w:w="709" w:type="dxa"/>
          </w:tcPr>
          <w:p w14:paraId="0946C1CE" w14:textId="77777777" w:rsidR="00E8260B" w:rsidRPr="004B3491" w:rsidDel="00172633" w:rsidRDefault="00E8260B" w:rsidP="007D01FF">
            <w:pPr>
              <w:pStyle w:val="TAL"/>
              <w:jc w:val="center"/>
              <w:rPr>
                <w:bCs/>
                <w:iCs/>
              </w:rPr>
            </w:pPr>
            <w:r w:rsidRPr="004B3491">
              <w:rPr>
                <w:bCs/>
                <w:iCs/>
              </w:rPr>
              <w:t>N/A</w:t>
            </w:r>
          </w:p>
        </w:tc>
        <w:tc>
          <w:tcPr>
            <w:tcW w:w="728" w:type="dxa"/>
          </w:tcPr>
          <w:p w14:paraId="7A85ADA9"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098A72FC" w14:textId="77777777" w:rsidTr="007D01FF">
        <w:trPr>
          <w:cantSplit/>
          <w:tblHeader/>
        </w:trPr>
        <w:tc>
          <w:tcPr>
            <w:tcW w:w="6917" w:type="dxa"/>
          </w:tcPr>
          <w:p w14:paraId="1DDC2918" w14:textId="77777777" w:rsidR="00E8260B" w:rsidRPr="004B3491" w:rsidRDefault="00E8260B" w:rsidP="007D01FF">
            <w:pPr>
              <w:pStyle w:val="TAL"/>
              <w:rPr>
                <w:bCs/>
                <w:iCs/>
              </w:rPr>
            </w:pPr>
            <w:r w:rsidRPr="004B3491">
              <w:rPr>
                <w:b/>
                <w:i/>
              </w:rPr>
              <w:t>lowPAPR-DMRS-PUCCH-r16</w:t>
            </w:r>
          </w:p>
          <w:p w14:paraId="222143C7" w14:textId="77777777" w:rsidR="00E8260B" w:rsidRPr="004B3491" w:rsidDel="00172633" w:rsidRDefault="00E8260B" w:rsidP="007D01FF">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7131FCC3" w14:textId="77777777" w:rsidR="00E8260B" w:rsidRPr="004B3491" w:rsidDel="00172633" w:rsidRDefault="00E8260B" w:rsidP="007D01FF">
            <w:pPr>
              <w:pStyle w:val="TAL"/>
              <w:jc w:val="center"/>
              <w:rPr>
                <w:bCs/>
                <w:iCs/>
              </w:rPr>
            </w:pPr>
            <w:r w:rsidRPr="004B3491">
              <w:rPr>
                <w:bCs/>
                <w:iCs/>
              </w:rPr>
              <w:t>Band</w:t>
            </w:r>
          </w:p>
        </w:tc>
        <w:tc>
          <w:tcPr>
            <w:tcW w:w="567" w:type="dxa"/>
          </w:tcPr>
          <w:p w14:paraId="25BAAC05" w14:textId="77777777" w:rsidR="00E8260B" w:rsidRPr="004B3491" w:rsidDel="00172633" w:rsidRDefault="00E8260B" w:rsidP="007D01FF">
            <w:pPr>
              <w:pStyle w:val="TAL"/>
              <w:jc w:val="center"/>
            </w:pPr>
            <w:r w:rsidRPr="004B3491">
              <w:t>Yes</w:t>
            </w:r>
          </w:p>
        </w:tc>
        <w:tc>
          <w:tcPr>
            <w:tcW w:w="709" w:type="dxa"/>
          </w:tcPr>
          <w:p w14:paraId="0565F3F1" w14:textId="77777777" w:rsidR="00E8260B" w:rsidRPr="004B3491" w:rsidDel="00172633" w:rsidRDefault="00E8260B" w:rsidP="007D01FF">
            <w:pPr>
              <w:pStyle w:val="TAL"/>
              <w:jc w:val="center"/>
              <w:rPr>
                <w:bCs/>
                <w:iCs/>
              </w:rPr>
            </w:pPr>
            <w:r w:rsidRPr="004B3491">
              <w:rPr>
                <w:bCs/>
                <w:iCs/>
              </w:rPr>
              <w:t>N/A</w:t>
            </w:r>
          </w:p>
        </w:tc>
        <w:tc>
          <w:tcPr>
            <w:tcW w:w="728" w:type="dxa"/>
          </w:tcPr>
          <w:p w14:paraId="334C19E7"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67F3A3A9" w14:textId="77777777" w:rsidTr="007D01FF">
        <w:trPr>
          <w:cantSplit/>
          <w:tblHeader/>
        </w:trPr>
        <w:tc>
          <w:tcPr>
            <w:tcW w:w="6917" w:type="dxa"/>
          </w:tcPr>
          <w:p w14:paraId="1F69ECA4" w14:textId="77777777" w:rsidR="00E8260B" w:rsidRPr="004B3491" w:rsidRDefault="00E8260B" w:rsidP="007D01FF">
            <w:pPr>
              <w:pStyle w:val="TAL"/>
              <w:rPr>
                <w:bCs/>
                <w:iCs/>
              </w:rPr>
            </w:pPr>
            <w:r w:rsidRPr="004B3491">
              <w:rPr>
                <w:b/>
                <w:i/>
              </w:rPr>
              <w:t>lowPAPR-DMRS-PUSCHwithoutPrecoding-r16</w:t>
            </w:r>
          </w:p>
          <w:p w14:paraId="3DA800CE" w14:textId="77777777" w:rsidR="00E8260B" w:rsidRPr="004B3491" w:rsidDel="00172633" w:rsidRDefault="00E8260B" w:rsidP="007D01FF">
            <w:pPr>
              <w:pStyle w:val="TAL"/>
              <w:rPr>
                <w:b/>
                <w:i/>
              </w:rPr>
            </w:pPr>
            <w:r w:rsidRPr="004B3491">
              <w:rPr>
                <w:bCs/>
                <w:iCs/>
              </w:rPr>
              <w:t>Indicates whether the UE supports low PAPR DMRS for PUSCH without transform precoding.</w:t>
            </w:r>
          </w:p>
        </w:tc>
        <w:tc>
          <w:tcPr>
            <w:tcW w:w="709" w:type="dxa"/>
          </w:tcPr>
          <w:p w14:paraId="7133C5A3" w14:textId="77777777" w:rsidR="00E8260B" w:rsidRPr="004B3491" w:rsidDel="00172633" w:rsidRDefault="00E8260B" w:rsidP="007D01FF">
            <w:pPr>
              <w:pStyle w:val="TAL"/>
              <w:jc w:val="center"/>
              <w:rPr>
                <w:bCs/>
                <w:iCs/>
              </w:rPr>
            </w:pPr>
            <w:r w:rsidRPr="004B3491">
              <w:rPr>
                <w:bCs/>
                <w:iCs/>
              </w:rPr>
              <w:t>Band</w:t>
            </w:r>
          </w:p>
        </w:tc>
        <w:tc>
          <w:tcPr>
            <w:tcW w:w="567" w:type="dxa"/>
          </w:tcPr>
          <w:p w14:paraId="6A31E025" w14:textId="77777777" w:rsidR="00E8260B" w:rsidRPr="004B3491" w:rsidDel="00172633" w:rsidRDefault="00E8260B" w:rsidP="007D01FF">
            <w:pPr>
              <w:pStyle w:val="TAL"/>
              <w:jc w:val="center"/>
            </w:pPr>
            <w:r w:rsidRPr="004B3491">
              <w:t>No</w:t>
            </w:r>
          </w:p>
        </w:tc>
        <w:tc>
          <w:tcPr>
            <w:tcW w:w="709" w:type="dxa"/>
          </w:tcPr>
          <w:p w14:paraId="1670D4DE" w14:textId="77777777" w:rsidR="00E8260B" w:rsidRPr="004B3491" w:rsidDel="00172633" w:rsidRDefault="00E8260B" w:rsidP="007D01FF">
            <w:pPr>
              <w:pStyle w:val="TAL"/>
              <w:jc w:val="center"/>
              <w:rPr>
                <w:bCs/>
                <w:iCs/>
              </w:rPr>
            </w:pPr>
            <w:r w:rsidRPr="004B3491">
              <w:rPr>
                <w:bCs/>
                <w:iCs/>
              </w:rPr>
              <w:t>N/A</w:t>
            </w:r>
          </w:p>
        </w:tc>
        <w:tc>
          <w:tcPr>
            <w:tcW w:w="728" w:type="dxa"/>
          </w:tcPr>
          <w:p w14:paraId="01A311EF"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781D8866" w14:textId="77777777" w:rsidTr="007D01FF">
        <w:trPr>
          <w:cantSplit/>
          <w:tblHeader/>
        </w:trPr>
        <w:tc>
          <w:tcPr>
            <w:tcW w:w="6917" w:type="dxa"/>
          </w:tcPr>
          <w:p w14:paraId="08DA8030" w14:textId="77777777" w:rsidR="00E8260B" w:rsidRPr="004B3491" w:rsidRDefault="00E8260B" w:rsidP="007D01FF">
            <w:pPr>
              <w:pStyle w:val="TAL"/>
              <w:rPr>
                <w:bCs/>
                <w:iCs/>
              </w:rPr>
            </w:pPr>
            <w:r w:rsidRPr="004B3491">
              <w:rPr>
                <w:b/>
                <w:i/>
              </w:rPr>
              <w:t>lowPAPR-DMRS-PUSCHwithPrecoding-r16</w:t>
            </w:r>
          </w:p>
          <w:p w14:paraId="41745EB2" w14:textId="77777777" w:rsidR="00E8260B" w:rsidRPr="004B3491" w:rsidDel="00172633" w:rsidRDefault="00E8260B" w:rsidP="007D01FF">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2861A16A" w14:textId="77777777" w:rsidR="00E8260B" w:rsidRPr="004B3491" w:rsidDel="00172633" w:rsidRDefault="00E8260B" w:rsidP="007D01FF">
            <w:pPr>
              <w:pStyle w:val="TAL"/>
              <w:jc w:val="center"/>
              <w:rPr>
                <w:bCs/>
                <w:iCs/>
              </w:rPr>
            </w:pPr>
            <w:r w:rsidRPr="004B3491">
              <w:rPr>
                <w:bCs/>
                <w:iCs/>
              </w:rPr>
              <w:t>Band</w:t>
            </w:r>
          </w:p>
        </w:tc>
        <w:tc>
          <w:tcPr>
            <w:tcW w:w="567" w:type="dxa"/>
          </w:tcPr>
          <w:p w14:paraId="447A35AD" w14:textId="77777777" w:rsidR="00E8260B" w:rsidRPr="004B3491" w:rsidDel="00172633" w:rsidRDefault="00E8260B" w:rsidP="007D01FF">
            <w:pPr>
              <w:pStyle w:val="TAL"/>
              <w:jc w:val="center"/>
            </w:pPr>
            <w:r w:rsidRPr="004B3491">
              <w:t>Yes</w:t>
            </w:r>
          </w:p>
        </w:tc>
        <w:tc>
          <w:tcPr>
            <w:tcW w:w="709" w:type="dxa"/>
          </w:tcPr>
          <w:p w14:paraId="1F6A0358" w14:textId="77777777" w:rsidR="00E8260B" w:rsidRPr="004B3491" w:rsidDel="00172633" w:rsidRDefault="00E8260B" w:rsidP="007D01FF">
            <w:pPr>
              <w:pStyle w:val="TAL"/>
              <w:jc w:val="center"/>
              <w:rPr>
                <w:bCs/>
                <w:iCs/>
              </w:rPr>
            </w:pPr>
            <w:r w:rsidRPr="004B3491">
              <w:rPr>
                <w:bCs/>
                <w:iCs/>
              </w:rPr>
              <w:t>N/A</w:t>
            </w:r>
          </w:p>
        </w:tc>
        <w:tc>
          <w:tcPr>
            <w:tcW w:w="728" w:type="dxa"/>
          </w:tcPr>
          <w:p w14:paraId="410F041C" w14:textId="77777777" w:rsidR="00E8260B" w:rsidRPr="004B3491" w:rsidDel="00172633" w:rsidRDefault="00E8260B" w:rsidP="007D01FF">
            <w:pPr>
              <w:pStyle w:val="TAL"/>
              <w:jc w:val="center"/>
              <w:rPr>
                <w:bCs/>
                <w:iCs/>
              </w:rPr>
            </w:pPr>
            <w:r w:rsidRPr="004B3491">
              <w:rPr>
                <w:bCs/>
                <w:iCs/>
              </w:rPr>
              <w:t>N/A</w:t>
            </w:r>
          </w:p>
        </w:tc>
      </w:tr>
      <w:tr w:rsidR="00E8260B" w:rsidRPr="004B3491" w14:paraId="4C316D3B" w14:textId="77777777" w:rsidTr="007D01FF">
        <w:trPr>
          <w:cantSplit/>
          <w:tblHeader/>
        </w:trPr>
        <w:tc>
          <w:tcPr>
            <w:tcW w:w="6917" w:type="dxa"/>
          </w:tcPr>
          <w:p w14:paraId="2006B648" w14:textId="77777777" w:rsidR="00E8260B" w:rsidRPr="004B3491" w:rsidRDefault="00E8260B" w:rsidP="007D01FF">
            <w:pPr>
              <w:pStyle w:val="TAL"/>
              <w:rPr>
                <w:rFonts w:cs="Arial"/>
                <w:b/>
                <w:i/>
                <w:szCs w:val="18"/>
              </w:rPr>
            </w:pPr>
            <w:r w:rsidRPr="004B3491">
              <w:rPr>
                <w:rFonts w:cs="Arial"/>
                <w:b/>
                <w:i/>
                <w:szCs w:val="18"/>
              </w:rPr>
              <w:t>maxDurationDMRS-Bundling-r17</w:t>
            </w:r>
          </w:p>
          <w:p w14:paraId="3C8B9A22" w14:textId="77777777" w:rsidR="00E8260B" w:rsidRPr="004B3491" w:rsidRDefault="00E8260B" w:rsidP="007D01FF">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2A4EA1C" w14:textId="77777777" w:rsidR="00E8260B" w:rsidRPr="004B3491" w:rsidRDefault="00E8260B" w:rsidP="007D01FF">
            <w:pPr>
              <w:keepNext/>
              <w:keepLines/>
              <w:spacing w:after="0"/>
              <w:rPr>
                <w:rFonts w:ascii="Arial" w:hAnsi="Arial" w:cs="Arial"/>
                <w:sz w:val="18"/>
                <w:szCs w:val="18"/>
              </w:rPr>
            </w:pPr>
          </w:p>
          <w:p w14:paraId="1BB61342" w14:textId="77777777" w:rsidR="00E8260B" w:rsidRPr="004B3491" w:rsidRDefault="00E8260B" w:rsidP="007D01FF">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330D91B6" w14:textId="77777777" w:rsidR="00E8260B" w:rsidRPr="004B3491" w:rsidRDefault="00E8260B" w:rsidP="007D01FF">
            <w:pPr>
              <w:pStyle w:val="TAL"/>
              <w:jc w:val="center"/>
            </w:pPr>
            <w:r w:rsidRPr="004B3491">
              <w:rPr>
                <w:bCs/>
                <w:iCs/>
              </w:rPr>
              <w:t>Band</w:t>
            </w:r>
          </w:p>
        </w:tc>
        <w:tc>
          <w:tcPr>
            <w:tcW w:w="567" w:type="dxa"/>
          </w:tcPr>
          <w:p w14:paraId="2A9BB894" w14:textId="77777777" w:rsidR="00E8260B" w:rsidRPr="004B3491" w:rsidRDefault="00E8260B" w:rsidP="007D01FF">
            <w:pPr>
              <w:pStyle w:val="TAL"/>
              <w:jc w:val="center"/>
            </w:pPr>
            <w:r w:rsidRPr="004B3491">
              <w:t>No</w:t>
            </w:r>
          </w:p>
        </w:tc>
        <w:tc>
          <w:tcPr>
            <w:tcW w:w="709" w:type="dxa"/>
          </w:tcPr>
          <w:p w14:paraId="3304C7DA" w14:textId="77777777" w:rsidR="00E8260B" w:rsidRPr="004B3491" w:rsidRDefault="00E8260B" w:rsidP="007D01FF">
            <w:pPr>
              <w:pStyle w:val="TAL"/>
              <w:jc w:val="center"/>
              <w:rPr>
                <w:bCs/>
                <w:iCs/>
              </w:rPr>
            </w:pPr>
            <w:r w:rsidRPr="004B3491">
              <w:rPr>
                <w:bCs/>
                <w:iCs/>
              </w:rPr>
              <w:t>N/A</w:t>
            </w:r>
          </w:p>
        </w:tc>
        <w:tc>
          <w:tcPr>
            <w:tcW w:w="728" w:type="dxa"/>
          </w:tcPr>
          <w:p w14:paraId="5973D7FA" w14:textId="77777777" w:rsidR="00E8260B" w:rsidRPr="004B3491" w:rsidRDefault="00E8260B" w:rsidP="007D01FF">
            <w:pPr>
              <w:pStyle w:val="TAL"/>
              <w:jc w:val="center"/>
              <w:rPr>
                <w:bCs/>
                <w:iCs/>
              </w:rPr>
            </w:pPr>
            <w:r w:rsidRPr="004B3491">
              <w:rPr>
                <w:bCs/>
                <w:iCs/>
              </w:rPr>
              <w:t>N/A</w:t>
            </w:r>
          </w:p>
        </w:tc>
      </w:tr>
      <w:tr w:rsidR="00E8260B" w:rsidRPr="004B3491" w14:paraId="2B39E40D"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8615A" w14:textId="77777777" w:rsidR="00E8260B" w:rsidRPr="004B3491" w:rsidRDefault="00E8260B" w:rsidP="007D01FF">
            <w:pPr>
              <w:pStyle w:val="TAL"/>
              <w:rPr>
                <w:b/>
                <w:i/>
              </w:rPr>
            </w:pPr>
            <w:r w:rsidRPr="004B3491">
              <w:rPr>
                <w:b/>
                <w:i/>
              </w:rPr>
              <w:t>maxDynamicSlotRepetitionForSPS-Multicast-r17</w:t>
            </w:r>
          </w:p>
          <w:p w14:paraId="50FB8945" w14:textId="77777777" w:rsidR="00E8260B" w:rsidRPr="004B3491" w:rsidRDefault="00E8260B" w:rsidP="007D01FF">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CCDF228" w14:textId="77777777" w:rsidR="00E8260B" w:rsidRPr="004B3491" w:rsidRDefault="00E8260B" w:rsidP="007D01FF">
            <w:pPr>
              <w:pStyle w:val="TAL"/>
              <w:rPr>
                <w:bCs/>
                <w:iCs/>
              </w:rPr>
            </w:pPr>
          </w:p>
          <w:p w14:paraId="63CFDD6B" w14:textId="77777777" w:rsidR="00E8260B" w:rsidRPr="004B3491" w:rsidRDefault="00E8260B" w:rsidP="007D01FF">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6E397F"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A09EFD"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80058A7"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55EB89" w14:textId="77777777" w:rsidR="00E8260B" w:rsidRPr="004B3491" w:rsidRDefault="00E8260B" w:rsidP="007D01FF">
            <w:pPr>
              <w:pStyle w:val="TAL"/>
              <w:jc w:val="center"/>
              <w:rPr>
                <w:bCs/>
                <w:iCs/>
              </w:rPr>
            </w:pPr>
            <w:r w:rsidRPr="004B3491">
              <w:rPr>
                <w:bCs/>
                <w:iCs/>
              </w:rPr>
              <w:t>N/A</w:t>
            </w:r>
          </w:p>
        </w:tc>
      </w:tr>
      <w:tr w:rsidR="00E8260B" w:rsidRPr="004B3491" w14:paraId="32139ED5" w14:textId="77777777" w:rsidTr="007D01FF">
        <w:trPr>
          <w:cantSplit/>
          <w:tblHeader/>
        </w:trPr>
        <w:tc>
          <w:tcPr>
            <w:tcW w:w="6917" w:type="dxa"/>
          </w:tcPr>
          <w:p w14:paraId="66EE952C" w14:textId="77777777" w:rsidR="00E8260B" w:rsidRPr="004B3491" w:rsidRDefault="00E8260B" w:rsidP="007D01FF">
            <w:pPr>
              <w:pStyle w:val="TAL"/>
              <w:rPr>
                <w:b/>
                <w:i/>
              </w:rPr>
            </w:pPr>
            <w:r w:rsidRPr="004B3491">
              <w:rPr>
                <w:b/>
                <w:i/>
              </w:rPr>
              <w:t>max-HARQ-ProcessNumber-r17</w:t>
            </w:r>
          </w:p>
          <w:p w14:paraId="69DD99A4" w14:textId="77777777" w:rsidR="00E8260B" w:rsidRPr="004B3491" w:rsidRDefault="00E8260B" w:rsidP="007D01FF">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55C0E8D" w14:textId="77777777" w:rsidR="00E8260B" w:rsidRPr="004B3491" w:rsidRDefault="00E8260B" w:rsidP="007D01FF">
            <w:pPr>
              <w:pStyle w:val="TAL"/>
            </w:pPr>
            <w:r w:rsidRPr="004B3491">
              <w:rPr>
                <w:bCs/>
                <w:iCs/>
              </w:rPr>
              <w:t>Band</w:t>
            </w:r>
          </w:p>
        </w:tc>
        <w:tc>
          <w:tcPr>
            <w:tcW w:w="567" w:type="dxa"/>
          </w:tcPr>
          <w:p w14:paraId="67A73F97" w14:textId="77777777" w:rsidR="00E8260B" w:rsidRPr="004B3491" w:rsidRDefault="00E8260B" w:rsidP="007D01FF">
            <w:pPr>
              <w:pStyle w:val="TAL"/>
            </w:pPr>
            <w:r w:rsidRPr="004B3491">
              <w:rPr>
                <w:bCs/>
                <w:iCs/>
              </w:rPr>
              <w:t>No</w:t>
            </w:r>
          </w:p>
        </w:tc>
        <w:tc>
          <w:tcPr>
            <w:tcW w:w="709" w:type="dxa"/>
          </w:tcPr>
          <w:p w14:paraId="163F742D" w14:textId="77777777" w:rsidR="00E8260B" w:rsidRPr="004B3491" w:rsidRDefault="00E8260B" w:rsidP="007D01FF">
            <w:pPr>
              <w:pStyle w:val="TAL"/>
              <w:rPr>
                <w:bCs/>
                <w:iCs/>
              </w:rPr>
            </w:pPr>
            <w:r w:rsidRPr="004B3491">
              <w:rPr>
                <w:bCs/>
                <w:iCs/>
              </w:rPr>
              <w:t>N/A</w:t>
            </w:r>
          </w:p>
        </w:tc>
        <w:tc>
          <w:tcPr>
            <w:tcW w:w="728" w:type="dxa"/>
          </w:tcPr>
          <w:p w14:paraId="1B58A08A" w14:textId="77777777" w:rsidR="00E8260B" w:rsidRPr="004B3491" w:rsidRDefault="00E8260B" w:rsidP="007D01FF">
            <w:pPr>
              <w:pStyle w:val="TAL"/>
              <w:rPr>
                <w:bCs/>
                <w:iCs/>
              </w:rPr>
            </w:pPr>
            <w:r w:rsidRPr="004B3491">
              <w:rPr>
                <w:bCs/>
                <w:iCs/>
              </w:rPr>
              <w:t>N/A</w:t>
            </w:r>
          </w:p>
        </w:tc>
      </w:tr>
      <w:tr w:rsidR="00E8260B" w:rsidRPr="004B3491" w14:paraId="1B842038" w14:textId="77777777" w:rsidTr="007D01FF">
        <w:trPr>
          <w:cantSplit/>
          <w:tblHeader/>
        </w:trPr>
        <w:tc>
          <w:tcPr>
            <w:tcW w:w="6917" w:type="dxa"/>
          </w:tcPr>
          <w:p w14:paraId="35C11CE8" w14:textId="77777777" w:rsidR="00E8260B" w:rsidRPr="004B3491" w:rsidRDefault="00E8260B" w:rsidP="007D01FF">
            <w:pPr>
              <w:pStyle w:val="TAL"/>
              <w:rPr>
                <w:b/>
                <w:bCs/>
                <w:i/>
                <w:iCs/>
              </w:rPr>
            </w:pPr>
            <w:r w:rsidRPr="004B3491">
              <w:rPr>
                <w:b/>
                <w:bCs/>
                <w:i/>
                <w:iCs/>
              </w:rPr>
              <w:lastRenderedPageBreak/>
              <w:t>maxMIMO-LayersForMulti-DCI-mTRP-r16</w:t>
            </w:r>
          </w:p>
          <w:p w14:paraId="4C7ECDB7" w14:textId="77777777" w:rsidR="00E8260B" w:rsidRPr="004B3491" w:rsidRDefault="00E8260B" w:rsidP="007D01FF">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37A6D2BA" w14:textId="77777777" w:rsidR="00E8260B" w:rsidRPr="004B3491" w:rsidRDefault="00E8260B" w:rsidP="007D01FF">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15EEFCF8" w14:textId="77777777" w:rsidR="00E8260B" w:rsidRPr="004B3491" w:rsidRDefault="00E8260B" w:rsidP="007D01FF">
            <w:pPr>
              <w:pStyle w:val="TAL"/>
              <w:rPr>
                <w:bCs/>
                <w:iCs/>
              </w:rPr>
            </w:pPr>
          </w:p>
          <w:p w14:paraId="0C6B6FF1" w14:textId="77777777" w:rsidR="00E8260B" w:rsidRPr="004B3491" w:rsidRDefault="00E8260B" w:rsidP="007D01FF">
            <w:pPr>
              <w:pStyle w:val="TAN"/>
            </w:pPr>
            <w:r w:rsidRPr="004B3491">
              <w:t>NOTE 1:</w:t>
            </w:r>
            <w:r w:rsidRPr="004B3491">
              <w:tab/>
              <w:t>For data rate calculation in clause 4.1.2, if this feature is indicated, each multi-DCI based multi-TRP CC is counted two times toward J.</w:t>
            </w:r>
          </w:p>
        </w:tc>
        <w:tc>
          <w:tcPr>
            <w:tcW w:w="709" w:type="dxa"/>
          </w:tcPr>
          <w:p w14:paraId="10B22CB9" w14:textId="77777777" w:rsidR="00E8260B" w:rsidRPr="004B3491" w:rsidRDefault="00E8260B" w:rsidP="007D01FF">
            <w:pPr>
              <w:pStyle w:val="TAL"/>
            </w:pPr>
            <w:r w:rsidRPr="004B3491">
              <w:t>Band</w:t>
            </w:r>
          </w:p>
        </w:tc>
        <w:tc>
          <w:tcPr>
            <w:tcW w:w="567" w:type="dxa"/>
          </w:tcPr>
          <w:p w14:paraId="1E6A6337" w14:textId="77777777" w:rsidR="00E8260B" w:rsidRPr="004B3491" w:rsidRDefault="00E8260B" w:rsidP="007D01FF">
            <w:pPr>
              <w:pStyle w:val="TAL"/>
            </w:pPr>
            <w:r w:rsidRPr="004B3491">
              <w:t>No</w:t>
            </w:r>
          </w:p>
        </w:tc>
        <w:tc>
          <w:tcPr>
            <w:tcW w:w="709" w:type="dxa"/>
          </w:tcPr>
          <w:p w14:paraId="726CFCAF" w14:textId="77777777" w:rsidR="00E8260B" w:rsidRPr="004B3491" w:rsidRDefault="00E8260B" w:rsidP="007D01FF">
            <w:pPr>
              <w:pStyle w:val="TAL"/>
              <w:rPr>
                <w:bCs/>
                <w:iCs/>
              </w:rPr>
            </w:pPr>
            <w:r w:rsidRPr="004B3491">
              <w:rPr>
                <w:bCs/>
                <w:iCs/>
              </w:rPr>
              <w:t>N/A</w:t>
            </w:r>
          </w:p>
        </w:tc>
        <w:tc>
          <w:tcPr>
            <w:tcW w:w="728" w:type="dxa"/>
          </w:tcPr>
          <w:p w14:paraId="5A26BF42" w14:textId="77777777" w:rsidR="00E8260B" w:rsidRPr="004B3491" w:rsidRDefault="00E8260B" w:rsidP="007D01FF">
            <w:pPr>
              <w:pStyle w:val="TAL"/>
              <w:rPr>
                <w:bCs/>
                <w:iCs/>
              </w:rPr>
            </w:pPr>
            <w:r w:rsidRPr="004B3491">
              <w:rPr>
                <w:bCs/>
                <w:iCs/>
              </w:rPr>
              <w:t>N/A</w:t>
            </w:r>
          </w:p>
        </w:tc>
      </w:tr>
      <w:tr w:rsidR="00E8260B" w:rsidRPr="004B3491" w14:paraId="2E8F0B7C" w14:textId="77777777" w:rsidTr="007D01FF">
        <w:trPr>
          <w:cantSplit/>
          <w:tblHeader/>
        </w:trPr>
        <w:tc>
          <w:tcPr>
            <w:tcW w:w="6917" w:type="dxa"/>
          </w:tcPr>
          <w:p w14:paraId="36D4C4A2" w14:textId="77777777" w:rsidR="00E8260B" w:rsidRPr="004B3491" w:rsidRDefault="00E8260B" w:rsidP="007D01FF">
            <w:pPr>
              <w:pStyle w:val="TAL"/>
              <w:rPr>
                <w:b/>
                <w:i/>
              </w:rPr>
            </w:pPr>
            <w:r w:rsidRPr="004B3491">
              <w:rPr>
                <w:b/>
                <w:i/>
              </w:rPr>
              <w:t>maxNumberPUSCH-TypeA-Repetition-r17</w:t>
            </w:r>
          </w:p>
          <w:p w14:paraId="1B884ED9" w14:textId="77777777" w:rsidR="00E8260B" w:rsidRPr="004B3491" w:rsidRDefault="00E8260B" w:rsidP="007D01FF">
            <w:pPr>
              <w:pStyle w:val="TAL"/>
            </w:pPr>
            <w:r w:rsidRPr="004B3491">
              <w:t>Indicates whether the UE supports the increased maximum number of PUSCH Type A repetitions to 32.</w:t>
            </w:r>
          </w:p>
          <w:p w14:paraId="5745A60F" w14:textId="77777777" w:rsidR="00E8260B" w:rsidRPr="004B3491" w:rsidRDefault="00E8260B" w:rsidP="007D01FF">
            <w:pPr>
              <w:pStyle w:val="TAL"/>
            </w:pPr>
          </w:p>
          <w:p w14:paraId="26007560" w14:textId="77777777" w:rsidR="00E8260B" w:rsidRPr="004B3491" w:rsidRDefault="00E8260B" w:rsidP="007D01FF">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7AA3BB3D" w14:textId="77777777" w:rsidR="00E8260B" w:rsidRPr="004B3491" w:rsidRDefault="00E8260B" w:rsidP="007D01FF">
            <w:pPr>
              <w:pStyle w:val="TAL"/>
            </w:pPr>
          </w:p>
          <w:p w14:paraId="76530B6B" w14:textId="77777777" w:rsidR="00E8260B" w:rsidRPr="004B3491" w:rsidRDefault="00E8260B" w:rsidP="007D01FF">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6AE9F63D" w14:textId="77777777" w:rsidR="00E8260B" w:rsidRPr="004B3491" w:rsidRDefault="00E8260B" w:rsidP="007D01FF">
            <w:pPr>
              <w:pStyle w:val="TAL"/>
            </w:pPr>
            <w:r w:rsidRPr="004B3491">
              <w:rPr>
                <w:bCs/>
                <w:iCs/>
              </w:rPr>
              <w:t>Band</w:t>
            </w:r>
          </w:p>
        </w:tc>
        <w:tc>
          <w:tcPr>
            <w:tcW w:w="567" w:type="dxa"/>
          </w:tcPr>
          <w:p w14:paraId="2C98716E" w14:textId="77777777" w:rsidR="00E8260B" w:rsidRPr="004B3491" w:rsidRDefault="00E8260B" w:rsidP="007D01FF">
            <w:pPr>
              <w:pStyle w:val="TAL"/>
            </w:pPr>
            <w:r w:rsidRPr="004B3491">
              <w:t>No</w:t>
            </w:r>
          </w:p>
        </w:tc>
        <w:tc>
          <w:tcPr>
            <w:tcW w:w="709" w:type="dxa"/>
          </w:tcPr>
          <w:p w14:paraId="6F4458C2" w14:textId="77777777" w:rsidR="00E8260B" w:rsidRPr="004B3491" w:rsidRDefault="00E8260B" w:rsidP="007D01FF">
            <w:pPr>
              <w:pStyle w:val="TAL"/>
              <w:rPr>
                <w:bCs/>
                <w:iCs/>
              </w:rPr>
            </w:pPr>
            <w:r w:rsidRPr="004B3491">
              <w:rPr>
                <w:bCs/>
                <w:iCs/>
              </w:rPr>
              <w:t>N/A</w:t>
            </w:r>
          </w:p>
        </w:tc>
        <w:tc>
          <w:tcPr>
            <w:tcW w:w="728" w:type="dxa"/>
          </w:tcPr>
          <w:p w14:paraId="2C0DF57A" w14:textId="77777777" w:rsidR="00E8260B" w:rsidRPr="004B3491" w:rsidRDefault="00E8260B" w:rsidP="007D01FF">
            <w:pPr>
              <w:pStyle w:val="TAL"/>
              <w:rPr>
                <w:bCs/>
                <w:iCs/>
              </w:rPr>
            </w:pPr>
            <w:r w:rsidRPr="004B3491">
              <w:rPr>
                <w:bCs/>
                <w:iCs/>
              </w:rPr>
              <w:t>N/A</w:t>
            </w:r>
          </w:p>
        </w:tc>
      </w:tr>
      <w:tr w:rsidR="00E8260B" w:rsidRPr="004B3491" w14:paraId="4337F220" w14:textId="77777777" w:rsidTr="007D01FF">
        <w:trPr>
          <w:cantSplit/>
          <w:tblHeader/>
        </w:trPr>
        <w:tc>
          <w:tcPr>
            <w:tcW w:w="6917" w:type="dxa"/>
          </w:tcPr>
          <w:p w14:paraId="40B8566F" w14:textId="77777777" w:rsidR="00E8260B" w:rsidRPr="004B3491" w:rsidRDefault="00E8260B" w:rsidP="007D01FF">
            <w:pPr>
              <w:pStyle w:val="TAL"/>
              <w:rPr>
                <w:b/>
                <w:bCs/>
                <w:i/>
                <w:iCs/>
                <w:lang w:eastAsia="zh-CN"/>
              </w:rPr>
            </w:pPr>
            <w:r w:rsidRPr="004B3491">
              <w:rPr>
                <w:b/>
                <w:bCs/>
                <w:i/>
                <w:iCs/>
              </w:rPr>
              <w:t>mux-HARQ-ACK-DiffPriorities-r17</w:t>
            </w:r>
          </w:p>
          <w:p w14:paraId="7AD8B79D" w14:textId="77777777" w:rsidR="00E8260B" w:rsidRPr="004B3491" w:rsidRDefault="00E8260B" w:rsidP="007D01FF">
            <w:pPr>
              <w:pStyle w:val="TAL"/>
            </w:pPr>
            <w:r w:rsidRPr="004B3491">
              <w:t>Indicates whether the UE supports HARQ-ACK with different priorities multiplexing on a PUCCH/PUSCH, comprised of the following functional components:</w:t>
            </w:r>
          </w:p>
          <w:p w14:paraId="6708F353" w14:textId="77777777" w:rsidR="00E8260B" w:rsidRPr="004B3491" w:rsidRDefault="00E8260B" w:rsidP="007D01FF">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5D6BA991"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06550788"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070E9672"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55AE4311"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194FD119" w14:textId="77777777" w:rsidR="00E8260B" w:rsidRPr="004B3491" w:rsidRDefault="00E8260B" w:rsidP="007D01FF">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26157178" w14:textId="77777777" w:rsidR="00E8260B" w:rsidRPr="004B3491" w:rsidRDefault="00E8260B" w:rsidP="007D01FF">
            <w:pPr>
              <w:pStyle w:val="TAL"/>
              <w:ind w:left="743" w:hanging="425"/>
              <w:rPr>
                <w:rFonts w:cs="Arial"/>
                <w:szCs w:val="18"/>
              </w:rPr>
            </w:pPr>
          </w:p>
          <w:p w14:paraId="1FAEC3B7" w14:textId="77777777" w:rsidR="00E8260B" w:rsidRPr="004B3491" w:rsidRDefault="00E8260B" w:rsidP="007D01FF">
            <w:pPr>
              <w:pStyle w:val="TAL"/>
            </w:pPr>
            <w:r w:rsidRPr="004B3491">
              <w:t xml:space="preserve">The UE indicating support of this feature shall also indicate the support of </w:t>
            </w:r>
            <w:r w:rsidRPr="004B3491">
              <w:rPr>
                <w:i/>
              </w:rPr>
              <w:t>twoHARQ-ACK-Codebook-type1-r16.</w:t>
            </w:r>
          </w:p>
        </w:tc>
        <w:tc>
          <w:tcPr>
            <w:tcW w:w="709" w:type="dxa"/>
          </w:tcPr>
          <w:p w14:paraId="0E970306" w14:textId="77777777" w:rsidR="00E8260B" w:rsidRPr="004B3491" w:rsidRDefault="00E8260B" w:rsidP="007D01FF">
            <w:pPr>
              <w:pStyle w:val="TAL"/>
              <w:rPr>
                <w:bCs/>
                <w:iCs/>
              </w:rPr>
            </w:pPr>
            <w:r w:rsidRPr="004B3491">
              <w:t>Band</w:t>
            </w:r>
          </w:p>
        </w:tc>
        <w:tc>
          <w:tcPr>
            <w:tcW w:w="567" w:type="dxa"/>
          </w:tcPr>
          <w:p w14:paraId="525BB1DA" w14:textId="77777777" w:rsidR="00E8260B" w:rsidRPr="004B3491" w:rsidRDefault="00E8260B" w:rsidP="007D01FF">
            <w:pPr>
              <w:pStyle w:val="TAL"/>
            </w:pPr>
            <w:r w:rsidRPr="004B3491">
              <w:t>No</w:t>
            </w:r>
          </w:p>
        </w:tc>
        <w:tc>
          <w:tcPr>
            <w:tcW w:w="709" w:type="dxa"/>
          </w:tcPr>
          <w:p w14:paraId="22C2ECA3" w14:textId="77777777" w:rsidR="00E8260B" w:rsidRPr="004B3491" w:rsidRDefault="00E8260B" w:rsidP="007D01FF">
            <w:pPr>
              <w:pStyle w:val="TAL"/>
              <w:rPr>
                <w:bCs/>
                <w:iCs/>
              </w:rPr>
            </w:pPr>
            <w:r w:rsidRPr="004B3491">
              <w:rPr>
                <w:bCs/>
                <w:iCs/>
              </w:rPr>
              <w:t>N/A</w:t>
            </w:r>
          </w:p>
        </w:tc>
        <w:tc>
          <w:tcPr>
            <w:tcW w:w="728" w:type="dxa"/>
          </w:tcPr>
          <w:p w14:paraId="2AFCE708" w14:textId="77777777" w:rsidR="00E8260B" w:rsidRPr="004B3491" w:rsidRDefault="00E8260B" w:rsidP="007D01FF">
            <w:pPr>
              <w:pStyle w:val="TAL"/>
              <w:rPr>
                <w:bCs/>
                <w:iCs/>
              </w:rPr>
            </w:pPr>
            <w:r w:rsidRPr="004B3491">
              <w:rPr>
                <w:bCs/>
                <w:iCs/>
              </w:rPr>
              <w:t>N/A</w:t>
            </w:r>
          </w:p>
        </w:tc>
      </w:tr>
      <w:tr w:rsidR="00E8260B" w:rsidRPr="004B3491" w14:paraId="5864C15B" w14:textId="77777777" w:rsidTr="007D01FF">
        <w:trPr>
          <w:cantSplit/>
          <w:tblHeader/>
        </w:trPr>
        <w:tc>
          <w:tcPr>
            <w:tcW w:w="6917" w:type="dxa"/>
          </w:tcPr>
          <w:p w14:paraId="545095C2" w14:textId="77777777" w:rsidR="00E8260B" w:rsidRPr="004B3491" w:rsidRDefault="00E8260B" w:rsidP="007D01FF">
            <w:pPr>
              <w:pStyle w:val="TAL"/>
              <w:rPr>
                <w:b/>
                <w:bCs/>
                <w:i/>
                <w:iCs/>
                <w:lang w:eastAsia="zh-CN"/>
              </w:rPr>
            </w:pPr>
            <w:r w:rsidRPr="004B3491">
              <w:rPr>
                <w:b/>
                <w:bCs/>
                <w:i/>
                <w:iCs/>
              </w:rPr>
              <w:t>maxModulationOrderForMulticast-r17</w:t>
            </w:r>
          </w:p>
          <w:p w14:paraId="328E0F0A" w14:textId="77777777" w:rsidR="00E8260B" w:rsidRPr="004B3491" w:rsidRDefault="00E8260B" w:rsidP="007D01FF">
            <w:pPr>
              <w:pStyle w:val="TAL"/>
            </w:pPr>
            <w:r w:rsidRPr="004B3491">
              <w:t>Defines the maximal modulation order for multicast PDSCH. If not reported, UE supports the same modulation order as unicast.</w:t>
            </w:r>
          </w:p>
          <w:p w14:paraId="0EE3CB2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53F451F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5EF8FAD8" w14:textId="77777777" w:rsidR="00E8260B" w:rsidRPr="004B3491" w:rsidRDefault="00E8260B" w:rsidP="007D01FF">
            <w:pPr>
              <w:pStyle w:val="B1"/>
              <w:spacing w:after="0"/>
              <w:rPr>
                <w:rFonts w:ascii="Arial" w:hAnsi="Arial" w:cs="Arial"/>
                <w:sz w:val="18"/>
                <w:szCs w:val="18"/>
              </w:rPr>
            </w:pPr>
          </w:p>
          <w:p w14:paraId="10BC1E51" w14:textId="77777777" w:rsidR="00E8260B" w:rsidRPr="004B3491" w:rsidRDefault="00E8260B" w:rsidP="007D01FF">
            <w:pPr>
              <w:pStyle w:val="TAL"/>
            </w:pPr>
            <w:r w:rsidRPr="004B3491">
              <w:t xml:space="preserve">A UE supporting this feature shall also indicate support of </w:t>
            </w:r>
            <w:r w:rsidRPr="004B3491">
              <w:rPr>
                <w:i/>
                <w:iCs/>
              </w:rPr>
              <w:t>dynamicMulticastPCell-r17</w:t>
            </w:r>
            <w:r w:rsidRPr="004B3491">
              <w:t>.</w:t>
            </w:r>
          </w:p>
          <w:p w14:paraId="1BE3C7D8" w14:textId="77777777" w:rsidR="00E8260B" w:rsidRPr="004B3491" w:rsidRDefault="00E8260B" w:rsidP="007D01FF">
            <w:pPr>
              <w:pStyle w:val="TAL"/>
            </w:pPr>
          </w:p>
          <w:p w14:paraId="0C7668B6" w14:textId="77777777" w:rsidR="00E8260B" w:rsidRPr="004B3491" w:rsidRDefault="00E8260B" w:rsidP="007D01FF">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359BCD48" w14:textId="77777777" w:rsidR="00E8260B" w:rsidRPr="004B3491" w:rsidRDefault="00E8260B" w:rsidP="007D01FF">
            <w:pPr>
              <w:pStyle w:val="TAL"/>
              <w:jc w:val="center"/>
              <w:rPr>
                <w:bCs/>
                <w:iCs/>
              </w:rPr>
            </w:pPr>
            <w:r w:rsidRPr="004B3491">
              <w:t>Band</w:t>
            </w:r>
          </w:p>
        </w:tc>
        <w:tc>
          <w:tcPr>
            <w:tcW w:w="567" w:type="dxa"/>
          </w:tcPr>
          <w:p w14:paraId="351F21B7" w14:textId="77777777" w:rsidR="00E8260B" w:rsidRPr="004B3491" w:rsidRDefault="00E8260B" w:rsidP="007D01FF">
            <w:pPr>
              <w:pStyle w:val="TAL"/>
              <w:jc w:val="center"/>
            </w:pPr>
            <w:r w:rsidRPr="004B3491">
              <w:t>No</w:t>
            </w:r>
          </w:p>
        </w:tc>
        <w:tc>
          <w:tcPr>
            <w:tcW w:w="709" w:type="dxa"/>
          </w:tcPr>
          <w:p w14:paraId="065D4C2A" w14:textId="77777777" w:rsidR="00E8260B" w:rsidRPr="004B3491" w:rsidRDefault="00E8260B" w:rsidP="007D01FF">
            <w:pPr>
              <w:pStyle w:val="TAL"/>
              <w:jc w:val="center"/>
              <w:rPr>
                <w:bCs/>
                <w:iCs/>
              </w:rPr>
            </w:pPr>
            <w:r w:rsidRPr="004B3491">
              <w:rPr>
                <w:bCs/>
                <w:iCs/>
              </w:rPr>
              <w:t>N/A</w:t>
            </w:r>
          </w:p>
        </w:tc>
        <w:tc>
          <w:tcPr>
            <w:tcW w:w="728" w:type="dxa"/>
          </w:tcPr>
          <w:p w14:paraId="443FA333" w14:textId="77777777" w:rsidR="00E8260B" w:rsidRPr="004B3491" w:rsidRDefault="00E8260B" w:rsidP="007D01FF">
            <w:pPr>
              <w:pStyle w:val="TAL"/>
              <w:jc w:val="center"/>
              <w:rPr>
                <w:bCs/>
                <w:iCs/>
              </w:rPr>
            </w:pPr>
            <w:r w:rsidRPr="004B3491">
              <w:rPr>
                <w:bCs/>
                <w:iCs/>
              </w:rPr>
              <w:t>N/A</w:t>
            </w:r>
          </w:p>
        </w:tc>
      </w:tr>
      <w:tr w:rsidR="00E8260B" w:rsidRPr="004B3491" w:rsidDel="00172633" w14:paraId="0DFFF6B4" w14:textId="77777777" w:rsidTr="007D01FF">
        <w:trPr>
          <w:cantSplit/>
          <w:tblHeader/>
        </w:trPr>
        <w:tc>
          <w:tcPr>
            <w:tcW w:w="6917" w:type="dxa"/>
          </w:tcPr>
          <w:p w14:paraId="2C5A9421" w14:textId="77777777" w:rsidR="00E8260B" w:rsidRPr="004B3491" w:rsidRDefault="00E8260B" w:rsidP="007D01FF">
            <w:pPr>
              <w:pStyle w:val="TAL"/>
              <w:rPr>
                <w:b/>
                <w:i/>
              </w:rPr>
            </w:pPr>
            <w:r w:rsidRPr="004B3491">
              <w:rPr>
                <w:b/>
                <w:i/>
              </w:rPr>
              <w:t>maxNumberActivatedTCI-States-r16</w:t>
            </w:r>
          </w:p>
          <w:p w14:paraId="29F18830" w14:textId="77777777" w:rsidR="00E8260B" w:rsidRPr="004B3491" w:rsidRDefault="00E8260B" w:rsidP="007D01FF">
            <w:pPr>
              <w:pStyle w:val="TAL"/>
              <w:rPr>
                <w:bCs/>
                <w:iCs/>
              </w:rPr>
            </w:pPr>
            <w:r w:rsidRPr="004B3491">
              <w:rPr>
                <w:bCs/>
                <w:iCs/>
              </w:rPr>
              <w:t>Indicates maximum number of activated TCI states. This capability signalling includes the following:</w:t>
            </w:r>
          </w:p>
          <w:p w14:paraId="320256E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1ECBCD7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0B96B610" w14:textId="77777777" w:rsidR="00E8260B" w:rsidRPr="004B3491" w:rsidRDefault="00E8260B" w:rsidP="007D01FF">
            <w:pPr>
              <w:pStyle w:val="TAL"/>
              <w:rPr>
                <w:bCs/>
                <w:iCs/>
              </w:rPr>
            </w:pPr>
          </w:p>
          <w:p w14:paraId="2FD33724" w14:textId="77777777" w:rsidR="00E8260B" w:rsidRPr="004B3491" w:rsidDel="00172633" w:rsidRDefault="00E8260B" w:rsidP="007D01FF">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54F723D0" w14:textId="77777777" w:rsidR="00E8260B" w:rsidRPr="004B3491" w:rsidDel="00172633" w:rsidRDefault="00E8260B" w:rsidP="007D01FF">
            <w:pPr>
              <w:pStyle w:val="TAL"/>
              <w:jc w:val="center"/>
              <w:rPr>
                <w:bCs/>
                <w:iCs/>
              </w:rPr>
            </w:pPr>
            <w:r w:rsidRPr="004B3491">
              <w:rPr>
                <w:bCs/>
                <w:iCs/>
              </w:rPr>
              <w:t>Band</w:t>
            </w:r>
          </w:p>
        </w:tc>
        <w:tc>
          <w:tcPr>
            <w:tcW w:w="567" w:type="dxa"/>
          </w:tcPr>
          <w:p w14:paraId="2825C432" w14:textId="77777777" w:rsidR="00E8260B" w:rsidRPr="004B3491" w:rsidDel="00172633" w:rsidRDefault="00E8260B" w:rsidP="007D01FF">
            <w:pPr>
              <w:pStyle w:val="TAL"/>
              <w:jc w:val="center"/>
            </w:pPr>
            <w:r w:rsidRPr="004B3491">
              <w:t>No</w:t>
            </w:r>
          </w:p>
        </w:tc>
        <w:tc>
          <w:tcPr>
            <w:tcW w:w="709" w:type="dxa"/>
          </w:tcPr>
          <w:p w14:paraId="4BE47FA4" w14:textId="77777777" w:rsidR="00E8260B" w:rsidRPr="004B3491" w:rsidDel="00172633" w:rsidRDefault="00E8260B" w:rsidP="007D01FF">
            <w:pPr>
              <w:pStyle w:val="TAL"/>
              <w:jc w:val="center"/>
              <w:rPr>
                <w:bCs/>
                <w:iCs/>
              </w:rPr>
            </w:pPr>
            <w:r w:rsidRPr="004B3491">
              <w:rPr>
                <w:bCs/>
                <w:iCs/>
              </w:rPr>
              <w:t>N/A</w:t>
            </w:r>
          </w:p>
        </w:tc>
        <w:tc>
          <w:tcPr>
            <w:tcW w:w="728" w:type="dxa"/>
          </w:tcPr>
          <w:p w14:paraId="18018960" w14:textId="77777777" w:rsidR="00E8260B" w:rsidRPr="004B3491" w:rsidDel="00172633" w:rsidRDefault="00E8260B" w:rsidP="007D01FF">
            <w:pPr>
              <w:pStyle w:val="TAL"/>
              <w:jc w:val="center"/>
              <w:rPr>
                <w:bCs/>
                <w:iCs/>
              </w:rPr>
            </w:pPr>
            <w:r w:rsidRPr="004B3491">
              <w:rPr>
                <w:bCs/>
                <w:iCs/>
              </w:rPr>
              <w:t>N/A</w:t>
            </w:r>
          </w:p>
        </w:tc>
      </w:tr>
      <w:tr w:rsidR="00E8260B" w:rsidRPr="004B3491" w14:paraId="10FA5E98" w14:textId="77777777" w:rsidTr="007D01FF">
        <w:trPr>
          <w:cantSplit/>
          <w:tblHeader/>
        </w:trPr>
        <w:tc>
          <w:tcPr>
            <w:tcW w:w="6917" w:type="dxa"/>
          </w:tcPr>
          <w:p w14:paraId="2FA80E2A" w14:textId="77777777" w:rsidR="00E8260B" w:rsidRPr="004B3491" w:rsidRDefault="00E8260B" w:rsidP="007D01FF">
            <w:pPr>
              <w:pStyle w:val="TAL"/>
              <w:rPr>
                <w:b/>
                <w:bCs/>
                <w:i/>
                <w:iCs/>
              </w:rPr>
            </w:pPr>
            <w:r w:rsidRPr="004B3491">
              <w:rPr>
                <w:b/>
                <w:bCs/>
                <w:i/>
                <w:iCs/>
              </w:rPr>
              <w:lastRenderedPageBreak/>
              <w:t>maxNumberCSI-RS-BFD</w:t>
            </w:r>
          </w:p>
          <w:p w14:paraId="5D3432A1" w14:textId="77777777" w:rsidR="00E8260B" w:rsidRPr="004B3491" w:rsidRDefault="00E8260B" w:rsidP="007D01FF">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36872E5E" w14:textId="77777777" w:rsidR="00E8260B" w:rsidRPr="004B3491" w:rsidRDefault="00E8260B" w:rsidP="007D01FF">
            <w:pPr>
              <w:pStyle w:val="TAL"/>
              <w:jc w:val="center"/>
              <w:rPr>
                <w:bCs/>
                <w:iCs/>
              </w:rPr>
            </w:pPr>
            <w:r w:rsidRPr="004B3491">
              <w:rPr>
                <w:bCs/>
                <w:iCs/>
              </w:rPr>
              <w:t>Band</w:t>
            </w:r>
          </w:p>
        </w:tc>
        <w:tc>
          <w:tcPr>
            <w:tcW w:w="567" w:type="dxa"/>
          </w:tcPr>
          <w:p w14:paraId="7B0AAADB" w14:textId="77777777" w:rsidR="00E8260B" w:rsidRPr="004B3491" w:rsidRDefault="00E8260B" w:rsidP="007D01FF">
            <w:pPr>
              <w:pStyle w:val="TAL"/>
              <w:jc w:val="center"/>
              <w:rPr>
                <w:bCs/>
                <w:iCs/>
              </w:rPr>
            </w:pPr>
            <w:r w:rsidRPr="004B3491">
              <w:rPr>
                <w:bCs/>
                <w:iCs/>
              </w:rPr>
              <w:t>CY</w:t>
            </w:r>
          </w:p>
        </w:tc>
        <w:tc>
          <w:tcPr>
            <w:tcW w:w="709" w:type="dxa"/>
          </w:tcPr>
          <w:p w14:paraId="6349842D" w14:textId="77777777" w:rsidR="00E8260B" w:rsidRPr="004B3491" w:rsidRDefault="00E8260B" w:rsidP="007D01FF">
            <w:pPr>
              <w:pStyle w:val="TAL"/>
              <w:jc w:val="center"/>
              <w:rPr>
                <w:bCs/>
                <w:iCs/>
              </w:rPr>
            </w:pPr>
            <w:r w:rsidRPr="004B3491">
              <w:rPr>
                <w:bCs/>
                <w:iCs/>
              </w:rPr>
              <w:t>N/A</w:t>
            </w:r>
          </w:p>
        </w:tc>
        <w:tc>
          <w:tcPr>
            <w:tcW w:w="728" w:type="dxa"/>
          </w:tcPr>
          <w:p w14:paraId="16608C7D" w14:textId="77777777" w:rsidR="00E8260B" w:rsidRPr="004B3491" w:rsidRDefault="00E8260B" w:rsidP="007D01FF">
            <w:pPr>
              <w:pStyle w:val="TAL"/>
              <w:jc w:val="center"/>
            </w:pPr>
            <w:r w:rsidRPr="004B3491">
              <w:rPr>
                <w:bCs/>
                <w:iCs/>
              </w:rPr>
              <w:t>N/A</w:t>
            </w:r>
          </w:p>
        </w:tc>
      </w:tr>
      <w:tr w:rsidR="00E8260B" w:rsidRPr="004B3491" w14:paraId="41BBD996" w14:textId="77777777" w:rsidTr="007D01FF">
        <w:trPr>
          <w:cantSplit/>
          <w:tblHeader/>
        </w:trPr>
        <w:tc>
          <w:tcPr>
            <w:tcW w:w="6917" w:type="dxa"/>
          </w:tcPr>
          <w:p w14:paraId="700BB61F" w14:textId="77777777" w:rsidR="00E8260B" w:rsidRPr="004B3491" w:rsidRDefault="00E8260B" w:rsidP="007D01FF">
            <w:pPr>
              <w:pStyle w:val="TAL"/>
              <w:rPr>
                <w:b/>
                <w:bCs/>
                <w:i/>
                <w:iCs/>
              </w:rPr>
            </w:pPr>
            <w:r w:rsidRPr="004B3491">
              <w:rPr>
                <w:b/>
                <w:bCs/>
                <w:i/>
                <w:iCs/>
              </w:rPr>
              <w:t>maxNumberCSI-RS-SSB-CBD</w:t>
            </w:r>
          </w:p>
          <w:p w14:paraId="0C56B95A" w14:textId="77777777" w:rsidR="00E8260B" w:rsidRPr="004B3491" w:rsidRDefault="00E8260B" w:rsidP="007D01FF">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76116F5C" w14:textId="77777777" w:rsidR="00E8260B" w:rsidRPr="004B3491" w:rsidRDefault="00E8260B" w:rsidP="007D01FF">
            <w:pPr>
              <w:pStyle w:val="TAL"/>
              <w:jc w:val="center"/>
              <w:rPr>
                <w:bCs/>
                <w:iCs/>
              </w:rPr>
            </w:pPr>
            <w:r w:rsidRPr="004B3491">
              <w:rPr>
                <w:bCs/>
                <w:iCs/>
              </w:rPr>
              <w:t>Band</w:t>
            </w:r>
          </w:p>
        </w:tc>
        <w:tc>
          <w:tcPr>
            <w:tcW w:w="567" w:type="dxa"/>
          </w:tcPr>
          <w:p w14:paraId="15EA0912" w14:textId="77777777" w:rsidR="00E8260B" w:rsidRPr="004B3491" w:rsidRDefault="00E8260B" w:rsidP="007D01FF">
            <w:pPr>
              <w:pStyle w:val="TAL"/>
              <w:jc w:val="center"/>
              <w:rPr>
                <w:bCs/>
                <w:iCs/>
              </w:rPr>
            </w:pPr>
            <w:r w:rsidRPr="004B3491">
              <w:rPr>
                <w:bCs/>
                <w:iCs/>
              </w:rPr>
              <w:t>CY</w:t>
            </w:r>
          </w:p>
        </w:tc>
        <w:tc>
          <w:tcPr>
            <w:tcW w:w="709" w:type="dxa"/>
          </w:tcPr>
          <w:p w14:paraId="4E6AB9B3" w14:textId="77777777" w:rsidR="00E8260B" w:rsidRPr="004B3491" w:rsidRDefault="00E8260B" w:rsidP="007D01FF">
            <w:pPr>
              <w:pStyle w:val="TAL"/>
              <w:jc w:val="center"/>
              <w:rPr>
                <w:bCs/>
                <w:iCs/>
              </w:rPr>
            </w:pPr>
            <w:r w:rsidRPr="004B3491">
              <w:rPr>
                <w:bCs/>
                <w:iCs/>
              </w:rPr>
              <w:t>N/A</w:t>
            </w:r>
          </w:p>
        </w:tc>
        <w:tc>
          <w:tcPr>
            <w:tcW w:w="728" w:type="dxa"/>
          </w:tcPr>
          <w:p w14:paraId="6F62F0C6" w14:textId="77777777" w:rsidR="00E8260B" w:rsidRPr="004B3491" w:rsidRDefault="00E8260B" w:rsidP="007D01FF">
            <w:pPr>
              <w:pStyle w:val="TAL"/>
              <w:jc w:val="center"/>
            </w:pPr>
            <w:r w:rsidRPr="004B3491">
              <w:rPr>
                <w:bCs/>
                <w:iCs/>
              </w:rPr>
              <w:t>N/A</w:t>
            </w:r>
          </w:p>
        </w:tc>
      </w:tr>
      <w:tr w:rsidR="00E8260B" w:rsidRPr="004B3491" w14:paraId="47AEBEE9" w14:textId="77777777" w:rsidTr="007D01FF">
        <w:trPr>
          <w:cantSplit/>
          <w:tblHeader/>
        </w:trPr>
        <w:tc>
          <w:tcPr>
            <w:tcW w:w="6917" w:type="dxa"/>
          </w:tcPr>
          <w:p w14:paraId="5E971A7E" w14:textId="77777777" w:rsidR="00E8260B" w:rsidRPr="004B3491" w:rsidRDefault="00E8260B" w:rsidP="007D01FF">
            <w:pPr>
              <w:pStyle w:val="TAL"/>
              <w:rPr>
                <w:b/>
                <w:bCs/>
                <w:i/>
                <w:iCs/>
              </w:rPr>
            </w:pPr>
            <w:r w:rsidRPr="004B3491">
              <w:rPr>
                <w:b/>
                <w:bCs/>
                <w:i/>
                <w:iCs/>
              </w:rPr>
              <w:t>maxNumberG-CS-RNTI-r17</w:t>
            </w:r>
          </w:p>
          <w:p w14:paraId="65E04D28" w14:textId="77777777" w:rsidR="00E8260B" w:rsidRPr="004B3491" w:rsidRDefault="00E8260B" w:rsidP="007D01FF">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68FCDB42" w14:textId="77777777" w:rsidR="00E8260B" w:rsidRPr="004B3491" w:rsidRDefault="00E8260B" w:rsidP="007D01FF">
            <w:pPr>
              <w:pStyle w:val="TAL"/>
              <w:rPr>
                <w:rFonts w:eastAsia="MS PGothic"/>
              </w:rPr>
            </w:pPr>
          </w:p>
          <w:p w14:paraId="47746A1D" w14:textId="77777777" w:rsidR="00E8260B" w:rsidRPr="004B3491" w:rsidRDefault="00E8260B" w:rsidP="007D01FF">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5817AD08" w14:textId="77777777" w:rsidR="00E8260B" w:rsidRPr="004B3491" w:rsidRDefault="00E8260B" w:rsidP="007D01FF">
            <w:pPr>
              <w:pStyle w:val="TAL"/>
              <w:jc w:val="center"/>
              <w:rPr>
                <w:bCs/>
                <w:iCs/>
              </w:rPr>
            </w:pPr>
            <w:r w:rsidRPr="004B3491">
              <w:rPr>
                <w:bCs/>
                <w:iCs/>
              </w:rPr>
              <w:t>Band</w:t>
            </w:r>
          </w:p>
        </w:tc>
        <w:tc>
          <w:tcPr>
            <w:tcW w:w="567" w:type="dxa"/>
          </w:tcPr>
          <w:p w14:paraId="1F55E539" w14:textId="77777777" w:rsidR="00E8260B" w:rsidRPr="004B3491" w:rsidRDefault="00E8260B" w:rsidP="007D01FF">
            <w:pPr>
              <w:pStyle w:val="TAL"/>
              <w:jc w:val="center"/>
              <w:rPr>
                <w:bCs/>
                <w:iCs/>
              </w:rPr>
            </w:pPr>
            <w:r w:rsidRPr="004B3491">
              <w:rPr>
                <w:bCs/>
                <w:iCs/>
              </w:rPr>
              <w:t>No</w:t>
            </w:r>
          </w:p>
        </w:tc>
        <w:tc>
          <w:tcPr>
            <w:tcW w:w="709" w:type="dxa"/>
          </w:tcPr>
          <w:p w14:paraId="3D4782F7" w14:textId="77777777" w:rsidR="00E8260B" w:rsidRPr="004B3491" w:rsidRDefault="00E8260B" w:rsidP="007D01FF">
            <w:pPr>
              <w:pStyle w:val="TAL"/>
              <w:jc w:val="center"/>
              <w:rPr>
                <w:bCs/>
                <w:iCs/>
              </w:rPr>
            </w:pPr>
            <w:r w:rsidRPr="004B3491">
              <w:rPr>
                <w:bCs/>
                <w:iCs/>
              </w:rPr>
              <w:t>N/A</w:t>
            </w:r>
          </w:p>
        </w:tc>
        <w:tc>
          <w:tcPr>
            <w:tcW w:w="728" w:type="dxa"/>
          </w:tcPr>
          <w:p w14:paraId="7B780D9A" w14:textId="77777777" w:rsidR="00E8260B" w:rsidRPr="004B3491" w:rsidRDefault="00E8260B" w:rsidP="007D01FF">
            <w:pPr>
              <w:pStyle w:val="TAL"/>
              <w:jc w:val="center"/>
              <w:rPr>
                <w:bCs/>
                <w:iCs/>
              </w:rPr>
            </w:pPr>
            <w:r w:rsidRPr="004B3491">
              <w:rPr>
                <w:bCs/>
                <w:iCs/>
              </w:rPr>
              <w:t>N/A</w:t>
            </w:r>
          </w:p>
        </w:tc>
      </w:tr>
      <w:tr w:rsidR="00E8260B" w:rsidRPr="004B3491" w14:paraId="16A71393" w14:textId="77777777" w:rsidTr="007D01FF">
        <w:trPr>
          <w:cantSplit/>
          <w:tblHeader/>
        </w:trPr>
        <w:tc>
          <w:tcPr>
            <w:tcW w:w="6917" w:type="dxa"/>
          </w:tcPr>
          <w:p w14:paraId="15DED520" w14:textId="77777777" w:rsidR="00E8260B" w:rsidRPr="004B3491" w:rsidRDefault="00E8260B" w:rsidP="007D01FF">
            <w:pPr>
              <w:pStyle w:val="TAL"/>
              <w:rPr>
                <w:b/>
                <w:bCs/>
                <w:i/>
                <w:iCs/>
              </w:rPr>
            </w:pPr>
            <w:r w:rsidRPr="004B3491">
              <w:rPr>
                <w:b/>
                <w:bCs/>
                <w:i/>
                <w:iCs/>
              </w:rPr>
              <w:t>maxNumberG-RNTI-r17</w:t>
            </w:r>
          </w:p>
          <w:p w14:paraId="20A2F65B" w14:textId="77777777" w:rsidR="00E8260B" w:rsidRPr="004B3491" w:rsidRDefault="00E8260B" w:rsidP="007D01FF">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26D1D0B6" w14:textId="77777777" w:rsidR="00E8260B" w:rsidRPr="004B3491" w:rsidRDefault="00E8260B" w:rsidP="007D01FF">
            <w:pPr>
              <w:pStyle w:val="TAL"/>
              <w:rPr>
                <w:rFonts w:eastAsia="MS PGothic"/>
              </w:rPr>
            </w:pPr>
          </w:p>
          <w:p w14:paraId="5A408CD0" w14:textId="77777777" w:rsidR="00E8260B" w:rsidRPr="004B3491" w:rsidRDefault="00E8260B" w:rsidP="007D01FF">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7966F854" w14:textId="77777777" w:rsidR="00E8260B" w:rsidRPr="004B3491" w:rsidRDefault="00E8260B" w:rsidP="007D01FF">
            <w:pPr>
              <w:pStyle w:val="TAL"/>
              <w:jc w:val="center"/>
              <w:rPr>
                <w:bCs/>
                <w:iCs/>
              </w:rPr>
            </w:pPr>
            <w:r w:rsidRPr="004B3491">
              <w:rPr>
                <w:bCs/>
                <w:iCs/>
              </w:rPr>
              <w:t>Band</w:t>
            </w:r>
          </w:p>
        </w:tc>
        <w:tc>
          <w:tcPr>
            <w:tcW w:w="567" w:type="dxa"/>
          </w:tcPr>
          <w:p w14:paraId="7E519683" w14:textId="77777777" w:rsidR="00E8260B" w:rsidRPr="004B3491" w:rsidRDefault="00E8260B" w:rsidP="007D01FF">
            <w:pPr>
              <w:pStyle w:val="TAL"/>
              <w:jc w:val="center"/>
              <w:rPr>
                <w:bCs/>
                <w:iCs/>
              </w:rPr>
            </w:pPr>
            <w:r w:rsidRPr="004B3491">
              <w:rPr>
                <w:bCs/>
                <w:iCs/>
              </w:rPr>
              <w:t>No</w:t>
            </w:r>
          </w:p>
        </w:tc>
        <w:tc>
          <w:tcPr>
            <w:tcW w:w="709" w:type="dxa"/>
          </w:tcPr>
          <w:p w14:paraId="1B08244A" w14:textId="77777777" w:rsidR="00E8260B" w:rsidRPr="004B3491" w:rsidRDefault="00E8260B" w:rsidP="007D01FF">
            <w:pPr>
              <w:pStyle w:val="TAL"/>
              <w:jc w:val="center"/>
              <w:rPr>
                <w:bCs/>
                <w:iCs/>
              </w:rPr>
            </w:pPr>
            <w:r w:rsidRPr="004B3491">
              <w:rPr>
                <w:bCs/>
                <w:iCs/>
              </w:rPr>
              <w:t>N/A</w:t>
            </w:r>
          </w:p>
        </w:tc>
        <w:tc>
          <w:tcPr>
            <w:tcW w:w="728" w:type="dxa"/>
          </w:tcPr>
          <w:p w14:paraId="2264F8BC" w14:textId="77777777" w:rsidR="00E8260B" w:rsidRPr="004B3491" w:rsidRDefault="00E8260B" w:rsidP="007D01FF">
            <w:pPr>
              <w:pStyle w:val="TAL"/>
              <w:jc w:val="center"/>
              <w:rPr>
                <w:bCs/>
                <w:iCs/>
              </w:rPr>
            </w:pPr>
            <w:r w:rsidRPr="004B3491">
              <w:rPr>
                <w:bCs/>
                <w:iCs/>
              </w:rPr>
              <w:t>N/A</w:t>
            </w:r>
          </w:p>
        </w:tc>
      </w:tr>
      <w:tr w:rsidR="00E8260B" w:rsidRPr="004B3491" w14:paraId="21D4518A" w14:textId="77777777" w:rsidTr="007D01FF">
        <w:trPr>
          <w:cantSplit/>
          <w:tblHeader/>
        </w:trPr>
        <w:tc>
          <w:tcPr>
            <w:tcW w:w="6917" w:type="dxa"/>
          </w:tcPr>
          <w:p w14:paraId="22A6A8A0" w14:textId="77777777" w:rsidR="00E8260B" w:rsidRPr="004B3491" w:rsidRDefault="00E8260B" w:rsidP="007D01FF">
            <w:pPr>
              <w:pStyle w:val="TAL"/>
              <w:rPr>
                <w:b/>
                <w:i/>
              </w:rPr>
            </w:pPr>
            <w:r w:rsidRPr="004B3491">
              <w:rPr>
                <w:b/>
                <w:i/>
              </w:rPr>
              <w:t>maxNumber-NGSO-SatellitesPerCarrier-r17</w:t>
            </w:r>
          </w:p>
          <w:p w14:paraId="6E9FBAC5" w14:textId="77777777" w:rsidR="00E8260B" w:rsidRPr="004B3491" w:rsidRDefault="00E8260B" w:rsidP="007D01FF">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lang w:eastAsia="zh-CN"/>
              </w:rPr>
              <w:t xml:space="preserve">The value shall be larger than or equal to the reported value on </w:t>
            </w:r>
            <w:r w:rsidRPr="004B3491">
              <w:rPr>
                <w:rFonts w:eastAsiaTheme="minorEastAsia" w:cs="Arial"/>
                <w:i/>
                <w:iCs/>
                <w:lang w:eastAsia="zh-CN"/>
              </w:rPr>
              <w:t>maxNumber-NGSO-SatellitesWithinOneSMTC-r17</w:t>
            </w:r>
            <w:r w:rsidRPr="004B3491">
              <w:rPr>
                <w:rFonts w:eastAsiaTheme="minorEastAsia" w:cs="Arial"/>
                <w:lang w:eastAsia="zh-CN"/>
              </w:rPr>
              <w:t>.</w:t>
            </w:r>
          </w:p>
        </w:tc>
        <w:tc>
          <w:tcPr>
            <w:tcW w:w="709" w:type="dxa"/>
          </w:tcPr>
          <w:p w14:paraId="00CCFDB3" w14:textId="77777777" w:rsidR="00E8260B" w:rsidRPr="004B3491" w:rsidRDefault="00E8260B" w:rsidP="007D01FF">
            <w:pPr>
              <w:pStyle w:val="TAL"/>
              <w:jc w:val="center"/>
              <w:rPr>
                <w:bCs/>
                <w:iCs/>
              </w:rPr>
            </w:pPr>
            <w:r w:rsidRPr="004B3491">
              <w:rPr>
                <w:bCs/>
                <w:iCs/>
              </w:rPr>
              <w:t>Band</w:t>
            </w:r>
          </w:p>
        </w:tc>
        <w:tc>
          <w:tcPr>
            <w:tcW w:w="567" w:type="dxa"/>
          </w:tcPr>
          <w:p w14:paraId="532D5F51" w14:textId="77777777" w:rsidR="00E8260B" w:rsidRPr="004B3491" w:rsidRDefault="00E8260B" w:rsidP="007D01FF">
            <w:pPr>
              <w:pStyle w:val="TAL"/>
              <w:jc w:val="center"/>
            </w:pPr>
            <w:r w:rsidRPr="004B3491">
              <w:t>No</w:t>
            </w:r>
          </w:p>
        </w:tc>
        <w:tc>
          <w:tcPr>
            <w:tcW w:w="709" w:type="dxa"/>
          </w:tcPr>
          <w:p w14:paraId="0EAE9579" w14:textId="77777777" w:rsidR="00E8260B" w:rsidRPr="004B3491" w:rsidRDefault="00E8260B" w:rsidP="007D01FF">
            <w:pPr>
              <w:pStyle w:val="TAL"/>
              <w:jc w:val="center"/>
            </w:pPr>
            <w:r w:rsidRPr="004B3491">
              <w:t>FDD only</w:t>
            </w:r>
          </w:p>
        </w:tc>
        <w:tc>
          <w:tcPr>
            <w:tcW w:w="728" w:type="dxa"/>
          </w:tcPr>
          <w:p w14:paraId="5AA9093D" w14:textId="77777777" w:rsidR="00E8260B" w:rsidRPr="004B3491" w:rsidRDefault="00E8260B" w:rsidP="007D01FF">
            <w:pPr>
              <w:pStyle w:val="TAL"/>
              <w:jc w:val="center"/>
            </w:pPr>
            <w:r w:rsidRPr="004B3491">
              <w:t>FR1 only</w:t>
            </w:r>
          </w:p>
        </w:tc>
      </w:tr>
      <w:tr w:rsidR="00E8260B" w:rsidRPr="004B3491" w14:paraId="02E7B791" w14:textId="77777777" w:rsidTr="007D01FF">
        <w:trPr>
          <w:cantSplit/>
          <w:tblHeader/>
        </w:trPr>
        <w:tc>
          <w:tcPr>
            <w:tcW w:w="6917" w:type="dxa"/>
          </w:tcPr>
          <w:p w14:paraId="6948CF95" w14:textId="77777777" w:rsidR="00E8260B" w:rsidRPr="004B3491" w:rsidRDefault="00E8260B" w:rsidP="007D01FF">
            <w:pPr>
              <w:pStyle w:val="TAL"/>
              <w:rPr>
                <w:b/>
                <w:i/>
              </w:rPr>
            </w:pPr>
            <w:r w:rsidRPr="004B3491">
              <w:rPr>
                <w:b/>
                <w:i/>
              </w:rPr>
              <w:t>maxNumber-NGSO-SatellitesWithinOneSMTC-r17</w:t>
            </w:r>
          </w:p>
          <w:p w14:paraId="295066AA" w14:textId="77777777" w:rsidR="00E8260B" w:rsidRPr="004B3491" w:rsidRDefault="00E8260B" w:rsidP="007D01FF">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0C7F51F1" w14:textId="77777777" w:rsidR="00E8260B" w:rsidRPr="004B3491" w:rsidRDefault="00E8260B" w:rsidP="007D01FF">
            <w:pPr>
              <w:pStyle w:val="TAL"/>
              <w:jc w:val="center"/>
              <w:rPr>
                <w:bCs/>
                <w:iCs/>
              </w:rPr>
            </w:pPr>
            <w:r w:rsidRPr="004B3491">
              <w:rPr>
                <w:bCs/>
                <w:iCs/>
              </w:rPr>
              <w:t>Band</w:t>
            </w:r>
          </w:p>
        </w:tc>
        <w:tc>
          <w:tcPr>
            <w:tcW w:w="567" w:type="dxa"/>
          </w:tcPr>
          <w:p w14:paraId="0B773749" w14:textId="77777777" w:rsidR="00E8260B" w:rsidRPr="004B3491" w:rsidRDefault="00E8260B" w:rsidP="007D01FF">
            <w:pPr>
              <w:pStyle w:val="TAL"/>
              <w:jc w:val="center"/>
              <w:rPr>
                <w:bCs/>
                <w:iCs/>
              </w:rPr>
            </w:pPr>
            <w:r w:rsidRPr="004B3491">
              <w:t>No</w:t>
            </w:r>
          </w:p>
        </w:tc>
        <w:tc>
          <w:tcPr>
            <w:tcW w:w="709" w:type="dxa"/>
          </w:tcPr>
          <w:p w14:paraId="7790AFDA" w14:textId="77777777" w:rsidR="00E8260B" w:rsidRPr="004B3491" w:rsidRDefault="00E8260B" w:rsidP="007D01FF">
            <w:pPr>
              <w:pStyle w:val="TAL"/>
              <w:jc w:val="center"/>
              <w:rPr>
                <w:bCs/>
                <w:iCs/>
              </w:rPr>
            </w:pPr>
            <w:r w:rsidRPr="004B3491">
              <w:rPr>
                <w:bCs/>
                <w:iCs/>
              </w:rPr>
              <w:t>FDD only</w:t>
            </w:r>
          </w:p>
        </w:tc>
        <w:tc>
          <w:tcPr>
            <w:tcW w:w="728" w:type="dxa"/>
          </w:tcPr>
          <w:p w14:paraId="04B73137" w14:textId="77777777" w:rsidR="00E8260B" w:rsidRPr="004B3491" w:rsidRDefault="00E8260B" w:rsidP="007D01FF">
            <w:pPr>
              <w:pStyle w:val="TAL"/>
              <w:jc w:val="center"/>
              <w:rPr>
                <w:bCs/>
                <w:iCs/>
              </w:rPr>
            </w:pPr>
            <w:r w:rsidRPr="004B3491">
              <w:t>FR1 only</w:t>
            </w:r>
          </w:p>
        </w:tc>
      </w:tr>
      <w:tr w:rsidR="00E8260B" w:rsidRPr="004B3491" w14:paraId="0EC55991" w14:textId="77777777" w:rsidTr="007D01FF">
        <w:trPr>
          <w:cantSplit/>
          <w:tblHeader/>
        </w:trPr>
        <w:tc>
          <w:tcPr>
            <w:tcW w:w="6917" w:type="dxa"/>
          </w:tcPr>
          <w:p w14:paraId="0E79EC14" w14:textId="77777777" w:rsidR="00E8260B" w:rsidRPr="004B3491" w:rsidRDefault="00E8260B" w:rsidP="007D01FF">
            <w:pPr>
              <w:pStyle w:val="TAL"/>
              <w:rPr>
                <w:b/>
                <w:bCs/>
                <w:i/>
                <w:iCs/>
              </w:rPr>
            </w:pPr>
            <w:r w:rsidRPr="004B3491">
              <w:rPr>
                <w:b/>
                <w:bCs/>
                <w:i/>
                <w:iCs/>
              </w:rPr>
              <w:t>maxNumberNonGroupBeamReporting</w:t>
            </w:r>
          </w:p>
          <w:p w14:paraId="766269CC" w14:textId="77777777" w:rsidR="00E8260B" w:rsidRPr="004B3491" w:rsidRDefault="00E8260B" w:rsidP="007D01FF">
            <w:pPr>
              <w:pStyle w:val="TAL"/>
              <w:rPr>
                <w:bCs/>
                <w:iCs/>
              </w:rPr>
            </w:pPr>
            <w:r w:rsidRPr="004B3491">
              <w:rPr>
                <w:rFonts w:eastAsia="MS PGothic"/>
              </w:rPr>
              <w:t>Defines support of non-group based RSRP reporting using N_max RSRP values reported.</w:t>
            </w:r>
          </w:p>
        </w:tc>
        <w:tc>
          <w:tcPr>
            <w:tcW w:w="709" w:type="dxa"/>
          </w:tcPr>
          <w:p w14:paraId="3881A03C" w14:textId="77777777" w:rsidR="00E8260B" w:rsidRPr="004B3491" w:rsidRDefault="00E8260B" w:rsidP="007D01FF">
            <w:pPr>
              <w:pStyle w:val="TAL"/>
              <w:jc w:val="center"/>
              <w:rPr>
                <w:bCs/>
                <w:iCs/>
              </w:rPr>
            </w:pPr>
            <w:r w:rsidRPr="004B3491">
              <w:rPr>
                <w:bCs/>
                <w:iCs/>
              </w:rPr>
              <w:t>Band</w:t>
            </w:r>
          </w:p>
        </w:tc>
        <w:tc>
          <w:tcPr>
            <w:tcW w:w="567" w:type="dxa"/>
          </w:tcPr>
          <w:p w14:paraId="5FECF1A4" w14:textId="77777777" w:rsidR="00E8260B" w:rsidRPr="004B3491" w:rsidRDefault="00E8260B" w:rsidP="007D01FF">
            <w:pPr>
              <w:pStyle w:val="TAL"/>
              <w:jc w:val="center"/>
              <w:rPr>
                <w:bCs/>
                <w:iCs/>
              </w:rPr>
            </w:pPr>
            <w:r w:rsidRPr="004B3491">
              <w:rPr>
                <w:bCs/>
                <w:iCs/>
              </w:rPr>
              <w:t>Yes</w:t>
            </w:r>
          </w:p>
        </w:tc>
        <w:tc>
          <w:tcPr>
            <w:tcW w:w="709" w:type="dxa"/>
          </w:tcPr>
          <w:p w14:paraId="1FFF043C" w14:textId="77777777" w:rsidR="00E8260B" w:rsidRPr="004B3491" w:rsidRDefault="00E8260B" w:rsidP="007D01FF">
            <w:pPr>
              <w:pStyle w:val="TAL"/>
              <w:jc w:val="center"/>
              <w:rPr>
                <w:bCs/>
                <w:iCs/>
              </w:rPr>
            </w:pPr>
            <w:r w:rsidRPr="004B3491">
              <w:rPr>
                <w:bCs/>
                <w:iCs/>
              </w:rPr>
              <w:t>N/A</w:t>
            </w:r>
          </w:p>
        </w:tc>
        <w:tc>
          <w:tcPr>
            <w:tcW w:w="728" w:type="dxa"/>
          </w:tcPr>
          <w:p w14:paraId="15523B9B" w14:textId="77777777" w:rsidR="00E8260B" w:rsidRPr="004B3491" w:rsidRDefault="00E8260B" w:rsidP="007D01FF">
            <w:pPr>
              <w:pStyle w:val="TAL"/>
              <w:jc w:val="center"/>
            </w:pPr>
            <w:r w:rsidRPr="004B3491">
              <w:rPr>
                <w:bCs/>
                <w:iCs/>
              </w:rPr>
              <w:t>N/A</w:t>
            </w:r>
          </w:p>
        </w:tc>
      </w:tr>
      <w:tr w:rsidR="00E8260B" w:rsidRPr="004B3491" w14:paraId="71A0C533" w14:textId="77777777" w:rsidTr="007D01FF">
        <w:trPr>
          <w:cantSplit/>
          <w:tblHeader/>
        </w:trPr>
        <w:tc>
          <w:tcPr>
            <w:tcW w:w="6917" w:type="dxa"/>
          </w:tcPr>
          <w:p w14:paraId="4409C241" w14:textId="77777777" w:rsidR="00E8260B" w:rsidRPr="004B3491" w:rsidRDefault="00E8260B" w:rsidP="007D01FF">
            <w:pPr>
              <w:pStyle w:val="TAL"/>
              <w:rPr>
                <w:b/>
                <w:bCs/>
                <w:i/>
                <w:iCs/>
              </w:rPr>
            </w:pPr>
            <w:r w:rsidRPr="004B3491">
              <w:rPr>
                <w:b/>
                <w:bCs/>
                <w:i/>
                <w:iCs/>
              </w:rPr>
              <w:t>maxNumberRxBeam, maxNumberRxBeam-v1720</w:t>
            </w:r>
          </w:p>
          <w:p w14:paraId="456E0264" w14:textId="77777777" w:rsidR="00E8260B" w:rsidRPr="004B3491" w:rsidRDefault="00E8260B" w:rsidP="007D01FF">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5E9ACF" w14:textId="77777777" w:rsidR="00E8260B" w:rsidRPr="004B3491" w:rsidRDefault="00E8260B" w:rsidP="007D01FF">
            <w:pPr>
              <w:pStyle w:val="TAL"/>
              <w:jc w:val="center"/>
              <w:rPr>
                <w:bCs/>
                <w:iCs/>
              </w:rPr>
            </w:pPr>
            <w:r w:rsidRPr="004B3491">
              <w:rPr>
                <w:bCs/>
                <w:iCs/>
              </w:rPr>
              <w:t>Band</w:t>
            </w:r>
          </w:p>
        </w:tc>
        <w:tc>
          <w:tcPr>
            <w:tcW w:w="567" w:type="dxa"/>
          </w:tcPr>
          <w:p w14:paraId="5065C0EE" w14:textId="77777777" w:rsidR="00E8260B" w:rsidRPr="004B3491" w:rsidRDefault="00E8260B" w:rsidP="007D01FF">
            <w:pPr>
              <w:pStyle w:val="TAL"/>
              <w:jc w:val="center"/>
              <w:rPr>
                <w:bCs/>
                <w:iCs/>
              </w:rPr>
            </w:pPr>
            <w:r w:rsidRPr="004B3491">
              <w:rPr>
                <w:bCs/>
                <w:iCs/>
              </w:rPr>
              <w:t>CY</w:t>
            </w:r>
          </w:p>
        </w:tc>
        <w:tc>
          <w:tcPr>
            <w:tcW w:w="709" w:type="dxa"/>
          </w:tcPr>
          <w:p w14:paraId="6AA73A1C" w14:textId="77777777" w:rsidR="00E8260B" w:rsidRPr="004B3491" w:rsidRDefault="00E8260B" w:rsidP="007D01FF">
            <w:pPr>
              <w:pStyle w:val="TAL"/>
              <w:jc w:val="center"/>
              <w:rPr>
                <w:bCs/>
                <w:iCs/>
              </w:rPr>
            </w:pPr>
            <w:r w:rsidRPr="004B3491">
              <w:rPr>
                <w:bCs/>
                <w:iCs/>
              </w:rPr>
              <w:t>N/A</w:t>
            </w:r>
          </w:p>
        </w:tc>
        <w:tc>
          <w:tcPr>
            <w:tcW w:w="728" w:type="dxa"/>
          </w:tcPr>
          <w:p w14:paraId="2C6D213C" w14:textId="77777777" w:rsidR="00E8260B" w:rsidRPr="004B3491" w:rsidRDefault="00E8260B" w:rsidP="007D01FF">
            <w:pPr>
              <w:pStyle w:val="TAL"/>
              <w:jc w:val="center"/>
            </w:pPr>
            <w:r w:rsidRPr="004B3491">
              <w:rPr>
                <w:bCs/>
                <w:iCs/>
              </w:rPr>
              <w:t>N/A</w:t>
            </w:r>
          </w:p>
        </w:tc>
      </w:tr>
      <w:tr w:rsidR="00E8260B" w:rsidRPr="004B3491" w14:paraId="41EC0F61" w14:textId="77777777" w:rsidTr="007D01FF">
        <w:trPr>
          <w:cantSplit/>
          <w:tblHeader/>
        </w:trPr>
        <w:tc>
          <w:tcPr>
            <w:tcW w:w="6917" w:type="dxa"/>
          </w:tcPr>
          <w:p w14:paraId="3FBA1D87" w14:textId="77777777" w:rsidR="00E8260B" w:rsidRPr="004B3491" w:rsidRDefault="00E8260B" w:rsidP="007D01FF">
            <w:pPr>
              <w:pStyle w:val="TAL"/>
              <w:rPr>
                <w:b/>
                <w:bCs/>
                <w:i/>
                <w:iCs/>
              </w:rPr>
            </w:pPr>
            <w:r w:rsidRPr="004B3491">
              <w:rPr>
                <w:b/>
                <w:bCs/>
                <w:i/>
                <w:iCs/>
              </w:rPr>
              <w:t>maxNumberRxTxBeamSwitchDL,</w:t>
            </w:r>
            <w:r w:rsidRPr="004B3491">
              <w:t xml:space="preserve"> </w:t>
            </w:r>
            <w:r w:rsidRPr="004B3491">
              <w:rPr>
                <w:b/>
                <w:bCs/>
                <w:i/>
                <w:iCs/>
              </w:rPr>
              <w:t>maxNumberRxTxBeamSwitchDL-v1710</w:t>
            </w:r>
          </w:p>
          <w:p w14:paraId="620BA260" w14:textId="77777777" w:rsidR="00E8260B" w:rsidRPr="004B3491" w:rsidRDefault="00E8260B" w:rsidP="007D01FF">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613103" w14:textId="77777777" w:rsidR="00E8260B" w:rsidRPr="004B3491" w:rsidRDefault="00E8260B" w:rsidP="007D01FF">
            <w:pPr>
              <w:pStyle w:val="TAL"/>
              <w:jc w:val="center"/>
              <w:rPr>
                <w:rFonts w:cs="Arial"/>
                <w:szCs w:val="18"/>
              </w:rPr>
            </w:pPr>
            <w:r w:rsidRPr="004B3491">
              <w:rPr>
                <w:bCs/>
                <w:iCs/>
              </w:rPr>
              <w:t>Band</w:t>
            </w:r>
          </w:p>
        </w:tc>
        <w:tc>
          <w:tcPr>
            <w:tcW w:w="567" w:type="dxa"/>
          </w:tcPr>
          <w:p w14:paraId="72A22EC2" w14:textId="77777777" w:rsidR="00E8260B" w:rsidRPr="004B3491" w:rsidRDefault="00E8260B" w:rsidP="007D01FF">
            <w:pPr>
              <w:pStyle w:val="TAL"/>
              <w:jc w:val="center"/>
              <w:rPr>
                <w:rFonts w:cs="Arial"/>
                <w:szCs w:val="18"/>
              </w:rPr>
            </w:pPr>
            <w:r w:rsidRPr="004B3491">
              <w:rPr>
                <w:bCs/>
                <w:iCs/>
              </w:rPr>
              <w:t>No</w:t>
            </w:r>
          </w:p>
        </w:tc>
        <w:tc>
          <w:tcPr>
            <w:tcW w:w="709" w:type="dxa"/>
          </w:tcPr>
          <w:p w14:paraId="52E8AD41" w14:textId="77777777" w:rsidR="00E8260B" w:rsidRPr="004B3491" w:rsidRDefault="00E8260B" w:rsidP="007D01FF">
            <w:pPr>
              <w:pStyle w:val="TAL"/>
              <w:jc w:val="center"/>
              <w:rPr>
                <w:rFonts w:cs="Arial"/>
                <w:szCs w:val="18"/>
              </w:rPr>
            </w:pPr>
            <w:r w:rsidRPr="004B3491">
              <w:rPr>
                <w:bCs/>
                <w:iCs/>
              </w:rPr>
              <w:t>N/A</w:t>
            </w:r>
          </w:p>
        </w:tc>
        <w:tc>
          <w:tcPr>
            <w:tcW w:w="728" w:type="dxa"/>
          </w:tcPr>
          <w:p w14:paraId="434B7C4B" w14:textId="77777777" w:rsidR="00E8260B" w:rsidRPr="004B3491" w:rsidRDefault="00E8260B" w:rsidP="007D01FF">
            <w:pPr>
              <w:pStyle w:val="TAL"/>
              <w:jc w:val="center"/>
            </w:pPr>
            <w:r w:rsidRPr="004B3491">
              <w:t>FR2 only</w:t>
            </w:r>
          </w:p>
        </w:tc>
      </w:tr>
      <w:tr w:rsidR="00E8260B" w:rsidRPr="004B3491" w14:paraId="15083170" w14:textId="77777777" w:rsidTr="007D01FF">
        <w:trPr>
          <w:cantSplit/>
          <w:tblHeader/>
        </w:trPr>
        <w:tc>
          <w:tcPr>
            <w:tcW w:w="6917" w:type="dxa"/>
          </w:tcPr>
          <w:p w14:paraId="1816D6AE" w14:textId="77777777" w:rsidR="00E8260B" w:rsidRPr="004B3491" w:rsidRDefault="00E8260B" w:rsidP="007D01FF">
            <w:pPr>
              <w:pStyle w:val="TAL"/>
              <w:rPr>
                <w:b/>
                <w:bCs/>
                <w:i/>
                <w:iCs/>
              </w:rPr>
            </w:pPr>
            <w:r w:rsidRPr="004B3491">
              <w:rPr>
                <w:b/>
                <w:bCs/>
                <w:i/>
                <w:iCs/>
              </w:rPr>
              <w:t>maxNumberSCellBFR-r16</w:t>
            </w:r>
          </w:p>
          <w:p w14:paraId="3F368DE7" w14:textId="77777777" w:rsidR="00E8260B" w:rsidRPr="004B3491" w:rsidRDefault="00E8260B" w:rsidP="007D01FF">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2AEEB5B4" w14:textId="77777777" w:rsidR="00E8260B" w:rsidRPr="004B3491" w:rsidRDefault="00E8260B" w:rsidP="007D01FF">
            <w:pPr>
              <w:pStyle w:val="TAL"/>
              <w:jc w:val="center"/>
              <w:rPr>
                <w:bCs/>
                <w:iCs/>
              </w:rPr>
            </w:pPr>
            <w:r w:rsidRPr="004B3491">
              <w:rPr>
                <w:bCs/>
                <w:iCs/>
              </w:rPr>
              <w:t>Band</w:t>
            </w:r>
          </w:p>
        </w:tc>
        <w:tc>
          <w:tcPr>
            <w:tcW w:w="567" w:type="dxa"/>
          </w:tcPr>
          <w:p w14:paraId="22BD8B9D" w14:textId="77777777" w:rsidR="00E8260B" w:rsidRPr="004B3491" w:rsidRDefault="00E8260B" w:rsidP="007D01FF">
            <w:pPr>
              <w:pStyle w:val="TAL"/>
              <w:jc w:val="center"/>
              <w:rPr>
                <w:bCs/>
                <w:iCs/>
              </w:rPr>
            </w:pPr>
            <w:r w:rsidRPr="004B3491">
              <w:rPr>
                <w:bCs/>
                <w:iCs/>
              </w:rPr>
              <w:t>No</w:t>
            </w:r>
          </w:p>
        </w:tc>
        <w:tc>
          <w:tcPr>
            <w:tcW w:w="709" w:type="dxa"/>
          </w:tcPr>
          <w:p w14:paraId="5CA1DBFA" w14:textId="77777777" w:rsidR="00E8260B" w:rsidRPr="004B3491" w:rsidRDefault="00E8260B" w:rsidP="007D01FF">
            <w:pPr>
              <w:pStyle w:val="TAL"/>
              <w:jc w:val="center"/>
              <w:rPr>
                <w:bCs/>
                <w:iCs/>
              </w:rPr>
            </w:pPr>
            <w:r w:rsidRPr="004B3491">
              <w:rPr>
                <w:bCs/>
                <w:iCs/>
              </w:rPr>
              <w:t>N/A</w:t>
            </w:r>
          </w:p>
        </w:tc>
        <w:tc>
          <w:tcPr>
            <w:tcW w:w="728" w:type="dxa"/>
          </w:tcPr>
          <w:p w14:paraId="4880ECC6" w14:textId="77777777" w:rsidR="00E8260B" w:rsidRPr="004B3491" w:rsidRDefault="00E8260B" w:rsidP="007D01FF">
            <w:pPr>
              <w:pStyle w:val="TAL"/>
              <w:jc w:val="center"/>
            </w:pPr>
            <w:r w:rsidRPr="004B3491">
              <w:t>N/A</w:t>
            </w:r>
          </w:p>
        </w:tc>
      </w:tr>
      <w:tr w:rsidR="00E8260B" w:rsidRPr="004B3491" w14:paraId="2DFD43E7" w14:textId="77777777" w:rsidTr="007D01FF">
        <w:trPr>
          <w:cantSplit/>
          <w:tblHeader/>
        </w:trPr>
        <w:tc>
          <w:tcPr>
            <w:tcW w:w="6917" w:type="dxa"/>
          </w:tcPr>
          <w:p w14:paraId="765D506E" w14:textId="77777777" w:rsidR="00E8260B" w:rsidRPr="004B3491" w:rsidRDefault="00E8260B" w:rsidP="007D01FF">
            <w:pPr>
              <w:pStyle w:val="TAL"/>
              <w:rPr>
                <w:b/>
                <w:bCs/>
                <w:i/>
                <w:iCs/>
              </w:rPr>
            </w:pPr>
            <w:r w:rsidRPr="004B3491">
              <w:rPr>
                <w:b/>
                <w:bCs/>
                <w:i/>
                <w:iCs/>
              </w:rPr>
              <w:lastRenderedPageBreak/>
              <w:t>maxNumberSSB-BFD</w:t>
            </w:r>
          </w:p>
          <w:p w14:paraId="74E37562" w14:textId="77777777" w:rsidR="00E8260B" w:rsidRPr="004B3491" w:rsidRDefault="00E8260B" w:rsidP="007D01FF">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551B2052" w14:textId="77777777" w:rsidR="00E8260B" w:rsidRPr="004B3491" w:rsidRDefault="00E8260B" w:rsidP="007D01FF">
            <w:pPr>
              <w:pStyle w:val="TAL"/>
              <w:jc w:val="center"/>
              <w:rPr>
                <w:bCs/>
                <w:iCs/>
              </w:rPr>
            </w:pPr>
            <w:r w:rsidRPr="004B3491">
              <w:rPr>
                <w:bCs/>
                <w:iCs/>
              </w:rPr>
              <w:t>Band</w:t>
            </w:r>
          </w:p>
        </w:tc>
        <w:tc>
          <w:tcPr>
            <w:tcW w:w="567" w:type="dxa"/>
          </w:tcPr>
          <w:p w14:paraId="0CB3BD0A" w14:textId="77777777" w:rsidR="00E8260B" w:rsidRPr="004B3491" w:rsidRDefault="00E8260B" w:rsidP="007D01FF">
            <w:pPr>
              <w:pStyle w:val="TAL"/>
              <w:jc w:val="center"/>
              <w:rPr>
                <w:bCs/>
                <w:iCs/>
              </w:rPr>
            </w:pPr>
            <w:r w:rsidRPr="004B3491">
              <w:rPr>
                <w:bCs/>
                <w:iCs/>
              </w:rPr>
              <w:t>CY</w:t>
            </w:r>
          </w:p>
        </w:tc>
        <w:tc>
          <w:tcPr>
            <w:tcW w:w="709" w:type="dxa"/>
          </w:tcPr>
          <w:p w14:paraId="6667D48A" w14:textId="77777777" w:rsidR="00E8260B" w:rsidRPr="004B3491" w:rsidRDefault="00E8260B" w:rsidP="007D01FF">
            <w:pPr>
              <w:pStyle w:val="TAL"/>
              <w:jc w:val="center"/>
              <w:rPr>
                <w:bCs/>
                <w:iCs/>
              </w:rPr>
            </w:pPr>
            <w:r w:rsidRPr="004B3491">
              <w:rPr>
                <w:bCs/>
                <w:iCs/>
              </w:rPr>
              <w:t>N/A</w:t>
            </w:r>
          </w:p>
        </w:tc>
        <w:tc>
          <w:tcPr>
            <w:tcW w:w="728" w:type="dxa"/>
          </w:tcPr>
          <w:p w14:paraId="38519CE8" w14:textId="77777777" w:rsidR="00E8260B" w:rsidRPr="004B3491" w:rsidRDefault="00E8260B" w:rsidP="007D01FF">
            <w:pPr>
              <w:pStyle w:val="TAL"/>
              <w:jc w:val="center"/>
            </w:pPr>
            <w:r w:rsidRPr="004B3491">
              <w:rPr>
                <w:bCs/>
                <w:iCs/>
              </w:rPr>
              <w:t>N/A</w:t>
            </w:r>
          </w:p>
        </w:tc>
      </w:tr>
      <w:tr w:rsidR="00E8260B" w:rsidRPr="004B3491" w14:paraId="7A01C254" w14:textId="77777777" w:rsidTr="007D01FF">
        <w:trPr>
          <w:cantSplit/>
          <w:tblHeader/>
        </w:trPr>
        <w:tc>
          <w:tcPr>
            <w:tcW w:w="6917" w:type="dxa"/>
          </w:tcPr>
          <w:p w14:paraId="6822C3AA" w14:textId="77777777" w:rsidR="00E8260B" w:rsidRPr="004B3491" w:rsidRDefault="00E8260B" w:rsidP="007D01FF">
            <w:pPr>
              <w:pStyle w:val="TAL"/>
              <w:rPr>
                <w:b/>
                <w:bCs/>
                <w:i/>
                <w:iCs/>
              </w:rPr>
            </w:pPr>
            <w:r w:rsidRPr="004B3491">
              <w:rPr>
                <w:b/>
                <w:bCs/>
                <w:i/>
                <w:iCs/>
              </w:rPr>
              <w:t>maxUplinkDutyCycle-FR2</w:t>
            </w:r>
          </w:p>
          <w:p w14:paraId="18B94D4B" w14:textId="77777777" w:rsidR="00E8260B" w:rsidRPr="004B3491" w:rsidRDefault="00E8260B" w:rsidP="007D01FF">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w:t>
            </w:r>
            <w:r w:rsidRPr="004B3491">
              <w:rPr>
                <w:bCs/>
                <w:iCs/>
                <w:lang w:eastAsia="zh-CN"/>
              </w:rPr>
              <w:t xml:space="preserve"> all power classes</w:t>
            </w:r>
            <w:r w:rsidRPr="004B3491">
              <w:rPr>
                <w:bCs/>
                <w:iCs/>
              </w:rPr>
              <w:t xml:space="preserve"> UE</w:t>
            </w:r>
            <w:r w:rsidRPr="004B3491">
              <w:rPr>
                <w:bCs/>
                <w:iCs/>
                <w:lang w:eastAsia="zh-CN"/>
              </w:rPr>
              <w:t xml:space="preserve"> in FR2</w:t>
            </w:r>
            <w:r w:rsidRPr="004B3491">
              <w:rPr>
                <w:bCs/>
                <w:iCs/>
              </w:rPr>
              <w:t xml:space="preserve"> as specified in TS 38.101-2 [3]. Value n15 corresponds to 15%, value n20 corresponds to 20% and so on.</w:t>
            </w:r>
            <w:r w:rsidRPr="004B3491">
              <w:rPr>
                <w:bCs/>
                <w:iCs/>
                <w:lang w:eastAsia="zh-CN"/>
              </w:rPr>
              <w:t xml:space="preserve"> If the field is absent or the percentage of uplink symbols transmitted within any 1s evaluation period is larger than </w:t>
            </w:r>
            <w:r w:rsidRPr="004B3491">
              <w:rPr>
                <w:bCs/>
                <w:i/>
                <w:iCs/>
                <w:lang w:eastAsia="zh-CN"/>
              </w:rPr>
              <w:t>maxUplinkDutyCycle-FR2</w:t>
            </w:r>
            <w:r w:rsidRPr="004B3491">
              <w:rPr>
                <w:bCs/>
                <w:iCs/>
                <w:lang w:eastAsia="zh-CN"/>
              </w:rPr>
              <w:t xml:space="preserve">, the UE behaviour is specified in TS 38.101-2 [3]. </w:t>
            </w:r>
            <w:r w:rsidRPr="004B3491">
              <w:rPr>
                <w:bCs/>
                <w:iCs/>
              </w:rPr>
              <w:t>This capability is not applicable to IAB-MT.</w:t>
            </w:r>
          </w:p>
        </w:tc>
        <w:tc>
          <w:tcPr>
            <w:tcW w:w="709" w:type="dxa"/>
          </w:tcPr>
          <w:p w14:paraId="17D6E561" w14:textId="77777777" w:rsidR="00E8260B" w:rsidRPr="004B3491" w:rsidRDefault="00E8260B" w:rsidP="007D01FF">
            <w:pPr>
              <w:pStyle w:val="TAL"/>
              <w:jc w:val="center"/>
              <w:rPr>
                <w:bCs/>
                <w:iCs/>
              </w:rPr>
            </w:pPr>
            <w:r w:rsidRPr="004B3491">
              <w:rPr>
                <w:bCs/>
                <w:iCs/>
              </w:rPr>
              <w:t>Band</w:t>
            </w:r>
          </w:p>
        </w:tc>
        <w:tc>
          <w:tcPr>
            <w:tcW w:w="567" w:type="dxa"/>
          </w:tcPr>
          <w:p w14:paraId="2A2A7762" w14:textId="77777777" w:rsidR="00E8260B" w:rsidRPr="004B3491" w:rsidRDefault="00E8260B" w:rsidP="007D01FF">
            <w:pPr>
              <w:pStyle w:val="TAL"/>
              <w:jc w:val="center"/>
              <w:rPr>
                <w:bCs/>
                <w:iCs/>
              </w:rPr>
            </w:pPr>
            <w:r w:rsidRPr="004B3491">
              <w:rPr>
                <w:bCs/>
                <w:iCs/>
              </w:rPr>
              <w:t>No</w:t>
            </w:r>
          </w:p>
        </w:tc>
        <w:tc>
          <w:tcPr>
            <w:tcW w:w="709" w:type="dxa"/>
          </w:tcPr>
          <w:p w14:paraId="3A32A678" w14:textId="77777777" w:rsidR="00E8260B" w:rsidRPr="004B3491" w:rsidRDefault="00E8260B" w:rsidP="007D01FF">
            <w:pPr>
              <w:pStyle w:val="TAL"/>
              <w:jc w:val="center"/>
              <w:rPr>
                <w:bCs/>
                <w:iCs/>
              </w:rPr>
            </w:pPr>
            <w:r w:rsidRPr="004B3491">
              <w:rPr>
                <w:bCs/>
                <w:iCs/>
              </w:rPr>
              <w:t>N/A</w:t>
            </w:r>
          </w:p>
        </w:tc>
        <w:tc>
          <w:tcPr>
            <w:tcW w:w="728" w:type="dxa"/>
          </w:tcPr>
          <w:p w14:paraId="44292874" w14:textId="77777777" w:rsidR="00E8260B" w:rsidRPr="004B3491" w:rsidRDefault="00E8260B" w:rsidP="007D01FF">
            <w:pPr>
              <w:pStyle w:val="TAL"/>
              <w:jc w:val="center"/>
            </w:pPr>
            <w:r w:rsidRPr="004B3491">
              <w:t>FR2 only</w:t>
            </w:r>
          </w:p>
        </w:tc>
      </w:tr>
      <w:tr w:rsidR="00E8260B" w:rsidRPr="004B3491" w14:paraId="24B6D9B0" w14:textId="77777777" w:rsidTr="007D01FF">
        <w:trPr>
          <w:cantSplit/>
          <w:tblHeader/>
        </w:trPr>
        <w:tc>
          <w:tcPr>
            <w:tcW w:w="6917" w:type="dxa"/>
          </w:tcPr>
          <w:p w14:paraId="308908B4" w14:textId="77777777" w:rsidR="00E8260B" w:rsidRPr="004B3491" w:rsidRDefault="00E8260B" w:rsidP="007D01FF">
            <w:pPr>
              <w:pStyle w:val="TAL"/>
              <w:rPr>
                <w:b/>
                <w:bCs/>
                <w:i/>
                <w:iCs/>
              </w:rPr>
            </w:pPr>
            <w:r w:rsidRPr="004B3491">
              <w:rPr>
                <w:b/>
                <w:bCs/>
                <w:i/>
                <w:iCs/>
              </w:rPr>
              <w:t>maxUplinkDutyCycle-PC1dot5-MPE-FR1-r16</w:t>
            </w:r>
          </w:p>
          <w:p w14:paraId="141FA25B" w14:textId="77777777" w:rsidR="00E8260B" w:rsidRPr="004B3491" w:rsidRDefault="00E8260B" w:rsidP="007D01FF">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1CA4430B" w14:textId="77777777" w:rsidR="00E8260B" w:rsidRPr="004B3491" w:rsidRDefault="00E8260B" w:rsidP="007D01FF">
            <w:pPr>
              <w:pStyle w:val="TAL"/>
              <w:jc w:val="center"/>
            </w:pPr>
            <w:r w:rsidRPr="004B3491">
              <w:rPr>
                <w:bCs/>
                <w:iCs/>
              </w:rPr>
              <w:t>Band</w:t>
            </w:r>
          </w:p>
        </w:tc>
        <w:tc>
          <w:tcPr>
            <w:tcW w:w="567" w:type="dxa"/>
          </w:tcPr>
          <w:p w14:paraId="64ACC97F" w14:textId="77777777" w:rsidR="00E8260B" w:rsidRPr="004B3491" w:rsidRDefault="00E8260B" w:rsidP="007D01FF">
            <w:pPr>
              <w:pStyle w:val="TAL"/>
              <w:jc w:val="center"/>
            </w:pPr>
            <w:r w:rsidRPr="004B3491">
              <w:rPr>
                <w:bCs/>
                <w:iCs/>
              </w:rPr>
              <w:t>No</w:t>
            </w:r>
          </w:p>
        </w:tc>
        <w:tc>
          <w:tcPr>
            <w:tcW w:w="709" w:type="dxa"/>
          </w:tcPr>
          <w:p w14:paraId="53BAF86F" w14:textId="77777777" w:rsidR="00E8260B" w:rsidRPr="004B3491" w:rsidRDefault="00E8260B" w:rsidP="007D01FF">
            <w:pPr>
              <w:pStyle w:val="TAL"/>
              <w:jc w:val="center"/>
              <w:rPr>
                <w:bCs/>
                <w:iCs/>
              </w:rPr>
            </w:pPr>
            <w:r w:rsidRPr="004B3491">
              <w:rPr>
                <w:bCs/>
                <w:iCs/>
              </w:rPr>
              <w:t>N/A</w:t>
            </w:r>
          </w:p>
        </w:tc>
        <w:tc>
          <w:tcPr>
            <w:tcW w:w="728" w:type="dxa"/>
          </w:tcPr>
          <w:p w14:paraId="46D9985C" w14:textId="77777777" w:rsidR="00E8260B" w:rsidRPr="004B3491" w:rsidRDefault="00E8260B" w:rsidP="007D01FF">
            <w:pPr>
              <w:pStyle w:val="TAL"/>
              <w:jc w:val="center"/>
              <w:rPr>
                <w:bCs/>
                <w:iCs/>
              </w:rPr>
            </w:pPr>
            <w:r w:rsidRPr="004B3491">
              <w:t>FR1 only</w:t>
            </w:r>
          </w:p>
        </w:tc>
      </w:tr>
      <w:tr w:rsidR="00E8260B" w:rsidRPr="004B3491" w14:paraId="00E46F98" w14:textId="77777777" w:rsidTr="007D01FF">
        <w:trPr>
          <w:cantSplit/>
          <w:tblHeader/>
        </w:trPr>
        <w:tc>
          <w:tcPr>
            <w:tcW w:w="6917" w:type="dxa"/>
          </w:tcPr>
          <w:p w14:paraId="15CA0DBB" w14:textId="77777777" w:rsidR="00E8260B" w:rsidRPr="004B3491" w:rsidRDefault="00E8260B" w:rsidP="007D01FF">
            <w:pPr>
              <w:pStyle w:val="TAL"/>
              <w:rPr>
                <w:b/>
                <w:bCs/>
                <w:i/>
                <w:iCs/>
              </w:rPr>
            </w:pPr>
            <w:r w:rsidRPr="004B3491">
              <w:rPr>
                <w:b/>
                <w:bCs/>
                <w:i/>
                <w:iCs/>
              </w:rPr>
              <w:t>maxUplinkDutyCycle-PC2-FR1</w:t>
            </w:r>
          </w:p>
          <w:p w14:paraId="037D7BC8" w14:textId="77777777" w:rsidR="00E8260B" w:rsidRPr="004B3491" w:rsidRDefault="00E8260B" w:rsidP="007D01FF">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00247A8" w14:textId="77777777" w:rsidR="00E8260B" w:rsidRPr="004B3491" w:rsidRDefault="00E8260B" w:rsidP="007D01FF">
            <w:pPr>
              <w:pStyle w:val="TAL"/>
              <w:jc w:val="center"/>
              <w:rPr>
                <w:bCs/>
                <w:iCs/>
              </w:rPr>
            </w:pPr>
            <w:r w:rsidRPr="004B3491">
              <w:rPr>
                <w:bCs/>
                <w:iCs/>
              </w:rPr>
              <w:t>Band</w:t>
            </w:r>
          </w:p>
        </w:tc>
        <w:tc>
          <w:tcPr>
            <w:tcW w:w="567" w:type="dxa"/>
          </w:tcPr>
          <w:p w14:paraId="72839AA5" w14:textId="77777777" w:rsidR="00E8260B" w:rsidRPr="004B3491" w:rsidRDefault="00E8260B" w:rsidP="007D01FF">
            <w:pPr>
              <w:pStyle w:val="TAL"/>
              <w:jc w:val="center"/>
              <w:rPr>
                <w:bCs/>
                <w:iCs/>
              </w:rPr>
            </w:pPr>
            <w:r w:rsidRPr="004B3491">
              <w:rPr>
                <w:bCs/>
                <w:iCs/>
              </w:rPr>
              <w:t>No</w:t>
            </w:r>
          </w:p>
        </w:tc>
        <w:tc>
          <w:tcPr>
            <w:tcW w:w="709" w:type="dxa"/>
          </w:tcPr>
          <w:p w14:paraId="3DD0A900" w14:textId="77777777" w:rsidR="00E8260B" w:rsidRPr="004B3491" w:rsidRDefault="00E8260B" w:rsidP="007D01FF">
            <w:pPr>
              <w:pStyle w:val="TAL"/>
              <w:jc w:val="center"/>
              <w:rPr>
                <w:bCs/>
                <w:iCs/>
              </w:rPr>
            </w:pPr>
            <w:r w:rsidRPr="004B3491">
              <w:rPr>
                <w:bCs/>
                <w:iCs/>
              </w:rPr>
              <w:t>N/A</w:t>
            </w:r>
          </w:p>
        </w:tc>
        <w:tc>
          <w:tcPr>
            <w:tcW w:w="728" w:type="dxa"/>
          </w:tcPr>
          <w:p w14:paraId="08F02C69" w14:textId="77777777" w:rsidR="00E8260B" w:rsidRPr="004B3491" w:rsidRDefault="00E8260B" w:rsidP="007D01FF">
            <w:pPr>
              <w:pStyle w:val="TAL"/>
              <w:jc w:val="center"/>
            </w:pPr>
            <w:r w:rsidRPr="004B3491">
              <w:t>FR1 only</w:t>
            </w:r>
          </w:p>
        </w:tc>
      </w:tr>
      <w:tr w:rsidR="00E8260B" w:rsidRPr="004B3491" w14:paraId="30C296D5" w14:textId="77777777" w:rsidTr="007D01FF">
        <w:trPr>
          <w:cantSplit/>
          <w:tblHeader/>
        </w:trPr>
        <w:tc>
          <w:tcPr>
            <w:tcW w:w="6917" w:type="dxa"/>
          </w:tcPr>
          <w:p w14:paraId="5699DD94" w14:textId="77777777" w:rsidR="00E8260B" w:rsidRPr="004B3491" w:rsidRDefault="00E8260B" w:rsidP="007D01FF">
            <w:pPr>
              <w:pStyle w:val="TAL"/>
              <w:rPr>
                <w:rFonts w:cs="Arial"/>
                <w:b/>
                <w:bCs/>
                <w:i/>
                <w:iCs/>
                <w:szCs w:val="18"/>
              </w:rPr>
            </w:pPr>
            <w:r w:rsidRPr="004B3491">
              <w:rPr>
                <w:rFonts w:cs="Arial"/>
                <w:b/>
                <w:bCs/>
                <w:i/>
                <w:iCs/>
                <w:szCs w:val="18"/>
              </w:rPr>
              <w:t>mn-InitiatedCondPSCellChangeNRDC-r17</w:t>
            </w:r>
          </w:p>
          <w:p w14:paraId="67D65BEB" w14:textId="77777777" w:rsidR="00E8260B" w:rsidRPr="004B3491" w:rsidRDefault="00E8260B" w:rsidP="007D01FF">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59133EB" w14:textId="77777777" w:rsidR="00E8260B" w:rsidRPr="004B3491" w:rsidRDefault="00E8260B" w:rsidP="007D01FF">
            <w:pPr>
              <w:pStyle w:val="TAL"/>
              <w:jc w:val="center"/>
              <w:rPr>
                <w:bCs/>
                <w:iCs/>
              </w:rPr>
            </w:pPr>
            <w:r w:rsidRPr="004B3491">
              <w:rPr>
                <w:rFonts w:eastAsia="MS Mincho" w:cs="Arial"/>
                <w:bCs/>
                <w:iCs/>
                <w:szCs w:val="18"/>
              </w:rPr>
              <w:t>Band</w:t>
            </w:r>
          </w:p>
        </w:tc>
        <w:tc>
          <w:tcPr>
            <w:tcW w:w="567" w:type="dxa"/>
          </w:tcPr>
          <w:p w14:paraId="4E818747" w14:textId="77777777" w:rsidR="00E8260B" w:rsidRPr="004B3491" w:rsidRDefault="00E8260B" w:rsidP="007D01FF">
            <w:pPr>
              <w:pStyle w:val="TAL"/>
              <w:jc w:val="center"/>
              <w:rPr>
                <w:bCs/>
                <w:iCs/>
              </w:rPr>
            </w:pPr>
            <w:r w:rsidRPr="004B3491">
              <w:rPr>
                <w:rFonts w:eastAsia="MS Mincho" w:cs="Arial"/>
                <w:bCs/>
                <w:iCs/>
                <w:szCs w:val="18"/>
              </w:rPr>
              <w:t>No</w:t>
            </w:r>
          </w:p>
        </w:tc>
        <w:tc>
          <w:tcPr>
            <w:tcW w:w="709" w:type="dxa"/>
          </w:tcPr>
          <w:p w14:paraId="5A2F7E84" w14:textId="77777777" w:rsidR="00E8260B" w:rsidRPr="004B3491" w:rsidRDefault="00E8260B" w:rsidP="007D01FF">
            <w:pPr>
              <w:pStyle w:val="TAL"/>
              <w:jc w:val="center"/>
              <w:rPr>
                <w:bCs/>
                <w:iCs/>
              </w:rPr>
            </w:pPr>
            <w:r w:rsidRPr="004B3491">
              <w:rPr>
                <w:bCs/>
                <w:iCs/>
              </w:rPr>
              <w:t>N/A</w:t>
            </w:r>
          </w:p>
        </w:tc>
        <w:tc>
          <w:tcPr>
            <w:tcW w:w="728" w:type="dxa"/>
          </w:tcPr>
          <w:p w14:paraId="6B1571FB" w14:textId="77777777" w:rsidR="00E8260B" w:rsidRPr="004B3491" w:rsidRDefault="00E8260B" w:rsidP="007D01FF">
            <w:pPr>
              <w:pStyle w:val="TAL"/>
              <w:jc w:val="center"/>
            </w:pPr>
            <w:r w:rsidRPr="004B3491">
              <w:rPr>
                <w:bCs/>
                <w:iCs/>
              </w:rPr>
              <w:t>N/A</w:t>
            </w:r>
          </w:p>
        </w:tc>
      </w:tr>
      <w:tr w:rsidR="00E8260B" w:rsidRPr="004B3491" w14:paraId="59BDA200" w14:textId="77777777" w:rsidTr="007D01FF">
        <w:trPr>
          <w:cantSplit/>
          <w:tblHeader/>
        </w:trPr>
        <w:tc>
          <w:tcPr>
            <w:tcW w:w="6917" w:type="dxa"/>
          </w:tcPr>
          <w:p w14:paraId="34212B8B" w14:textId="77777777" w:rsidR="00E8260B" w:rsidRPr="004B3491" w:rsidRDefault="00E8260B" w:rsidP="007D01FF">
            <w:pPr>
              <w:pStyle w:val="TAL"/>
              <w:rPr>
                <w:b/>
                <w:i/>
              </w:rPr>
            </w:pPr>
            <w:r w:rsidRPr="004B3491">
              <w:rPr>
                <w:b/>
                <w:i/>
              </w:rPr>
              <w:t>modifiedMPR-Behaviour</w:t>
            </w:r>
          </w:p>
          <w:p w14:paraId="779035E1" w14:textId="77777777" w:rsidR="00E8260B" w:rsidRPr="004B3491" w:rsidRDefault="00E8260B" w:rsidP="007D01FF">
            <w:pPr>
              <w:pStyle w:val="TAL"/>
            </w:pPr>
            <w:r w:rsidRPr="004B3491">
              <w:t>Indicates whether UE supports modified MPR behaviour defined in TS 38.101-1 [2], TS 38.101-2 [3], and TS 38.101-5 [34].</w:t>
            </w:r>
          </w:p>
        </w:tc>
        <w:tc>
          <w:tcPr>
            <w:tcW w:w="709" w:type="dxa"/>
          </w:tcPr>
          <w:p w14:paraId="726FF664" w14:textId="77777777" w:rsidR="00E8260B" w:rsidRPr="004B3491" w:rsidRDefault="00E8260B" w:rsidP="007D01FF">
            <w:pPr>
              <w:pStyle w:val="TAL"/>
              <w:jc w:val="center"/>
            </w:pPr>
            <w:r w:rsidRPr="004B3491">
              <w:t>Band</w:t>
            </w:r>
          </w:p>
        </w:tc>
        <w:tc>
          <w:tcPr>
            <w:tcW w:w="567" w:type="dxa"/>
          </w:tcPr>
          <w:p w14:paraId="4C4C4BB2" w14:textId="77777777" w:rsidR="00E8260B" w:rsidRPr="004B3491" w:rsidRDefault="00E8260B" w:rsidP="007D01FF">
            <w:pPr>
              <w:pStyle w:val="TAL"/>
              <w:jc w:val="center"/>
            </w:pPr>
            <w:r w:rsidRPr="004B3491">
              <w:t>No</w:t>
            </w:r>
          </w:p>
        </w:tc>
        <w:tc>
          <w:tcPr>
            <w:tcW w:w="709" w:type="dxa"/>
          </w:tcPr>
          <w:p w14:paraId="2600BEC3" w14:textId="77777777" w:rsidR="00E8260B" w:rsidRPr="004B3491" w:rsidRDefault="00E8260B" w:rsidP="007D01FF">
            <w:pPr>
              <w:pStyle w:val="TAL"/>
              <w:jc w:val="center"/>
            </w:pPr>
            <w:r w:rsidRPr="004B3491">
              <w:rPr>
                <w:bCs/>
                <w:iCs/>
              </w:rPr>
              <w:t>N/A</w:t>
            </w:r>
          </w:p>
        </w:tc>
        <w:tc>
          <w:tcPr>
            <w:tcW w:w="728" w:type="dxa"/>
          </w:tcPr>
          <w:p w14:paraId="05A3032E" w14:textId="77777777" w:rsidR="00E8260B" w:rsidRPr="004B3491" w:rsidDel="00C7429B" w:rsidRDefault="00E8260B" w:rsidP="007D01FF">
            <w:pPr>
              <w:pStyle w:val="TAL"/>
              <w:jc w:val="center"/>
            </w:pPr>
            <w:r w:rsidRPr="004B3491">
              <w:rPr>
                <w:bCs/>
                <w:iCs/>
              </w:rPr>
              <w:t>N/A</w:t>
            </w:r>
          </w:p>
        </w:tc>
      </w:tr>
      <w:tr w:rsidR="00E8260B" w:rsidRPr="004B3491" w14:paraId="1868DC20" w14:textId="77777777" w:rsidTr="007D01FF">
        <w:trPr>
          <w:cantSplit/>
          <w:tblHeader/>
        </w:trPr>
        <w:tc>
          <w:tcPr>
            <w:tcW w:w="6917" w:type="dxa"/>
          </w:tcPr>
          <w:p w14:paraId="5AFCACDF" w14:textId="77777777" w:rsidR="00E8260B" w:rsidRPr="004B3491" w:rsidRDefault="00E8260B" w:rsidP="007D01FF">
            <w:pPr>
              <w:keepNext/>
              <w:keepLines/>
              <w:spacing w:after="0"/>
              <w:rPr>
                <w:rFonts w:ascii="Arial" w:hAnsi="Arial"/>
                <w:b/>
                <w:i/>
                <w:sz w:val="18"/>
              </w:rPr>
            </w:pPr>
            <w:r w:rsidRPr="004B3491">
              <w:rPr>
                <w:rFonts w:ascii="Arial" w:hAnsi="Arial"/>
                <w:b/>
                <w:i/>
                <w:sz w:val="18"/>
              </w:rPr>
              <w:t>mpe-Mitigation-r17</w:t>
            </w:r>
          </w:p>
          <w:p w14:paraId="2A80BCCE" w14:textId="77777777" w:rsidR="00E8260B" w:rsidRPr="004B3491" w:rsidRDefault="00E8260B" w:rsidP="007D01FF">
            <w:pPr>
              <w:pStyle w:val="TAL"/>
              <w:rPr>
                <w:rFonts w:cs="Arial"/>
                <w:szCs w:val="18"/>
              </w:rPr>
            </w:pPr>
            <w:r w:rsidRPr="004B3491">
              <w:rPr>
                <w:rFonts w:cs="Arial"/>
                <w:szCs w:val="18"/>
              </w:rPr>
              <w:t>Indicates the support of enhanced PHR reporting which includes pairs of (P-MPR, SSBRI/CRI).</w:t>
            </w:r>
          </w:p>
          <w:p w14:paraId="27D803DA"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51893F2"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3AF064E9"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335C08C0" w14:textId="77777777" w:rsidR="00E8260B" w:rsidRPr="004B3491" w:rsidRDefault="00E8260B" w:rsidP="007D01FF">
            <w:pPr>
              <w:pStyle w:val="TAL"/>
              <w:ind w:left="601" w:hanging="283"/>
              <w:rPr>
                <w:rFonts w:cs="Arial"/>
                <w:szCs w:val="18"/>
              </w:rPr>
            </w:pPr>
          </w:p>
          <w:p w14:paraId="6CC879E0" w14:textId="77777777" w:rsidR="00E8260B" w:rsidRPr="004B3491" w:rsidRDefault="00E8260B" w:rsidP="007D01FF">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61F87531" w14:textId="77777777" w:rsidR="00E8260B" w:rsidRPr="004B3491" w:rsidRDefault="00E8260B" w:rsidP="007D01FF">
            <w:pPr>
              <w:pStyle w:val="TAL"/>
              <w:jc w:val="center"/>
            </w:pPr>
            <w:r w:rsidRPr="004B3491">
              <w:t>Band</w:t>
            </w:r>
          </w:p>
        </w:tc>
        <w:tc>
          <w:tcPr>
            <w:tcW w:w="567" w:type="dxa"/>
          </w:tcPr>
          <w:p w14:paraId="13B4CB85" w14:textId="77777777" w:rsidR="00E8260B" w:rsidRPr="004B3491" w:rsidRDefault="00E8260B" w:rsidP="007D01FF">
            <w:pPr>
              <w:pStyle w:val="TAL"/>
              <w:jc w:val="center"/>
            </w:pPr>
            <w:r w:rsidRPr="004B3491">
              <w:t>No</w:t>
            </w:r>
          </w:p>
        </w:tc>
        <w:tc>
          <w:tcPr>
            <w:tcW w:w="709" w:type="dxa"/>
          </w:tcPr>
          <w:p w14:paraId="19F06451" w14:textId="77777777" w:rsidR="00E8260B" w:rsidRPr="004B3491" w:rsidRDefault="00E8260B" w:rsidP="007D01FF">
            <w:pPr>
              <w:pStyle w:val="TAL"/>
              <w:jc w:val="center"/>
            </w:pPr>
            <w:r w:rsidRPr="004B3491">
              <w:rPr>
                <w:bCs/>
                <w:iCs/>
              </w:rPr>
              <w:t>N/A</w:t>
            </w:r>
          </w:p>
        </w:tc>
        <w:tc>
          <w:tcPr>
            <w:tcW w:w="728" w:type="dxa"/>
          </w:tcPr>
          <w:p w14:paraId="36453757" w14:textId="77777777" w:rsidR="00E8260B" w:rsidRPr="004B3491" w:rsidRDefault="00E8260B" w:rsidP="007D01FF">
            <w:pPr>
              <w:pStyle w:val="TAL"/>
              <w:jc w:val="center"/>
            </w:pPr>
            <w:r w:rsidRPr="004B3491">
              <w:rPr>
                <w:bCs/>
                <w:iCs/>
              </w:rPr>
              <w:t>FR2 only</w:t>
            </w:r>
          </w:p>
        </w:tc>
      </w:tr>
      <w:tr w:rsidR="00E8260B" w:rsidRPr="004B3491" w14:paraId="1B49AA25" w14:textId="77777777" w:rsidTr="007D01FF">
        <w:trPr>
          <w:cantSplit/>
          <w:tblHeader/>
        </w:trPr>
        <w:tc>
          <w:tcPr>
            <w:tcW w:w="6917" w:type="dxa"/>
          </w:tcPr>
          <w:p w14:paraId="09D17119" w14:textId="77777777" w:rsidR="00E8260B" w:rsidRPr="004B3491" w:rsidRDefault="00E8260B" w:rsidP="007D01FF">
            <w:pPr>
              <w:keepNext/>
              <w:keepLines/>
              <w:spacing w:after="0"/>
              <w:rPr>
                <w:rFonts w:ascii="Arial" w:hAnsi="Arial"/>
                <w:b/>
                <w:i/>
                <w:sz w:val="18"/>
              </w:rPr>
            </w:pPr>
            <w:r w:rsidRPr="004B3491">
              <w:rPr>
                <w:rFonts w:ascii="Arial" w:hAnsi="Arial"/>
                <w:b/>
                <w:i/>
                <w:sz w:val="18"/>
              </w:rPr>
              <w:t>mpr-PowerBoost-FR2-r16</w:t>
            </w:r>
          </w:p>
          <w:p w14:paraId="42EC8BC5" w14:textId="77777777" w:rsidR="00E8260B" w:rsidRPr="004B3491" w:rsidRDefault="00E8260B" w:rsidP="007D01FF">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07BAED8B" w14:textId="77777777" w:rsidR="00E8260B" w:rsidRPr="004B3491" w:rsidRDefault="00E8260B" w:rsidP="007D01FF">
            <w:pPr>
              <w:pStyle w:val="TAL"/>
              <w:jc w:val="center"/>
            </w:pPr>
            <w:r w:rsidRPr="004B3491">
              <w:t>Band</w:t>
            </w:r>
          </w:p>
        </w:tc>
        <w:tc>
          <w:tcPr>
            <w:tcW w:w="567" w:type="dxa"/>
          </w:tcPr>
          <w:p w14:paraId="2937B355" w14:textId="77777777" w:rsidR="00E8260B" w:rsidRPr="004B3491" w:rsidRDefault="00E8260B" w:rsidP="007D01FF">
            <w:pPr>
              <w:pStyle w:val="TAL"/>
              <w:jc w:val="center"/>
            </w:pPr>
            <w:r w:rsidRPr="004B3491">
              <w:t>No</w:t>
            </w:r>
          </w:p>
        </w:tc>
        <w:tc>
          <w:tcPr>
            <w:tcW w:w="709" w:type="dxa"/>
          </w:tcPr>
          <w:p w14:paraId="58E78271" w14:textId="77777777" w:rsidR="00E8260B" w:rsidRPr="004B3491" w:rsidRDefault="00E8260B" w:rsidP="007D01FF">
            <w:pPr>
              <w:pStyle w:val="TAL"/>
              <w:jc w:val="center"/>
              <w:rPr>
                <w:bCs/>
                <w:iCs/>
              </w:rPr>
            </w:pPr>
            <w:r w:rsidRPr="004B3491">
              <w:t>TDD only</w:t>
            </w:r>
          </w:p>
        </w:tc>
        <w:tc>
          <w:tcPr>
            <w:tcW w:w="728" w:type="dxa"/>
          </w:tcPr>
          <w:p w14:paraId="44841C97" w14:textId="77777777" w:rsidR="00E8260B" w:rsidRPr="004B3491" w:rsidRDefault="00E8260B" w:rsidP="007D01FF">
            <w:pPr>
              <w:pStyle w:val="TAL"/>
              <w:jc w:val="center"/>
              <w:rPr>
                <w:bCs/>
                <w:iCs/>
              </w:rPr>
            </w:pPr>
            <w:r w:rsidRPr="004B3491">
              <w:t>FR2 only</w:t>
            </w:r>
          </w:p>
        </w:tc>
      </w:tr>
      <w:tr w:rsidR="00E8260B" w:rsidRPr="004B3491" w14:paraId="66FC57F9" w14:textId="77777777" w:rsidTr="007D01FF">
        <w:trPr>
          <w:cantSplit/>
          <w:tblHeader/>
        </w:trPr>
        <w:tc>
          <w:tcPr>
            <w:tcW w:w="6917" w:type="dxa"/>
          </w:tcPr>
          <w:p w14:paraId="7411066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mTRP-BFD-RS-MAC-CE-r17</w:t>
            </w:r>
          </w:p>
          <w:p w14:paraId="4C2EDF9A" w14:textId="77777777" w:rsidR="00E8260B" w:rsidRPr="004B3491" w:rsidRDefault="00E8260B" w:rsidP="007D01FF">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3D44F67B"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19B096DE" w14:textId="77777777" w:rsidR="00E8260B" w:rsidRPr="004B3491" w:rsidRDefault="00E8260B" w:rsidP="007D01FF">
            <w:pPr>
              <w:pStyle w:val="TAL"/>
              <w:jc w:val="center"/>
            </w:pPr>
            <w:r w:rsidRPr="004B3491">
              <w:t>Band</w:t>
            </w:r>
          </w:p>
        </w:tc>
        <w:tc>
          <w:tcPr>
            <w:tcW w:w="567" w:type="dxa"/>
          </w:tcPr>
          <w:p w14:paraId="26986F62" w14:textId="77777777" w:rsidR="00E8260B" w:rsidRPr="004B3491" w:rsidRDefault="00E8260B" w:rsidP="007D01FF">
            <w:pPr>
              <w:pStyle w:val="TAL"/>
              <w:jc w:val="center"/>
            </w:pPr>
            <w:r w:rsidRPr="004B3491">
              <w:t>No</w:t>
            </w:r>
          </w:p>
        </w:tc>
        <w:tc>
          <w:tcPr>
            <w:tcW w:w="709" w:type="dxa"/>
          </w:tcPr>
          <w:p w14:paraId="40F5C6F0" w14:textId="77777777" w:rsidR="00E8260B" w:rsidRPr="004B3491" w:rsidRDefault="00E8260B" w:rsidP="007D01FF">
            <w:pPr>
              <w:pStyle w:val="TAL"/>
              <w:jc w:val="center"/>
            </w:pPr>
            <w:r w:rsidRPr="004B3491">
              <w:rPr>
                <w:bCs/>
                <w:iCs/>
              </w:rPr>
              <w:t>N/A</w:t>
            </w:r>
          </w:p>
        </w:tc>
        <w:tc>
          <w:tcPr>
            <w:tcW w:w="728" w:type="dxa"/>
          </w:tcPr>
          <w:p w14:paraId="2FDDB1D7" w14:textId="77777777" w:rsidR="00E8260B" w:rsidRPr="004B3491" w:rsidRDefault="00E8260B" w:rsidP="007D01FF">
            <w:pPr>
              <w:pStyle w:val="TAL"/>
              <w:jc w:val="center"/>
            </w:pPr>
            <w:r w:rsidRPr="004B3491">
              <w:rPr>
                <w:bCs/>
                <w:iCs/>
              </w:rPr>
              <w:t>N/A</w:t>
            </w:r>
          </w:p>
        </w:tc>
      </w:tr>
      <w:tr w:rsidR="00E8260B" w:rsidRPr="004B3491" w14:paraId="19412F6D" w14:textId="77777777" w:rsidTr="007D01FF">
        <w:trPr>
          <w:cantSplit/>
          <w:tblHeader/>
        </w:trPr>
        <w:tc>
          <w:tcPr>
            <w:tcW w:w="6917" w:type="dxa"/>
          </w:tcPr>
          <w:p w14:paraId="79C7E79C" w14:textId="77777777" w:rsidR="00E8260B" w:rsidRPr="004B3491" w:rsidRDefault="00E8260B" w:rsidP="007D01FF">
            <w:pPr>
              <w:pStyle w:val="TAL"/>
              <w:rPr>
                <w:rFonts w:cs="Arial"/>
                <w:b/>
                <w:i/>
                <w:szCs w:val="18"/>
              </w:rPr>
            </w:pPr>
            <w:r w:rsidRPr="004B3491">
              <w:rPr>
                <w:rFonts w:cs="Arial"/>
                <w:b/>
                <w:i/>
                <w:szCs w:val="18"/>
              </w:rPr>
              <w:lastRenderedPageBreak/>
              <w:t>mTRP-BFR-association-PUCCH-SR-r17</w:t>
            </w:r>
          </w:p>
          <w:p w14:paraId="050D4B0E" w14:textId="77777777" w:rsidR="00E8260B" w:rsidRPr="004B3491" w:rsidRDefault="00E8260B" w:rsidP="007D01FF">
            <w:pPr>
              <w:pStyle w:val="TAL"/>
              <w:rPr>
                <w:rFonts w:cs="Arial"/>
                <w:bCs/>
                <w:iCs/>
                <w:szCs w:val="18"/>
                <w:lang w:eastAsia="zh-CN"/>
              </w:rPr>
            </w:pPr>
            <w:r w:rsidRPr="004B3491">
              <w:rPr>
                <w:rFonts w:cs="Arial"/>
                <w:bCs/>
                <w:iCs/>
                <w:szCs w:val="18"/>
              </w:rPr>
              <w:t>Indicates whether the UE supports association between a BFD-RS resource set on SpCell and a PUCCH SR resource.</w:t>
            </w:r>
          </w:p>
          <w:p w14:paraId="6A050378" w14:textId="77777777" w:rsidR="00E8260B" w:rsidRPr="004B3491" w:rsidRDefault="00E8260B" w:rsidP="007D01FF">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5D62F2F3" w14:textId="77777777" w:rsidR="00E8260B" w:rsidRPr="004B3491" w:rsidRDefault="00E8260B" w:rsidP="007D01FF">
            <w:pPr>
              <w:pStyle w:val="TAL"/>
              <w:jc w:val="center"/>
            </w:pPr>
            <w:r w:rsidRPr="004B3491">
              <w:t>Band</w:t>
            </w:r>
          </w:p>
        </w:tc>
        <w:tc>
          <w:tcPr>
            <w:tcW w:w="567" w:type="dxa"/>
          </w:tcPr>
          <w:p w14:paraId="380F44BF" w14:textId="77777777" w:rsidR="00E8260B" w:rsidRPr="004B3491" w:rsidRDefault="00E8260B" w:rsidP="007D01FF">
            <w:pPr>
              <w:pStyle w:val="TAL"/>
              <w:jc w:val="center"/>
            </w:pPr>
            <w:r w:rsidRPr="004B3491">
              <w:t>No</w:t>
            </w:r>
          </w:p>
        </w:tc>
        <w:tc>
          <w:tcPr>
            <w:tcW w:w="709" w:type="dxa"/>
          </w:tcPr>
          <w:p w14:paraId="3CCD1F84" w14:textId="77777777" w:rsidR="00E8260B" w:rsidRPr="004B3491" w:rsidRDefault="00E8260B" w:rsidP="007D01FF">
            <w:pPr>
              <w:pStyle w:val="TAL"/>
              <w:jc w:val="center"/>
            </w:pPr>
            <w:r w:rsidRPr="004B3491">
              <w:rPr>
                <w:bCs/>
                <w:iCs/>
              </w:rPr>
              <w:t>N/A</w:t>
            </w:r>
          </w:p>
        </w:tc>
        <w:tc>
          <w:tcPr>
            <w:tcW w:w="728" w:type="dxa"/>
          </w:tcPr>
          <w:p w14:paraId="243ED369" w14:textId="77777777" w:rsidR="00E8260B" w:rsidRPr="004B3491" w:rsidRDefault="00E8260B" w:rsidP="007D01FF">
            <w:pPr>
              <w:pStyle w:val="TAL"/>
              <w:jc w:val="center"/>
            </w:pPr>
            <w:r w:rsidRPr="004B3491">
              <w:rPr>
                <w:bCs/>
                <w:iCs/>
              </w:rPr>
              <w:t>N/A</w:t>
            </w:r>
          </w:p>
        </w:tc>
      </w:tr>
      <w:tr w:rsidR="00E8260B" w:rsidRPr="004B3491" w14:paraId="5C9B29AC" w14:textId="77777777" w:rsidTr="007D01FF">
        <w:trPr>
          <w:cantSplit/>
          <w:tblHeader/>
        </w:trPr>
        <w:tc>
          <w:tcPr>
            <w:tcW w:w="6917" w:type="dxa"/>
          </w:tcPr>
          <w:p w14:paraId="74C518A0" w14:textId="77777777" w:rsidR="00E8260B" w:rsidRPr="004B3491" w:rsidRDefault="00E8260B" w:rsidP="007D01FF">
            <w:pPr>
              <w:pStyle w:val="TAL"/>
              <w:rPr>
                <w:b/>
                <w:bCs/>
                <w:i/>
                <w:iCs/>
                <w:lang w:eastAsia="zh-CN"/>
              </w:rPr>
            </w:pPr>
            <w:r w:rsidRPr="004B3491">
              <w:rPr>
                <w:b/>
                <w:bCs/>
                <w:i/>
                <w:iCs/>
              </w:rPr>
              <w:t>mTRP-BFR-PUCCH-SR-perCG-r17</w:t>
            </w:r>
          </w:p>
          <w:p w14:paraId="484E9C86" w14:textId="77777777" w:rsidR="00E8260B" w:rsidRPr="004B3491" w:rsidRDefault="00E8260B" w:rsidP="007D01FF">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0AD797D3" w14:textId="77777777" w:rsidR="00E8260B" w:rsidRPr="004B3491" w:rsidRDefault="00E8260B" w:rsidP="007D01FF">
            <w:pPr>
              <w:pStyle w:val="TAL"/>
              <w:rPr>
                <w:bCs/>
                <w:iCs/>
              </w:rPr>
            </w:pPr>
          </w:p>
          <w:p w14:paraId="0BE836A6" w14:textId="77777777" w:rsidR="00E8260B" w:rsidRPr="004B3491" w:rsidRDefault="00E8260B" w:rsidP="007D01FF">
            <w:pPr>
              <w:pStyle w:val="TAL"/>
            </w:pPr>
            <w:r w:rsidRPr="004B3491">
              <w:rPr>
                <w:bCs/>
                <w:iCs/>
              </w:rPr>
              <w:t>UE shall set the capability value consistently for all FDD-FR1 bands, all TDD-FR1 bands, all TDD-FR2-1 bands and all TDD-FR2-2 bands respectively.</w:t>
            </w:r>
          </w:p>
        </w:tc>
        <w:tc>
          <w:tcPr>
            <w:tcW w:w="709" w:type="dxa"/>
          </w:tcPr>
          <w:p w14:paraId="66852C3C" w14:textId="77777777" w:rsidR="00E8260B" w:rsidRPr="004B3491" w:rsidRDefault="00E8260B" w:rsidP="007D01FF">
            <w:pPr>
              <w:pStyle w:val="TAL"/>
              <w:jc w:val="center"/>
            </w:pPr>
            <w:r w:rsidRPr="004B3491">
              <w:t>Band</w:t>
            </w:r>
          </w:p>
        </w:tc>
        <w:tc>
          <w:tcPr>
            <w:tcW w:w="567" w:type="dxa"/>
          </w:tcPr>
          <w:p w14:paraId="1DFEE0E7" w14:textId="77777777" w:rsidR="00E8260B" w:rsidRPr="004B3491" w:rsidRDefault="00E8260B" w:rsidP="007D01FF">
            <w:pPr>
              <w:pStyle w:val="TAL"/>
              <w:jc w:val="center"/>
            </w:pPr>
            <w:r w:rsidRPr="004B3491">
              <w:t>No</w:t>
            </w:r>
          </w:p>
        </w:tc>
        <w:tc>
          <w:tcPr>
            <w:tcW w:w="709" w:type="dxa"/>
          </w:tcPr>
          <w:p w14:paraId="5606AEFF" w14:textId="77777777" w:rsidR="00E8260B" w:rsidRPr="004B3491" w:rsidRDefault="00E8260B" w:rsidP="007D01FF">
            <w:pPr>
              <w:pStyle w:val="TAL"/>
              <w:jc w:val="center"/>
            </w:pPr>
            <w:r w:rsidRPr="004B3491">
              <w:rPr>
                <w:bCs/>
                <w:iCs/>
              </w:rPr>
              <w:t>N/A</w:t>
            </w:r>
          </w:p>
        </w:tc>
        <w:tc>
          <w:tcPr>
            <w:tcW w:w="728" w:type="dxa"/>
          </w:tcPr>
          <w:p w14:paraId="59744580" w14:textId="77777777" w:rsidR="00E8260B" w:rsidRPr="004B3491" w:rsidRDefault="00E8260B" w:rsidP="007D01FF">
            <w:pPr>
              <w:pStyle w:val="TAL"/>
              <w:jc w:val="center"/>
            </w:pPr>
            <w:r w:rsidRPr="004B3491">
              <w:rPr>
                <w:bCs/>
                <w:iCs/>
              </w:rPr>
              <w:t>N/A</w:t>
            </w:r>
          </w:p>
        </w:tc>
      </w:tr>
      <w:tr w:rsidR="00E8260B" w:rsidRPr="004B3491" w14:paraId="16FE1876" w14:textId="77777777" w:rsidTr="007D01FF">
        <w:trPr>
          <w:cantSplit/>
          <w:tblHeader/>
        </w:trPr>
        <w:tc>
          <w:tcPr>
            <w:tcW w:w="6917" w:type="dxa"/>
          </w:tcPr>
          <w:p w14:paraId="479A9416" w14:textId="77777777" w:rsidR="00E8260B" w:rsidRPr="004B3491" w:rsidRDefault="00E8260B" w:rsidP="007D01FF">
            <w:pPr>
              <w:pStyle w:val="TAL"/>
              <w:rPr>
                <w:rFonts w:cs="Arial"/>
                <w:b/>
                <w:i/>
                <w:szCs w:val="18"/>
              </w:rPr>
            </w:pPr>
            <w:r w:rsidRPr="004B3491">
              <w:rPr>
                <w:rFonts w:cs="Arial"/>
                <w:b/>
                <w:i/>
                <w:szCs w:val="18"/>
              </w:rPr>
              <w:t>mTRP-BFR-twoBFD-RS-Set-r17</w:t>
            </w:r>
          </w:p>
          <w:p w14:paraId="102FD95A" w14:textId="77777777" w:rsidR="00E8260B" w:rsidRPr="004B3491" w:rsidRDefault="00E8260B" w:rsidP="007D01FF">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16B1FE81" w14:textId="77777777" w:rsidR="00E8260B" w:rsidRPr="004B3491" w:rsidRDefault="00E8260B" w:rsidP="007D01FF">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457D662B" w14:textId="77777777" w:rsidR="00E8260B" w:rsidRPr="004B3491" w:rsidRDefault="00E8260B" w:rsidP="007D01FF">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76C54826" w14:textId="77777777" w:rsidR="00E8260B" w:rsidRPr="004B3491" w:rsidRDefault="00E8260B" w:rsidP="007D01FF">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096DD36B" w14:textId="77777777" w:rsidR="00E8260B" w:rsidRPr="004B3491" w:rsidRDefault="00E8260B" w:rsidP="007D01FF">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55545BDA" w14:textId="77777777" w:rsidR="00E8260B" w:rsidRPr="004B3491" w:rsidRDefault="00E8260B" w:rsidP="007D01FF">
            <w:pPr>
              <w:pStyle w:val="TAL"/>
              <w:jc w:val="center"/>
            </w:pPr>
            <w:r w:rsidRPr="004B3491">
              <w:t>Band</w:t>
            </w:r>
          </w:p>
        </w:tc>
        <w:tc>
          <w:tcPr>
            <w:tcW w:w="567" w:type="dxa"/>
          </w:tcPr>
          <w:p w14:paraId="2054ABF0" w14:textId="77777777" w:rsidR="00E8260B" w:rsidRPr="004B3491" w:rsidRDefault="00E8260B" w:rsidP="007D01FF">
            <w:pPr>
              <w:pStyle w:val="TAL"/>
              <w:jc w:val="center"/>
            </w:pPr>
            <w:r w:rsidRPr="004B3491">
              <w:t>No</w:t>
            </w:r>
          </w:p>
        </w:tc>
        <w:tc>
          <w:tcPr>
            <w:tcW w:w="709" w:type="dxa"/>
          </w:tcPr>
          <w:p w14:paraId="6B54E5AF" w14:textId="77777777" w:rsidR="00E8260B" w:rsidRPr="004B3491" w:rsidRDefault="00E8260B" w:rsidP="007D01FF">
            <w:pPr>
              <w:pStyle w:val="TAL"/>
              <w:jc w:val="center"/>
            </w:pPr>
            <w:r w:rsidRPr="004B3491">
              <w:rPr>
                <w:bCs/>
                <w:iCs/>
              </w:rPr>
              <w:t>N/A</w:t>
            </w:r>
          </w:p>
        </w:tc>
        <w:tc>
          <w:tcPr>
            <w:tcW w:w="728" w:type="dxa"/>
          </w:tcPr>
          <w:p w14:paraId="32FC6010" w14:textId="77777777" w:rsidR="00E8260B" w:rsidRPr="004B3491" w:rsidRDefault="00E8260B" w:rsidP="007D01FF">
            <w:pPr>
              <w:pStyle w:val="TAL"/>
              <w:jc w:val="center"/>
            </w:pPr>
            <w:r w:rsidRPr="004B3491">
              <w:rPr>
                <w:bCs/>
                <w:iCs/>
              </w:rPr>
              <w:t>N/A</w:t>
            </w:r>
          </w:p>
        </w:tc>
      </w:tr>
      <w:tr w:rsidR="00E8260B" w:rsidRPr="004B3491" w14:paraId="27A01AF3" w14:textId="77777777" w:rsidTr="007D01FF">
        <w:trPr>
          <w:cantSplit/>
          <w:tblHeader/>
        </w:trPr>
        <w:tc>
          <w:tcPr>
            <w:tcW w:w="6917" w:type="dxa"/>
          </w:tcPr>
          <w:p w14:paraId="2CFD27C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mTRP-CSI-additionalCSI-r17</w:t>
            </w:r>
          </w:p>
          <w:p w14:paraId="06EAFC7F" w14:textId="77777777" w:rsidR="00E8260B" w:rsidRPr="004B3491" w:rsidRDefault="00E8260B" w:rsidP="007D01FF">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7FE53E65" w14:textId="77777777" w:rsidR="00E8260B" w:rsidRPr="004B3491" w:rsidRDefault="00E8260B" w:rsidP="007D01FF">
            <w:pPr>
              <w:pStyle w:val="TAL"/>
              <w:rPr>
                <w:rFonts w:cs="Arial"/>
                <w:b/>
                <w:bCs/>
                <w:i/>
                <w:iCs/>
                <w:szCs w:val="18"/>
              </w:rPr>
            </w:pPr>
          </w:p>
          <w:p w14:paraId="1897939E" w14:textId="77777777" w:rsidR="00E8260B" w:rsidRPr="004B3491" w:rsidRDefault="00E8260B" w:rsidP="007D01FF">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0A06CFAC" w14:textId="77777777" w:rsidR="00E8260B" w:rsidRPr="004B3491" w:rsidRDefault="00E8260B" w:rsidP="007D01FF">
            <w:pPr>
              <w:pStyle w:val="TAL"/>
              <w:jc w:val="center"/>
            </w:pPr>
            <w:r w:rsidRPr="004B3491">
              <w:t>Band</w:t>
            </w:r>
          </w:p>
        </w:tc>
        <w:tc>
          <w:tcPr>
            <w:tcW w:w="567" w:type="dxa"/>
          </w:tcPr>
          <w:p w14:paraId="4259A099" w14:textId="77777777" w:rsidR="00E8260B" w:rsidRPr="004B3491" w:rsidRDefault="00E8260B" w:rsidP="007D01FF">
            <w:pPr>
              <w:pStyle w:val="TAL"/>
              <w:jc w:val="center"/>
            </w:pPr>
            <w:r w:rsidRPr="004B3491">
              <w:t>No</w:t>
            </w:r>
          </w:p>
        </w:tc>
        <w:tc>
          <w:tcPr>
            <w:tcW w:w="709" w:type="dxa"/>
          </w:tcPr>
          <w:p w14:paraId="0372E062" w14:textId="77777777" w:rsidR="00E8260B" w:rsidRPr="004B3491" w:rsidRDefault="00E8260B" w:rsidP="007D01FF">
            <w:pPr>
              <w:pStyle w:val="TAL"/>
              <w:jc w:val="center"/>
            </w:pPr>
            <w:r w:rsidRPr="004B3491">
              <w:rPr>
                <w:bCs/>
                <w:iCs/>
              </w:rPr>
              <w:t>N/A</w:t>
            </w:r>
          </w:p>
        </w:tc>
        <w:tc>
          <w:tcPr>
            <w:tcW w:w="728" w:type="dxa"/>
          </w:tcPr>
          <w:p w14:paraId="6916B810" w14:textId="77777777" w:rsidR="00E8260B" w:rsidRPr="004B3491" w:rsidRDefault="00E8260B" w:rsidP="007D01FF">
            <w:pPr>
              <w:pStyle w:val="TAL"/>
              <w:jc w:val="center"/>
            </w:pPr>
            <w:r w:rsidRPr="004B3491">
              <w:rPr>
                <w:bCs/>
                <w:iCs/>
              </w:rPr>
              <w:t>N/A</w:t>
            </w:r>
          </w:p>
        </w:tc>
      </w:tr>
      <w:tr w:rsidR="00E8260B" w:rsidRPr="004B3491" w14:paraId="6AA07960" w14:textId="77777777" w:rsidTr="007D01FF">
        <w:trPr>
          <w:cantSplit/>
          <w:tblHeader/>
        </w:trPr>
        <w:tc>
          <w:tcPr>
            <w:tcW w:w="6917" w:type="dxa"/>
          </w:tcPr>
          <w:p w14:paraId="4436ADA6"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mTRP-CSI-CMR-r17</w:t>
            </w:r>
          </w:p>
          <w:p w14:paraId="00B09D30" w14:textId="77777777" w:rsidR="00E8260B" w:rsidRPr="004B3491" w:rsidRDefault="00E8260B" w:rsidP="007D01FF">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128AF2C9" w14:textId="77777777" w:rsidR="00E8260B" w:rsidRPr="004B3491" w:rsidRDefault="00E8260B" w:rsidP="007D01FF">
            <w:pPr>
              <w:pStyle w:val="TAL"/>
              <w:rPr>
                <w:rFonts w:cs="Arial"/>
                <w:szCs w:val="18"/>
              </w:rPr>
            </w:pPr>
          </w:p>
          <w:p w14:paraId="7790D346"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0A060A00" w14:textId="77777777" w:rsidR="00E8260B" w:rsidRPr="004B3491" w:rsidRDefault="00E8260B" w:rsidP="007D01FF">
            <w:pPr>
              <w:pStyle w:val="TAL"/>
              <w:jc w:val="center"/>
            </w:pPr>
            <w:r w:rsidRPr="004B3491">
              <w:t>Band</w:t>
            </w:r>
          </w:p>
        </w:tc>
        <w:tc>
          <w:tcPr>
            <w:tcW w:w="567" w:type="dxa"/>
          </w:tcPr>
          <w:p w14:paraId="24BA4A8A" w14:textId="77777777" w:rsidR="00E8260B" w:rsidRPr="004B3491" w:rsidRDefault="00E8260B" w:rsidP="007D01FF">
            <w:pPr>
              <w:pStyle w:val="TAL"/>
              <w:jc w:val="center"/>
            </w:pPr>
            <w:r w:rsidRPr="004B3491">
              <w:t>No</w:t>
            </w:r>
          </w:p>
        </w:tc>
        <w:tc>
          <w:tcPr>
            <w:tcW w:w="709" w:type="dxa"/>
          </w:tcPr>
          <w:p w14:paraId="19CA4DE0" w14:textId="77777777" w:rsidR="00E8260B" w:rsidRPr="004B3491" w:rsidRDefault="00E8260B" w:rsidP="007D01FF">
            <w:pPr>
              <w:pStyle w:val="TAL"/>
              <w:jc w:val="center"/>
            </w:pPr>
            <w:r w:rsidRPr="004B3491">
              <w:rPr>
                <w:bCs/>
                <w:iCs/>
              </w:rPr>
              <w:t>N/A</w:t>
            </w:r>
          </w:p>
        </w:tc>
        <w:tc>
          <w:tcPr>
            <w:tcW w:w="728" w:type="dxa"/>
          </w:tcPr>
          <w:p w14:paraId="011A57A1" w14:textId="77777777" w:rsidR="00E8260B" w:rsidRPr="004B3491" w:rsidRDefault="00E8260B" w:rsidP="007D01FF">
            <w:pPr>
              <w:pStyle w:val="TAL"/>
              <w:jc w:val="center"/>
            </w:pPr>
            <w:r w:rsidRPr="004B3491">
              <w:t>FR2 only</w:t>
            </w:r>
          </w:p>
        </w:tc>
      </w:tr>
      <w:tr w:rsidR="00E8260B" w:rsidRPr="004B3491" w14:paraId="06229231" w14:textId="77777777" w:rsidTr="007D01FF">
        <w:trPr>
          <w:cantSplit/>
          <w:tblHeader/>
        </w:trPr>
        <w:tc>
          <w:tcPr>
            <w:tcW w:w="6917" w:type="dxa"/>
          </w:tcPr>
          <w:p w14:paraId="295D596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mTRP-CSI-EnhancementPerBand-r17</w:t>
            </w:r>
          </w:p>
          <w:p w14:paraId="7D3C9212" w14:textId="77777777" w:rsidR="00E8260B" w:rsidRPr="004B3491" w:rsidRDefault="00E8260B" w:rsidP="007D01FF">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17BCB6D3"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3DBE80EA"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506456B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345E9B4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2C7861AA"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2147934C"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51EA8A99"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2DD3EE11" w14:textId="77777777" w:rsidR="00E8260B" w:rsidRPr="004B3491" w:rsidRDefault="00E8260B" w:rsidP="007D01FF">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3660DDE4" w14:textId="77777777" w:rsidR="00E8260B" w:rsidRPr="004B3491" w:rsidRDefault="00E8260B" w:rsidP="007D01FF">
            <w:pPr>
              <w:pStyle w:val="TAL"/>
              <w:jc w:val="center"/>
            </w:pPr>
            <w:r w:rsidRPr="004B3491">
              <w:t>Band</w:t>
            </w:r>
          </w:p>
        </w:tc>
        <w:tc>
          <w:tcPr>
            <w:tcW w:w="567" w:type="dxa"/>
          </w:tcPr>
          <w:p w14:paraId="3D2D33E4" w14:textId="77777777" w:rsidR="00E8260B" w:rsidRPr="004B3491" w:rsidRDefault="00E8260B" w:rsidP="007D01FF">
            <w:pPr>
              <w:pStyle w:val="TAL"/>
              <w:jc w:val="center"/>
            </w:pPr>
            <w:r w:rsidRPr="004B3491">
              <w:t>No</w:t>
            </w:r>
          </w:p>
        </w:tc>
        <w:tc>
          <w:tcPr>
            <w:tcW w:w="709" w:type="dxa"/>
          </w:tcPr>
          <w:p w14:paraId="0A2C9749" w14:textId="77777777" w:rsidR="00E8260B" w:rsidRPr="004B3491" w:rsidRDefault="00E8260B" w:rsidP="007D01FF">
            <w:pPr>
              <w:pStyle w:val="TAL"/>
              <w:jc w:val="center"/>
            </w:pPr>
            <w:r w:rsidRPr="004B3491">
              <w:rPr>
                <w:bCs/>
                <w:iCs/>
              </w:rPr>
              <w:t>N/A</w:t>
            </w:r>
          </w:p>
        </w:tc>
        <w:tc>
          <w:tcPr>
            <w:tcW w:w="728" w:type="dxa"/>
          </w:tcPr>
          <w:p w14:paraId="6BB47CBF" w14:textId="77777777" w:rsidR="00E8260B" w:rsidRPr="004B3491" w:rsidRDefault="00E8260B" w:rsidP="007D01FF">
            <w:pPr>
              <w:pStyle w:val="TAL"/>
              <w:jc w:val="center"/>
            </w:pPr>
            <w:r w:rsidRPr="004B3491">
              <w:rPr>
                <w:bCs/>
                <w:iCs/>
              </w:rPr>
              <w:t>N/A</w:t>
            </w:r>
          </w:p>
        </w:tc>
      </w:tr>
      <w:tr w:rsidR="00E8260B" w:rsidRPr="004B3491" w14:paraId="6CC7606B" w14:textId="77777777" w:rsidTr="007D01FF">
        <w:trPr>
          <w:cantSplit/>
          <w:tblHeader/>
        </w:trPr>
        <w:tc>
          <w:tcPr>
            <w:tcW w:w="6917" w:type="dxa"/>
          </w:tcPr>
          <w:p w14:paraId="774F1D5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mTRP-CSI-N-Max2-r17</w:t>
            </w:r>
          </w:p>
          <w:p w14:paraId="31268880" w14:textId="77777777" w:rsidR="00E8260B" w:rsidRPr="004B3491" w:rsidRDefault="00E8260B" w:rsidP="007D01FF">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2E4F58F6" w14:textId="77777777" w:rsidR="00E8260B" w:rsidRPr="004B3491" w:rsidRDefault="00E8260B" w:rsidP="007D01FF">
            <w:pPr>
              <w:pStyle w:val="TAL"/>
            </w:pPr>
          </w:p>
          <w:p w14:paraId="3514B3A1"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763BEE4B" w14:textId="77777777" w:rsidR="00E8260B" w:rsidRPr="004B3491" w:rsidRDefault="00E8260B" w:rsidP="007D01FF">
            <w:pPr>
              <w:pStyle w:val="TAL"/>
              <w:jc w:val="center"/>
            </w:pPr>
            <w:r w:rsidRPr="004B3491">
              <w:t>Band</w:t>
            </w:r>
          </w:p>
        </w:tc>
        <w:tc>
          <w:tcPr>
            <w:tcW w:w="567" w:type="dxa"/>
          </w:tcPr>
          <w:p w14:paraId="7431A609" w14:textId="77777777" w:rsidR="00E8260B" w:rsidRPr="004B3491" w:rsidRDefault="00E8260B" w:rsidP="007D01FF">
            <w:pPr>
              <w:pStyle w:val="TAL"/>
              <w:jc w:val="center"/>
            </w:pPr>
            <w:r w:rsidRPr="004B3491">
              <w:t>No</w:t>
            </w:r>
          </w:p>
        </w:tc>
        <w:tc>
          <w:tcPr>
            <w:tcW w:w="709" w:type="dxa"/>
          </w:tcPr>
          <w:p w14:paraId="2FBB8B9A" w14:textId="77777777" w:rsidR="00E8260B" w:rsidRPr="004B3491" w:rsidRDefault="00E8260B" w:rsidP="007D01FF">
            <w:pPr>
              <w:pStyle w:val="TAL"/>
              <w:jc w:val="center"/>
            </w:pPr>
            <w:r w:rsidRPr="004B3491">
              <w:rPr>
                <w:bCs/>
                <w:iCs/>
              </w:rPr>
              <w:t>N/A</w:t>
            </w:r>
          </w:p>
        </w:tc>
        <w:tc>
          <w:tcPr>
            <w:tcW w:w="728" w:type="dxa"/>
          </w:tcPr>
          <w:p w14:paraId="48E74ED0" w14:textId="77777777" w:rsidR="00E8260B" w:rsidRPr="004B3491" w:rsidRDefault="00E8260B" w:rsidP="007D01FF">
            <w:pPr>
              <w:pStyle w:val="TAL"/>
              <w:jc w:val="center"/>
            </w:pPr>
            <w:r w:rsidRPr="004B3491">
              <w:rPr>
                <w:bCs/>
                <w:iCs/>
              </w:rPr>
              <w:t>N/A</w:t>
            </w:r>
          </w:p>
        </w:tc>
      </w:tr>
      <w:tr w:rsidR="00E8260B" w:rsidRPr="004B3491" w14:paraId="27BE0CD0" w14:textId="77777777" w:rsidTr="007D01FF">
        <w:trPr>
          <w:cantSplit/>
          <w:tblHeader/>
        </w:trPr>
        <w:tc>
          <w:tcPr>
            <w:tcW w:w="6917" w:type="dxa"/>
          </w:tcPr>
          <w:p w14:paraId="37CAE76D" w14:textId="77777777" w:rsidR="00E8260B" w:rsidRPr="004B3491" w:rsidRDefault="00E8260B" w:rsidP="007D01FF">
            <w:pPr>
              <w:pStyle w:val="TAL"/>
              <w:rPr>
                <w:rFonts w:cs="Arial"/>
                <w:b/>
                <w:i/>
                <w:szCs w:val="18"/>
                <w:lang w:eastAsia="en-GB"/>
              </w:rPr>
            </w:pPr>
            <w:r w:rsidRPr="004B3491">
              <w:rPr>
                <w:rFonts w:cs="Arial"/>
                <w:b/>
                <w:i/>
                <w:szCs w:val="18"/>
                <w:lang w:eastAsia="en-GB"/>
              </w:rPr>
              <w:lastRenderedPageBreak/>
              <w:t>mTRP-CSI-numCPU-r17</w:t>
            </w:r>
          </w:p>
          <w:p w14:paraId="7E1D127E" w14:textId="77777777" w:rsidR="00E8260B" w:rsidRPr="004B3491" w:rsidRDefault="00E8260B" w:rsidP="007D01FF">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3C5B5A12" w14:textId="77777777" w:rsidR="00E8260B" w:rsidRPr="004B3491" w:rsidRDefault="00E8260B" w:rsidP="007D01FF">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179B2667" w14:textId="77777777" w:rsidR="00E8260B" w:rsidRPr="004B3491" w:rsidRDefault="00E8260B" w:rsidP="007D01FF">
            <w:pPr>
              <w:pStyle w:val="TAL"/>
              <w:jc w:val="center"/>
            </w:pPr>
            <w:r w:rsidRPr="004B3491">
              <w:t>Band</w:t>
            </w:r>
          </w:p>
        </w:tc>
        <w:tc>
          <w:tcPr>
            <w:tcW w:w="567" w:type="dxa"/>
          </w:tcPr>
          <w:p w14:paraId="361D0A4C" w14:textId="77777777" w:rsidR="00E8260B" w:rsidRPr="004B3491" w:rsidRDefault="00E8260B" w:rsidP="007D01FF">
            <w:pPr>
              <w:pStyle w:val="TAL"/>
              <w:jc w:val="center"/>
            </w:pPr>
            <w:r w:rsidRPr="004B3491">
              <w:t>No</w:t>
            </w:r>
          </w:p>
        </w:tc>
        <w:tc>
          <w:tcPr>
            <w:tcW w:w="709" w:type="dxa"/>
          </w:tcPr>
          <w:p w14:paraId="1320C706" w14:textId="77777777" w:rsidR="00E8260B" w:rsidRPr="004B3491" w:rsidRDefault="00E8260B" w:rsidP="007D01FF">
            <w:pPr>
              <w:pStyle w:val="TAL"/>
              <w:jc w:val="center"/>
              <w:rPr>
                <w:bCs/>
                <w:iCs/>
              </w:rPr>
            </w:pPr>
            <w:r w:rsidRPr="004B3491">
              <w:rPr>
                <w:bCs/>
                <w:iCs/>
              </w:rPr>
              <w:t>N/A</w:t>
            </w:r>
          </w:p>
        </w:tc>
        <w:tc>
          <w:tcPr>
            <w:tcW w:w="728" w:type="dxa"/>
          </w:tcPr>
          <w:p w14:paraId="6B7FFA9B" w14:textId="77777777" w:rsidR="00E8260B" w:rsidRPr="004B3491" w:rsidRDefault="00E8260B" w:rsidP="007D01FF">
            <w:pPr>
              <w:pStyle w:val="TAL"/>
              <w:jc w:val="center"/>
              <w:rPr>
                <w:bCs/>
                <w:iCs/>
              </w:rPr>
            </w:pPr>
            <w:r w:rsidRPr="004B3491">
              <w:rPr>
                <w:bCs/>
                <w:iCs/>
              </w:rPr>
              <w:t>N/A</w:t>
            </w:r>
          </w:p>
        </w:tc>
      </w:tr>
      <w:tr w:rsidR="00E8260B" w:rsidRPr="004B3491" w14:paraId="51FDC9F6" w14:textId="77777777" w:rsidTr="007D01FF">
        <w:trPr>
          <w:cantSplit/>
          <w:tblHeader/>
        </w:trPr>
        <w:tc>
          <w:tcPr>
            <w:tcW w:w="6917" w:type="dxa"/>
          </w:tcPr>
          <w:p w14:paraId="40FE4ED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mTRP-GroupBasedL1-RSRP-r17</w:t>
            </w:r>
          </w:p>
          <w:p w14:paraId="77229E29" w14:textId="77777777" w:rsidR="00E8260B" w:rsidRPr="004B3491" w:rsidRDefault="00E8260B" w:rsidP="007D01FF">
            <w:pPr>
              <w:pStyle w:val="TAL"/>
              <w:rPr>
                <w:rFonts w:cs="Arial"/>
                <w:szCs w:val="18"/>
                <w:lang w:eastAsia="zh-CN"/>
              </w:rPr>
            </w:pPr>
            <w:r w:rsidRPr="004B3491">
              <w:rPr>
                <w:rFonts w:cs="Arial"/>
                <w:szCs w:val="18"/>
                <w:lang w:eastAsia="en-GB"/>
              </w:rPr>
              <w:t xml:space="preserve">Indicates the support of </w:t>
            </w:r>
            <w:r w:rsidRPr="004B3491">
              <w:rPr>
                <w:rFonts w:cs="Arial"/>
                <w:szCs w:val="18"/>
                <w:lang w:eastAsia="zh-CN"/>
              </w:rPr>
              <w:t>group based L1-RSRP reporting enhancements.</w:t>
            </w:r>
          </w:p>
          <w:p w14:paraId="061A7CDD"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4134E867"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5C48126"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7E9B5E73" w14:textId="77777777" w:rsidR="00E8260B" w:rsidRPr="004B3491" w:rsidRDefault="00E8260B" w:rsidP="007D01FF">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29836534" w14:textId="77777777" w:rsidR="00E8260B" w:rsidRPr="004B3491" w:rsidRDefault="00E8260B" w:rsidP="007D01FF">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30CE4672" w14:textId="77777777" w:rsidR="00E8260B" w:rsidRPr="004B3491" w:rsidRDefault="00E8260B" w:rsidP="007D01FF">
            <w:pPr>
              <w:pStyle w:val="TAL"/>
              <w:jc w:val="center"/>
            </w:pPr>
            <w:r w:rsidRPr="004B3491">
              <w:t>Band</w:t>
            </w:r>
          </w:p>
        </w:tc>
        <w:tc>
          <w:tcPr>
            <w:tcW w:w="567" w:type="dxa"/>
          </w:tcPr>
          <w:p w14:paraId="747152FC" w14:textId="77777777" w:rsidR="00E8260B" w:rsidRPr="004B3491" w:rsidRDefault="00E8260B" w:rsidP="007D01FF">
            <w:pPr>
              <w:pStyle w:val="TAL"/>
              <w:jc w:val="center"/>
            </w:pPr>
            <w:r w:rsidRPr="004B3491">
              <w:t>No</w:t>
            </w:r>
          </w:p>
        </w:tc>
        <w:tc>
          <w:tcPr>
            <w:tcW w:w="709" w:type="dxa"/>
          </w:tcPr>
          <w:p w14:paraId="3A898A01" w14:textId="77777777" w:rsidR="00E8260B" w:rsidRPr="004B3491" w:rsidRDefault="00E8260B" w:rsidP="007D01FF">
            <w:pPr>
              <w:pStyle w:val="TAL"/>
              <w:jc w:val="center"/>
            </w:pPr>
            <w:r w:rsidRPr="004B3491">
              <w:rPr>
                <w:bCs/>
                <w:iCs/>
              </w:rPr>
              <w:t>N/A</w:t>
            </w:r>
          </w:p>
        </w:tc>
        <w:tc>
          <w:tcPr>
            <w:tcW w:w="728" w:type="dxa"/>
          </w:tcPr>
          <w:p w14:paraId="498016F6" w14:textId="77777777" w:rsidR="00E8260B" w:rsidRPr="004B3491" w:rsidRDefault="00E8260B" w:rsidP="007D01FF">
            <w:pPr>
              <w:pStyle w:val="TAL"/>
              <w:jc w:val="center"/>
            </w:pPr>
            <w:r w:rsidRPr="004B3491">
              <w:rPr>
                <w:bCs/>
                <w:iCs/>
              </w:rPr>
              <w:t>N/A</w:t>
            </w:r>
          </w:p>
        </w:tc>
      </w:tr>
      <w:tr w:rsidR="00E8260B" w:rsidRPr="004B3491" w14:paraId="5CE32A82" w14:textId="77777777" w:rsidTr="007D01FF">
        <w:trPr>
          <w:cantSplit/>
          <w:tblHeader/>
        </w:trPr>
        <w:tc>
          <w:tcPr>
            <w:tcW w:w="6917" w:type="dxa"/>
          </w:tcPr>
          <w:p w14:paraId="1039C01B"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mTRP-inter-Cell-r17</w:t>
            </w:r>
          </w:p>
          <w:p w14:paraId="128B8834"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0DF4F5CE"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09869B2F"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BFC082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ED1B534" w14:textId="77777777" w:rsidR="00E8260B" w:rsidRPr="004B3491" w:rsidRDefault="00E8260B" w:rsidP="007D01FF">
            <w:pPr>
              <w:pStyle w:val="TAL"/>
              <w:rPr>
                <w:rFonts w:cs="Arial"/>
                <w:szCs w:val="18"/>
              </w:rPr>
            </w:pPr>
          </w:p>
          <w:p w14:paraId="2E218174"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567018C1" w14:textId="77777777" w:rsidR="00E8260B" w:rsidRPr="004B3491" w:rsidRDefault="00E8260B" w:rsidP="007D01FF">
            <w:pPr>
              <w:pStyle w:val="TAL"/>
              <w:jc w:val="center"/>
            </w:pPr>
            <w:r w:rsidRPr="004B3491">
              <w:t>Band</w:t>
            </w:r>
          </w:p>
        </w:tc>
        <w:tc>
          <w:tcPr>
            <w:tcW w:w="567" w:type="dxa"/>
          </w:tcPr>
          <w:p w14:paraId="2572873F" w14:textId="77777777" w:rsidR="00E8260B" w:rsidRPr="004B3491" w:rsidRDefault="00E8260B" w:rsidP="007D01FF">
            <w:pPr>
              <w:pStyle w:val="TAL"/>
              <w:jc w:val="center"/>
            </w:pPr>
            <w:r w:rsidRPr="004B3491">
              <w:t>No</w:t>
            </w:r>
          </w:p>
        </w:tc>
        <w:tc>
          <w:tcPr>
            <w:tcW w:w="709" w:type="dxa"/>
          </w:tcPr>
          <w:p w14:paraId="35BB3B47" w14:textId="77777777" w:rsidR="00E8260B" w:rsidRPr="004B3491" w:rsidRDefault="00E8260B" w:rsidP="007D01FF">
            <w:pPr>
              <w:pStyle w:val="TAL"/>
              <w:jc w:val="center"/>
            </w:pPr>
            <w:r w:rsidRPr="004B3491">
              <w:rPr>
                <w:bCs/>
                <w:iCs/>
              </w:rPr>
              <w:t>N/A</w:t>
            </w:r>
          </w:p>
        </w:tc>
        <w:tc>
          <w:tcPr>
            <w:tcW w:w="728" w:type="dxa"/>
          </w:tcPr>
          <w:p w14:paraId="6ADDDFE4" w14:textId="77777777" w:rsidR="00E8260B" w:rsidRPr="004B3491" w:rsidRDefault="00E8260B" w:rsidP="007D01FF">
            <w:pPr>
              <w:pStyle w:val="TAL"/>
              <w:jc w:val="center"/>
            </w:pPr>
            <w:r w:rsidRPr="004B3491">
              <w:rPr>
                <w:bCs/>
                <w:iCs/>
              </w:rPr>
              <w:t>N/A</w:t>
            </w:r>
          </w:p>
        </w:tc>
      </w:tr>
      <w:tr w:rsidR="00E8260B" w:rsidRPr="004B3491" w14:paraId="077B46F6" w14:textId="77777777" w:rsidTr="007D01FF">
        <w:trPr>
          <w:cantSplit/>
          <w:tblHeader/>
        </w:trPr>
        <w:tc>
          <w:tcPr>
            <w:tcW w:w="6917" w:type="dxa"/>
          </w:tcPr>
          <w:p w14:paraId="11E2A0A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mTRP-PDCCH-anySpan-3Symbols-r17</w:t>
            </w:r>
          </w:p>
          <w:p w14:paraId="3E3A284B" w14:textId="77777777" w:rsidR="00E8260B" w:rsidRPr="004B3491" w:rsidRDefault="00E8260B" w:rsidP="007D01FF">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5828A83A" w14:textId="77777777" w:rsidR="00E8260B" w:rsidRPr="004B3491" w:rsidRDefault="00E8260B" w:rsidP="007D01FF">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2ACA90E3" w14:textId="77777777" w:rsidR="00E8260B" w:rsidRPr="004B3491" w:rsidRDefault="00E8260B" w:rsidP="007D01FF">
            <w:pPr>
              <w:pStyle w:val="TAL"/>
              <w:jc w:val="center"/>
            </w:pPr>
            <w:r w:rsidRPr="004B3491">
              <w:t>Band</w:t>
            </w:r>
          </w:p>
        </w:tc>
        <w:tc>
          <w:tcPr>
            <w:tcW w:w="567" w:type="dxa"/>
          </w:tcPr>
          <w:p w14:paraId="382529CF" w14:textId="77777777" w:rsidR="00E8260B" w:rsidRPr="004B3491" w:rsidRDefault="00E8260B" w:rsidP="007D01FF">
            <w:pPr>
              <w:pStyle w:val="TAL"/>
              <w:jc w:val="center"/>
            </w:pPr>
            <w:r w:rsidRPr="004B3491">
              <w:t>No</w:t>
            </w:r>
          </w:p>
        </w:tc>
        <w:tc>
          <w:tcPr>
            <w:tcW w:w="709" w:type="dxa"/>
          </w:tcPr>
          <w:p w14:paraId="04C1BFC5" w14:textId="77777777" w:rsidR="00E8260B" w:rsidRPr="004B3491" w:rsidRDefault="00E8260B" w:rsidP="007D01FF">
            <w:pPr>
              <w:pStyle w:val="TAL"/>
              <w:jc w:val="center"/>
            </w:pPr>
            <w:r w:rsidRPr="004B3491">
              <w:rPr>
                <w:bCs/>
                <w:iCs/>
              </w:rPr>
              <w:t>N/A</w:t>
            </w:r>
          </w:p>
        </w:tc>
        <w:tc>
          <w:tcPr>
            <w:tcW w:w="728" w:type="dxa"/>
          </w:tcPr>
          <w:p w14:paraId="17E6ACAE" w14:textId="77777777" w:rsidR="00E8260B" w:rsidRPr="004B3491" w:rsidRDefault="00E8260B" w:rsidP="007D01FF">
            <w:pPr>
              <w:pStyle w:val="TAL"/>
              <w:jc w:val="center"/>
            </w:pPr>
            <w:r w:rsidRPr="004B3491">
              <w:t>FR1 only</w:t>
            </w:r>
          </w:p>
        </w:tc>
      </w:tr>
      <w:tr w:rsidR="00E8260B" w:rsidRPr="004B3491" w14:paraId="49139882" w14:textId="77777777" w:rsidTr="007D01FF">
        <w:trPr>
          <w:cantSplit/>
          <w:tblHeader/>
        </w:trPr>
        <w:tc>
          <w:tcPr>
            <w:tcW w:w="6917" w:type="dxa"/>
          </w:tcPr>
          <w:p w14:paraId="1F5E043D"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mTRP-PDCCH-individual-r17</w:t>
            </w:r>
          </w:p>
          <w:p w14:paraId="74D56CD4" w14:textId="77777777" w:rsidR="00E8260B" w:rsidRPr="004B3491" w:rsidRDefault="00E8260B" w:rsidP="007D01FF">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ABCE499" w14:textId="77777777" w:rsidR="00E8260B" w:rsidRPr="004B3491" w:rsidRDefault="00E8260B" w:rsidP="007D01FF">
            <w:pPr>
              <w:pStyle w:val="TAL"/>
              <w:rPr>
                <w:rFonts w:cs="Arial"/>
                <w:szCs w:val="18"/>
              </w:rPr>
            </w:pPr>
          </w:p>
          <w:p w14:paraId="7B9A847D" w14:textId="77777777" w:rsidR="00E8260B" w:rsidRPr="004B3491" w:rsidRDefault="00E8260B" w:rsidP="007D01FF">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71D9B77A" w14:textId="77777777" w:rsidR="00E8260B" w:rsidRPr="004B3491" w:rsidRDefault="00E8260B" w:rsidP="007D01FF">
            <w:pPr>
              <w:pStyle w:val="TAL"/>
              <w:jc w:val="center"/>
            </w:pPr>
            <w:r w:rsidRPr="004B3491">
              <w:t>Band</w:t>
            </w:r>
          </w:p>
        </w:tc>
        <w:tc>
          <w:tcPr>
            <w:tcW w:w="567" w:type="dxa"/>
          </w:tcPr>
          <w:p w14:paraId="4860BE21" w14:textId="77777777" w:rsidR="00E8260B" w:rsidRPr="004B3491" w:rsidRDefault="00E8260B" w:rsidP="007D01FF">
            <w:pPr>
              <w:pStyle w:val="TAL"/>
              <w:jc w:val="center"/>
            </w:pPr>
            <w:r w:rsidRPr="004B3491">
              <w:t>No</w:t>
            </w:r>
          </w:p>
        </w:tc>
        <w:tc>
          <w:tcPr>
            <w:tcW w:w="709" w:type="dxa"/>
          </w:tcPr>
          <w:p w14:paraId="426AC6BD" w14:textId="77777777" w:rsidR="00E8260B" w:rsidRPr="004B3491" w:rsidRDefault="00E8260B" w:rsidP="007D01FF">
            <w:pPr>
              <w:pStyle w:val="TAL"/>
              <w:jc w:val="center"/>
            </w:pPr>
            <w:r w:rsidRPr="004B3491">
              <w:rPr>
                <w:bCs/>
                <w:iCs/>
              </w:rPr>
              <w:t>N/A</w:t>
            </w:r>
          </w:p>
        </w:tc>
        <w:tc>
          <w:tcPr>
            <w:tcW w:w="728" w:type="dxa"/>
          </w:tcPr>
          <w:p w14:paraId="155716D5" w14:textId="77777777" w:rsidR="00E8260B" w:rsidRPr="004B3491" w:rsidRDefault="00E8260B" w:rsidP="007D01FF">
            <w:pPr>
              <w:pStyle w:val="TAL"/>
              <w:jc w:val="center"/>
            </w:pPr>
            <w:r w:rsidRPr="004B3491">
              <w:rPr>
                <w:bCs/>
                <w:iCs/>
              </w:rPr>
              <w:t>N/A</w:t>
            </w:r>
          </w:p>
        </w:tc>
      </w:tr>
      <w:tr w:rsidR="00E8260B" w:rsidRPr="004B3491" w14:paraId="77D021E1" w14:textId="77777777" w:rsidTr="007D01FF">
        <w:trPr>
          <w:cantSplit/>
          <w:tblHeader/>
        </w:trPr>
        <w:tc>
          <w:tcPr>
            <w:tcW w:w="6917" w:type="dxa"/>
          </w:tcPr>
          <w:p w14:paraId="0FCE96BC"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0379662B"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351381D"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3DE2AF17" w14:textId="77777777" w:rsidR="00E8260B" w:rsidRPr="004B3491" w:rsidRDefault="00E8260B" w:rsidP="007D01FF">
            <w:pPr>
              <w:pStyle w:val="TAL"/>
              <w:jc w:val="center"/>
            </w:pPr>
            <w:r w:rsidRPr="004B3491">
              <w:t>Band</w:t>
            </w:r>
          </w:p>
        </w:tc>
        <w:tc>
          <w:tcPr>
            <w:tcW w:w="567" w:type="dxa"/>
          </w:tcPr>
          <w:p w14:paraId="3C63D72D" w14:textId="77777777" w:rsidR="00E8260B" w:rsidRPr="004B3491" w:rsidRDefault="00E8260B" w:rsidP="007D01FF">
            <w:pPr>
              <w:pStyle w:val="TAL"/>
              <w:jc w:val="center"/>
            </w:pPr>
            <w:r w:rsidRPr="004B3491">
              <w:t>No</w:t>
            </w:r>
          </w:p>
        </w:tc>
        <w:tc>
          <w:tcPr>
            <w:tcW w:w="709" w:type="dxa"/>
          </w:tcPr>
          <w:p w14:paraId="5D42C0AC" w14:textId="77777777" w:rsidR="00E8260B" w:rsidRPr="004B3491" w:rsidRDefault="00E8260B" w:rsidP="007D01FF">
            <w:pPr>
              <w:pStyle w:val="TAL"/>
              <w:jc w:val="center"/>
            </w:pPr>
            <w:r w:rsidRPr="004B3491">
              <w:rPr>
                <w:bCs/>
                <w:iCs/>
              </w:rPr>
              <w:t>N/A</w:t>
            </w:r>
          </w:p>
        </w:tc>
        <w:tc>
          <w:tcPr>
            <w:tcW w:w="728" w:type="dxa"/>
          </w:tcPr>
          <w:p w14:paraId="64E672D4" w14:textId="77777777" w:rsidR="00E8260B" w:rsidRPr="004B3491" w:rsidRDefault="00E8260B" w:rsidP="007D01FF">
            <w:pPr>
              <w:pStyle w:val="TAL"/>
              <w:jc w:val="center"/>
            </w:pPr>
            <w:r w:rsidRPr="004B3491">
              <w:t>FR2 only</w:t>
            </w:r>
          </w:p>
        </w:tc>
      </w:tr>
      <w:tr w:rsidR="00E8260B" w:rsidRPr="004B3491" w14:paraId="31AFEEA1" w14:textId="77777777" w:rsidTr="007D01FF">
        <w:trPr>
          <w:cantSplit/>
          <w:tblHeader/>
        </w:trPr>
        <w:tc>
          <w:tcPr>
            <w:tcW w:w="6917" w:type="dxa"/>
          </w:tcPr>
          <w:p w14:paraId="06B0A00A" w14:textId="77777777" w:rsidR="00E8260B" w:rsidRPr="004B3491" w:rsidRDefault="00E8260B" w:rsidP="007D01FF">
            <w:pPr>
              <w:pStyle w:val="TAL"/>
              <w:rPr>
                <w:rFonts w:cs="Arial"/>
                <w:b/>
                <w:i/>
                <w:szCs w:val="18"/>
              </w:rPr>
            </w:pPr>
            <w:r w:rsidRPr="004B3491">
              <w:rPr>
                <w:rFonts w:cs="Arial"/>
                <w:b/>
                <w:i/>
                <w:szCs w:val="18"/>
              </w:rPr>
              <w:t>mTRP-PUCCH-CyclicMapping-r17</w:t>
            </w:r>
          </w:p>
          <w:p w14:paraId="40F8574E" w14:textId="77777777" w:rsidR="00E8260B" w:rsidRPr="004B3491" w:rsidRDefault="00E8260B" w:rsidP="007D01FF">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123A239B"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5B74A3BC" w14:textId="77777777" w:rsidR="00E8260B" w:rsidRPr="004B3491" w:rsidRDefault="00E8260B" w:rsidP="007D01FF">
            <w:pPr>
              <w:pStyle w:val="TAL"/>
              <w:jc w:val="center"/>
            </w:pPr>
            <w:r w:rsidRPr="004B3491">
              <w:t>Band</w:t>
            </w:r>
          </w:p>
        </w:tc>
        <w:tc>
          <w:tcPr>
            <w:tcW w:w="567" w:type="dxa"/>
          </w:tcPr>
          <w:p w14:paraId="24BA4681" w14:textId="77777777" w:rsidR="00E8260B" w:rsidRPr="004B3491" w:rsidRDefault="00E8260B" w:rsidP="007D01FF">
            <w:pPr>
              <w:pStyle w:val="TAL"/>
              <w:jc w:val="center"/>
            </w:pPr>
            <w:r w:rsidRPr="004B3491">
              <w:t>No</w:t>
            </w:r>
          </w:p>
        </w:tc>
        <w:tc>
          <w:tcPr>
            <w:tcW w:w="709" w:type="dxa"/>
          </w:tcPr>
          <w:p w14:paraId="192F8939" w14:textId="77777777" w:rsidR="00E8260B" w:rsidRPr="004B3491" w:rsidRDefault="00E8260B" w:rsidP="007D01FF">
            <w:pPr>
              <w:pStyle w:val="TAL"/>
              <w:jc w:val="center"/>
            </w:pPr>
            <w:r w:rsidRPr="004B3491">
              <w:rPr>
                <w:bCs/>
                <w:iCs/>
              </w:rPr>
              <w:t>N/A</w:t>
            </w:r>
          </w:p>
        </w:tc>
        <w:tc>
          <w:tcPr>
            <w:tcW w:w="728" w:type="dxa"/>
          </w:tcPr>
          <w:p w14:paraId="4FB018B0" w14:textId="77777777" w:rsidR="00E8260B" w:rsidRPr="004B3491" w:rsidRDefault="00E8260B" w:rsidP="007D01FF">
            <w:pPr>
              <w:pStyle w:val="TAL"/>
              <w:jc w:val="center"/>
            </w:pPr>
            <w:r w:rsidRPr="004B3491">
              <w:rPr>
                <w:bCs/>
                <w:iCs/>
              </w:rPr>
              <w:t>N/A</w:t>
            </w:r>
          </w:p>
        </w:tc>
      </w:tr>
      <w:tr w:rsidR="00E8260B" w:rsidRPr="004B3491" w14:paraId="17324083" w14:textId="77777777" w:rsidTr="007D01FF">
        <w:trPr>
          <w:cantSplit/>
          <w:tblHeader/>
        </w:trPr>
        <w:tc>
          <w:tcPr>
            <w:tcW w:w="6917" w:type="dxa"/>
          </w:tcPr>
          <w:p w14:paraId="45627666" w14:textId="77777777" w:rsidR="00E8260B" w:rsidRPr="004B3491" w:rsidRDefault="00E8260B" w:rsidP="007D01FF">
            <w:pPr>
              <w:pStyle w:val="TAL"/>
              <w:rPr>
                <w:rFonts w:cs="Arial"/>
                <w:b/>
                <w:i/>
                <w:szCs w:val="18"/>
              </w:rPr>
            </w:pPr>
            <w:r w:rsidRPr="004B3491">
              <w:rPr>
                <w:rFonts w:cs="Arial"/>
                <w:b/>
                <w:i/>
                <w:szCs w:val="18"/>
              </w:rPr>
              <w:lastRenderedPageBreak/>
              <w:t>mTRP-PUCCH-InterSlot-r17</w:t>
            </w:r>
          </w:p>
          <w:p w14:paraId="6D64EDB6" w14:textId="77777777" w:rsidR="00E8260B" w:rsidRPr="004B3491" w:rsidRDefault="00E8260B" w:rsidP="007D01FF">
            <w:pPr>
              <w:pStyle w:val="TAL"/>
              <w:rPr>
                <w:rFonts w:cs="Arial"/>
                <w:bCs/>
                <w:iCs/>
                <w:szCs w:val="18"/>
              </w:rPr>
            </w:pPr>
            <w:r w:rsidRPr="004B3491">
              <w:rPr>
                <w:rFonts w:cs="Arial"/>
                <w:bCs/>
                <w:iCs/>
                <w:szCs w:val="18"/>
              </w:rPr>
              <w:t>Indicates whether the UE supports the following features:</w:t>
            </w:r>
          </w:p>
          <w:p w14:paraId="540043F8"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293C6DD1"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E4DB3E9"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55FBA1F9" w14:textId="77777777" w:rsidR="00E8260B" w:rsidRPr="004B3491" w:rsidRDefault="00E8260B" w:rsidP="007D01FF">
            <w:pPr>
              <w:pStyle w:val="TAL"/>
              <w:jc w:val="center"/>
            </w:pPr>
            <w:r w:rsidRPr="004B3491">
              <w:t>Band</w:t>
            </w:r>
          </w:p>
        </w:tc>
        <w:tc>
          <w:tcPr>
            <w:tcW w:w="567" w:type="dxa"/>
          </w:tcPr>
          <w:p w14:paraId="3181AD5E" w14:textId="77777777" w:rsidR="00E8260B" w:rsidRPr="004B3491" w:rsidRDefault="00E8260B" w:rsidP="007D01FF">
            <w:pPr>
              <w:pStyle w:val="TAL"/>
              <w:jc w:val="center"/>
            </w:pPr>
            <w:r w:rsidRPr="004B3491">
              <w:t>No</w:t>
            </w:r>
          </w:p>
        </w:tc>
        <w:tc>
          <w:tcPr>
            <w:tcW w:w="709" w:type="dxa"/>
          </w:tcPr>
          <w:p w14:paraId="56E4B5CE" w14:textId="77777777" w:rsidR="00E8260B" w:rsidRPr="004B3491" w:rsidRDefault="00E8260B" w:rsidP="007D01FF">
            <w:pPr>
              <w:pStyle w:val="TAL"/>
              <w:jc w:val="center"/>
            </w:pPr>
            <w:r w:rsidRPr="004B3491">
              <w:rPr>
                <w:bCs/>
                <w:iCs/>
              </w:rPr>
              <w:t>N/A</w:t>
            </w:r>
          </w:p>
        </w:tc>
        <w:tc>
          <w:tcPr>
            <w:tcW w:w="728" w:type="dxa"/>
          </w:tcPr>
          <w:p w14:paraId="1F1F84B1" w14:textId="77777777" w:rsidR="00E8260B" w:rsidRPr="004B3491" w:rsidRDefault="00E8260B" w:rsidP="007D01FF">
            <w:pPr>
              <w:pStyle w:val="TAL"/>
              <w:jc w:val="center"/>
            </w:pPr>
            <w:r w:rsidRPr="004B3491">
              <w:rPr>
                <w:bCs/>
                <w:iCs/>
              </w:rPr>
              <w:t>N/A</w:t>
            </w:r>
          </w:p>
        </w:tc>
      </w:tr>
      <w:tr w:rsidR="00E8260B" w:rsidRPr="004B3491" w14:paraId="59E6FFF1" w14:textId="77777777" w:rsidTr="007D01FF">
        <w:trPr>
          <w:cantSplit/>
          <w:tblHeader/>
        </w:trPr>
        <w:tc>
          <w:tcPr>
            <w:tcW w:w="6917" w:type="dxa"/>
          </w:tcPr>
          <w:p w14:paraId="7DE19CA1"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mTRP-PUCCH-MAC-CE-r17</w:t>
            </w:r>
          </w:p>
          <w:p w14:paraId="5342D1C9"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4576EB41" w14:textId="77777777" w:rsidR="00E8260B" w:rsidRPr="004B3491" w:rsidRDefault="00E8260B" w:rsidP="007D01FF">
            <w:pPr>
              <w:pStyle w:val="TAL"/>
              <w:rPr>
                <w:rFonts w:cs="Arial"/>
                <w:bCs/>
                <w:iCs/>
                <w:szCs w:val="18"/>
              </w:rPr>
            </w:pPr>
          </w:p>
          <w:p w14:paraId="7E2BF147" w14:textId="77777777" w:rsidR="00E8260B" w:rsidRPr="004B3491" w:rsidRDefault="00E8260B" w:rsidP="007D01FF">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76D43ABC" w14:textId="77777777" w:rsidR="00E8260B" w:rsidRPr="004B3491" w:rsidRDefault="00E8260B" w:rsidP="007D01FF">
            <w:pPr>
              <w:pStyle w:val="TAL"/>
              <w:jc w:val="center"/>
            </w:pPr>
            <w:r w:rsidRPr="004B3491">
              <w:t>Band</w:t>
            </w:r>
          </w:p>
        </w:tc>
        <w:tc>
          <w:tcPr>
            <w:tcW w:w="567" w:type="dxa"/>
          </w:tcPr>
          <w:p w14:paraId="46DE2792" w14:textId="77777777" w:rsidR="00E8260B" w:rsidRPr="004B3491" w:rsidRDefault="00E8260B" w:rsidP="007D01FF">
            <w:pPr>
              <w:pStyle w:val="TAL"/>
              <w:jc w:val="center"/>
            </w:pPr>
            <w:r w:rsidRPr="004B3491">
              <w:t>No</w:t>
            </w:r>
          </w:p>
        </w:tc>
        <w:tc>
          <w:tcPr>
            <w:tcW w:w="709" w:type="dxa"/>
          </w:tcPr>
          <w:p w14:paraId="53A0EDD2" w14:textId="77777777" w:rsidR="00E8260B" w:rsidRPr="004B3491" w:rsidRDefault="00E8260B" w:rsidP="007D01FF">
            <w:pPr>
              <w:pStyle w:val="TAL"/>
              <w:jc w:val="center"/>
            </w:pPr>
            <w:r w:rsidRPr="004B3491">
              <w:rPr>
                <w:bCs/>
                <w:iCs/>
              </w:rPr>
              <w:t>N/A</w:t>
            </w:r>
          </w:p>
        </w:tc>
        <w:tc>
          <w:tcPr>
            <w:tcW w:w="728" w:type="dxa"/>
          </w:tcPr>
          <w:p w14:paraId="5FD06CB3" w14:textId="77777777" w:rsidR="00E8260B" w:rsidRPr="004B3491" w:rsidRDefault="00E8260B" w:rsidP="007D01FF">
            <w:pPr>
              <w:pStyle w:val="TAL"/>
              <w:jc w:val="center"/>
            </w:pPr>
            <w:r w:rsidRPr="004B3491">
              <w:rPr>
                <w:bCs/>
                <w:iCs/>
              </w:rPr>
              <w:t>N/A</w:t>
            </w:r>
          </w:p>
        </w:tc>
      </w:tr>
      <w:tr w:rsidR="00E8260B" w:rsidRPr="004B3491" w14:paraId="56E44564" w14:textId="77777777" w:rsidTr="007D01FF">
        <w:trPr>
          <w:cantSplit/>
          <w:tblHeader/>
        </w:trPr>
        <w:tc>
          <w:tcPr>
            <w:tcW w:w="6917" w:type="dxa"/>
          </w:tcPr>
          <w:p w14:paraId="0DF5B67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mTRP-PUCCH-maxNum-PC-FR1-r17</w:t>
            </w:r>
          </w:p>
          <w:p w14:paraId="2666AF81"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C67B663" w14:textId="77777777" w:rsidR="00E8260B" w:rsidRPr="004B3491" w:rsidRDefault="00E8260B" w:rsidP="007D01FF">
            <w:pPr>
              <w:pStyle w:val="TAL"/>
            </w:pPr>
          </w:p>
          <w:p w14:paraId="41CCDB97"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6B1111B6" w14:textId="77777777" w:rsidR="00E8260B" w:rsidRPr="004B3491" w:rsidRDefault="00E8260B" w:rsidP="007D01FF">
            <w:pPr>
              <w:pStyle w:val="TAL"/>
              <w:jc w:val="center"/>
            </w:pPr>
            <w:r w:rsidRPr="004B3491">
              <w:t>Band</w:t>
            </w:r>
          </w:p>
        </w:tc>
        <w:tc>
          <w:tcPr>
            <w:tcW w:w="567" w:type="dxa"/>
          </w:tcPr>
          <w:p w14:paraId="08E15580" w14:textId="77777777" w:rsidR="00E8260B" w:rsidRPr="004B3491" w:rsidRDefault="00E8260B" w:rsidP="007D01FF">
            <w:pPr>
              <w:pStyle w:val="TAL"/>
              <w:jc w:val="center"/>
            </w:pPr>
            <w:r w:rsidRPr="004B3491">
              <w:t>No</w:t>
            </w:r>
          </w:p>
        </w:tc>
        <w:tc>
          <w:tcPr>
            <w:tcW w:w="709" w:type="dxa"/>
          </w:tcPr>
          <w:p w14:paraId="4799D602" w14:textId="77777777" w:rsidR="00E8260B" w:rsidRPr="004B3491" w:rsidRDefault="00E8260B" w:rsidP="007D01FF">
            <w:pPr>
              <w:pStyle w:val="TAL"/>
              <w:jc w:val="center"/>
            </w:pPr>
            <w:r w:rsidRPr="004B3491">
              <w:rPr>
                <w:bCs/>
                <w:iCs/>
              </w:rPr>
              <w:t>N/A</w:t>
            </w:r>
          </w:p>
        </w:tc>
        <w:tc>
          <w:tcPr>
            <w:tcW w:w="728" w:type="dxa"/>
          </w:tcPr>
          <w:p w14:paraId="73B3E1A4" w14:textId="77777777" w:rsidR="00E8260B" w:rsidRPr="004B3491" w:rsidRDefault="00E8260B" w:rsidP="007D01FF">
            <w:pPr>
              <w:pStyle w:val="TAL"/>
              <w:jc w:val="center"/>
            </w:pPr>
            <w:r w:rsidRPr="004B3491">
              <w:t>FR1 only</w:t>
            </w:r>
          </w:p>
        </w:tc>
      </w:tr>
      <w:tr w:rsidR="00E8260B" w:rsidRPr="004B3491" w14:paraId="59398DDC" w14:textId="77777777" w:rsidTr="007D01FF">
        <w:trPr>
          <w:cantSplit/>
          <w:tblHeader/>
        </w:trPr>
        <w:tc>
          <w:tcPr>
            <w:tcW w:w="6917" w:type="dxa"/>
          </w:tcPr>
          <w:p w14:paraId="0E46EE10" w14:textId="77777777" w:rsidR="00E8260B" w:rsidRPr="004B3491" w:rsidRDefault="00E8260B" w:rsidP="007D01FF">
            <w:pPr>
              <w:pStyle w:val="TAL"/>
              <w:rPr>
                <w:rFonts w:cs="Arial"/>
                <w:b/>
                <w:i/>
                <w:szCs w:val="18"/>
              </w:rPr>
            </w:pPr>
            <w:r w:rsidRPr="004B3491">
              <w:rPr>
                <w:rFonts w:cs="Arial"/>
                <w:b/>
                <w:i/>
                <w:szCs w:val="18"/>
              </w:rPr>
              <w:t>mTRP-PUCCH-SecondTPC-r17</w:t>
            </w:r>
          </w:p>
          <w:p w14:paraId="5227A265" w14:textId="77777777" w:rsidR="00E8260B" w:rsidRPr="004B3491" w:rsidRDefault="00E8260B" w:rsidP="007D01FF">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558DDA93"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3E072A18" w14:textId="77777777" w:rsidR="00E8260B" w:rsidRPr="004B3491" w:rsidRDefault="00E8260B" w:rsidP="007D01FF">
            <w:pPr>
              <w:pStyle w:val="TAL"/>
              <w:jc w:val="center"/>
            </w:pPr>
            <w:r w:rsidRPr="004B3491">
              <w:t>Band</w:t>
            </w:r>
          </w:p>
        </w:tc>
        <w:tc>
          <w:tcPr>
            <w:tcW w:w="567" w:type="dxa"/>
          </w:tcPr>
          <w:p w14:paraId="33E6BBC0" w14:textId="77777777" w:rsidR="00E8260B" w:rsidRPr="004B3491" w:rsidRDefault="00E8260B" w:rsidP="007D01FF">
            <w:pPr>
              <w:pStyle w:val="TAL"/>
              <w:jc w:val="center"/>
            </w:pPr>
            <w:r w:rsidRPr="004B3491">
              <w:t>No</w:t>
            </w:r>
          </w:p>
        </w:tc>
        <w:tc>
          <w:tcPr>
            <w:tcW w:w="709" w:type="dxa"/>
          </w:tcPr>
          <w:p w14:paraId="35BD9735" w14:textId="77777777" w:rsidR="00E8260B" w:rsidRPr="004B3491" w:rsidRDefault="00E8260B" w:rsidP="007D01FF">
            <w:pPr>
              <w:pStyle w:val="TAL"/>
              <w:jc w:val="center"/>
            </w:pPr>
            <w:r w:rsidRPr="004B3491">
              <w:rPr>
                <w:bCs/>
                <w:iCs/>
              </w:rPr>
              <w:t>N/A</w:t>
            </w:r>
          </w:p>
        </w:tc>
        <w:tc>
          <w:tcPr>
            <w:tcW w:w="728" w:type="dxa"/>
          </w:tcPr>
          <w:p w14:paraId="455E99A8" w14:textId="77777777" w:rsidR="00E8260B" w:rsidRPr="004B3491" w:rsidRDefault="00E8260B" w:rsidP="007D01FF">
            <w:pPr>
              <w:pStyle w:val="TAL"/>
              <w:jc w:val="center"/>
            </w:pPr>
            <w:r w:rsidRPr="004B3491">
              <w:rPr>
                <w:bCs/>
                <w:iCs/>
              </w:rPr>
              <w:t>N/A</w:t>
            </w:r>
          </w:p>
        </w:tc>
      </w:tr>
      <w:tr w:rsidR="00E8260B" w:rsidRPr="004B3491" w14:paraId="6BFDEC72" w14:textId="77777777" w:rsidTr="007D01FF">
        <w:trPr>
          <w:cantSplit/>
          <w:tblHeader/>
        </w:trPr>
        <w:tc>
          <w:tcPr>
            <w:tcW w:w="6917" w:type="dxa"/>
          </w:tcPr>
          <w:p w14:paraId="100403DF"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mTRP-PUSCH-A-CSI-r17</w:t>
            </w:r>
          </w:p>
          <w:p w14:paraId="0515386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1A21E90A" w14:textId="77777777" w:rsidR="00E8260B" w:rsidRPr="004B3491" w:rsidRDefault="00E8260B" w:rsidP="007D01FF">
            <w:pPr>
              <w:pStyle w:val="TAL"/>
              <w:rPr>
                <w:rFonts w:eastAsia="Malgun Gothic" w:cs="Arial"/>
                <w:szCs w:val="18"/>
                <w:lang w:eastAsia="ko-KR"/>
              </w:rPr>
            </w:pPr>
          </w:p>
          <w:p w14:paraId="21F5F6C2"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740826F2" w14:textId="77777777" w:rsidR="00E8260B" w:rsidRPr="004B3491" w:rsidRDefault="00E8260B" w:rsidP="007D01FF">
            <w:pPr>
              <w:pStyle w:val="TAL"/>
              <w:rPr>
                <w:b/>
                <w:i/>
              </w:rPr>
            </w:pPr>
            <w:r w:rsidRPr="004B3491">
              <w:rPr>
                <w:iCs/>
              </w:rPr>
              <w:t xml:space="preserve">or </w:t>
            </w:r>
            <w:r w:rsidRPr="004B3491">
              <w:rPr>
                <w:i/>
              </w:rPr>
              <w:t>mTRP-PUSCH-RepetitionTypeA-r17.</w:t>
            </w:r>
          </w:p>
        </w:tc>
        <w:tc>
          <w:tcPr>
            <w:tcW w:w="709" w:type="dxa"/>
          </w:tcPr>
          <w:p w14:paraId="77CB1423" w14:textId="77777777" w:rsidR="00E8260B" w:rsidRPr="004B3491" w:rsidRDefault="00E8260B" w:rsidP="007D01FF">
            <w:pPr>
              <w:pStyle w:val="TAL"/>
              <w:jc w:val="center"/>
            </w:pPr>
            <w:r w:rsidRPr="004B3491">
              <w:t>Band</w:t>
            </w:r>
          </w:p>
        </w:tc>
        <w:tc>
          <w:tcPr>
            <w:tcW w:w="567" w:type="dxa"/>
          </w:tcPr>
          <w:p w14:paraId="44D0773A" w14:textId="77777777" w:rsidR="00E8260B" w:rsidRPr="004B3491" w:rsidRDefault="00E8260B" w:rsidP="007D01FF">
            <w:pPr>
              <w:pStyle w:val="TAL"/>
              <w:jc w:val="center"/>
            </w:pPr>
            <w:r w:rsidRPr="004B3491">
              <w:t>No</w:t>
            </w:r>
          </w:p>
        </w:tc>
        <w:tc>
          <w:tcPr>
            <w:tcW w:w="709" w:type="dxa"/>
          </w:tcPr>
          <w:p w14:paraId="0C7AD74C" w14:textId="77777777" w:rsidR="00E8260B" w:rsidRPr="004B3491" w:rsidRDefault="00E8260B" w:rsidP="007D01FF">
            <w:pPr>
              <w:pStyle w:val="TAL"/>
              <w:jc w:val="center"/>
            </w:pPr>
            <w:r w:rsidRPr="004B3491">
              <w:rPr>
                <w:bCs/>
                <w:iCs/>
              </w:rPr>
              <w:t>N/A</w:t>
            </w:r>
          </w:p>
        </w:tc>
        <w:tc>
          <w:tcPr>
            <w:tcW w:w="728" w:type="dxa"/>
          </w:tcPr>
          <w:p w14:paraId="5FA22F50" w14:textId="77777777" w:rsidR="00E8260B" w:rsidRPr="004B3491" w:rsidRDefault="00E8260B" w:rsidP="007D01FF">
            <w:pPr>
              <w:pStyle w:val="TAL"/>
              <w:jc w:val="center"/>
            </w:pPr>
            <w:r w:rsidRPr="004B3491">
              <w:rPr>
                <w:bCs/>
                <w:iCs/>
              </w:rPr>
              <w:t>N/A</w:t>
            </w:r>
          </w:p>
        </w:tc>
      </w:tr>
      <w:tr w:rsidR="00E8260B" w:rsidRPr="004B3491" w14:paraId="40580572" w14:textId="77777777" w:rsidTr="007D01FF">
        <w:trPr>
          <w:cantSplit/>
          <w:tblHeader/>
        </w:trPr>
        <w:tc>
          <w:tcPr>
            <w:tcW w:w="6917" w:type="dxa"/>
          </w:tcPr>
          <w:p w14:paraId="0764D03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mTRP-PUSCH-CG-r17</w:t>
            </w:r>
          </w:p>
          <w:p w14:paraId="4193CE87"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5E66EC01" w14:textId="77777777" w:rsidR="00E8260B" w:rsidRPr="004B3491" w:rsidRDefault="00E8260B" w:rsidP="007D01FF">
            <w:pPr>
              <w:pStyle w:val="TAL"/>
              <w:rPr>
                <w:rFonts w:eastAsia="Malgun Gothic" w:cs="Arial"/>
                <w:szCs w:val="18"/>
                <w:lang w:eastAsia="ko-KR"/>
              </w:rPr>
            </w:pPr>
          </w:p>
          <w:p w14:paraId="2D78CFD6" w14:textId="77777777" w:rsidR="00E8260B" w:rsidRPr="004B3491" w:rsidRDefault="00E8260B" w:rsidP="007D01FF">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0ECA06AF" w14:textId="77777777" w:rsidR="00E8260B" w:rsidRPr="004B3491" w:rsidRDefault="00E8260B" w:rsidP="007D01FF">
            <w:pPr>
              <w:pStyle w:val="TAL"/>
              <w:rPr>
                <w:b/>
              </w:rPr>
            </w:pPr>
            <w:r w:rsidRPr="004B3491">
              <w:t xml:space="preserve">or </w:t>
            </w:r>
            <w:r w:rsidRPr="004B3491">
              <w:rPr>
                <w:i/>
                <w:iCs/>
              </w:rPr>
              <w:t>mTRP-PUSCH-RepetitionTypeA-r17</w:t>
            </w:r>
            <w:r w:rsidRPr="004B3491">
              <w:t>.</w:t>
            </w:r>
          </w:p>
        </w:tc>
        <w:tc>
          <w:tcPr>
            <w:tcW w:w="709" w:type="dxa"/>
          </w:tcPr>
          <w:p w14:paraId="776F150D" w14:textId="77777777" w:rsidR="00E8260B" w:rsidRPr="004B3491" w:rsidRDefault="00E8260B" w:rsidP="007D01FF">
            <w:pPr>
              <w:pStyle w:val="TAL"/>
              <w:jc w:val="center"/>
            </w:pPr>
            <w:r w:rsidRPr="004B3491">
              <w:t>Band</w:t>
            </w:r>
          </w:p>
        </w:tc>
        <w:tc>
          <w:tcPr>
            <w:tcW w:w="567" w:type="dxa"/>
          </w:tcPr>
          <w:p w14:paraId="7B879DBD" w14:textId="77777777" w:rsidR="00E8260B" w:rsidRPr="004B3491" w:rsidRDefault="00E8260B" w:rsidP="007D01FF">
            <w:pPr>
              <w:pStyle w:val="TAL"/>
              <w:jc w:val="center"/>
            </w:pPr>
            <w:r w:rsidRPr="004B3491">
              <w:t>No</w:t>
            </w:r>
          </w:p>
        </w:tc>
        <w:tc>
          <w:tcPr>
            <w:tcW w:w="709" w:type="dxa"/>
          </w:tcPr>
          <w:p w14:paraId="1CBB4BFB" w14:textId="77777777" w:rsidR="00E8260B" w:rsidRPr="004B3491" w:rsidRDefault="00E8260B" w:rsidP="007D01FF">
            <w:pPr>
              <w:pStyle w:val="TAL"/>
              <w:jc w:val="center"/>
            </w:pPr>
            <w:r w:rsidRPr="004B3491">
              <w:rPr>
                <w:bCs/>
                <w:iCs/>
              </w:rPr>
              <w:t>N/A</w:t>
            </w:r>
          </w:p>
        </w:tc>
        <w:tc>
          <w:tcPr>
            <w:tcW w:w="728" w:type="dxa"/>
          </w:tcPr>
          <w:p w14:paraId="585E9A73" w14:textId="77777777" w:rsidR="00E8260B" w:rsidRPr="004B3491" w:rsidRDefault="00E8260B" w:rsidP="007D01FF">
            <w:pPr>
              <w:pStyle w:val="TAL"/>
              <w:jc w:val="center"/>
            </w:pPr>
            <w:r w:rsidRPr="004B3491">
              <w:rPr>
                <w:bCs/>
                <w:iCs/>
              </w:rPr>
              <w:t>N/A</w:t>
            </w:r>
          </w:p>
        </w:tc>
      </w:tr>
      <w:tr w:rsidR="00E8260B" w:rsidRPr="004B3491" w14:paraId="5FED6100" w14:textId="77777777" w:rsidTr="007D01FF">
        <w:trPr>
          <w:cantSplit/>
          <w:tblHeader/>
        </w:trPr>
        <w:tc>
          <w:tcPr>
            <w:tcW w:w="6917" w:type="dxa"/>
          </w:tcPr>
          <w:p w14:paraId="0BD5ADD3"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mTRP-PUSCH-CSI-RS-r17</w:t>
            </w:r>
          </w:p>
          <w:p w14:paraId="1F7A2F1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2D6DBBCF" w14:textId="77777777" w:rsidR="00E8260B" w:rsidRPr="004B3491" w:rsidRDefault="00E8260B" w:rsidP="007D01FF">
            <w:pPr>
              <w:pStyle w:val="TAL"/>
              <w:rPr>
                <w:rFonts w:eastAsia="Malgun Gothic" w:cs="Arial"/>
                <w:szCs w:val="18"/>
                <w:lang w:eastAsia="ko-KR"/>
              </w:rPr>
            </w:pPr>
          </w:p>
          <w:p w14:paraId="65CAB2FD"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C4175FE"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66586232"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67BBF898"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313CD6A8"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0603B30B"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56F84F76" w14:textId="77777777" w:rsidR="00E8260B" w:rsidRPr="004B3491" w:rsidRDefault="00E8260B" w:rsidP="007D01FF">
            <w:pPr>
              <w:pStyle w:val="TAL"/>
              <w:rPr>
                <w:rFonts w:cs="Arial"/>
                <w:b/>
                <w:bCs/>
                <w:i/>
                <w:iCs/>
                <w:szCs w:val="18"/>
                <w:lang w:eastAsia="en-GB"/>
              </w:rPr>
            </w:pPr>
          </w:p>
          <w:p w14:paraId="0F0D50FD"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0CE8BBB3" w14:textId="77777777" w:rsidR="00E8260B" w:rsidRPr="004B3491" w:rsidRDefault="00E8260B" w:rsidP="007D01FF">
            <w:pPr>
              <w:pStyle w:val="TAL"/>
              <w:jc w:val="center"/>
            </w:pPr>
            <w:r w:rsidRPr="004B3491">
              <w:t>Band</w:t>
            </w:r>
          </w:p>
        </w:tc>
        <w:tc>
          <w:tcPr>
            <w:tcW w:w="567" w:type="dxa"/>
          </w:tcPr>
          <w:p w14:paraId="577587EF" w14:textId="77777777" w:rsidR="00E8260B" w:rsidRPr="004B3491" w:rsidRDefault="00E8260B" w:rsidP="007D01FF">
            <w:pPr>
              <w:pStyle w:val="TAL"/>
              <w:jc w:val="center"/>
            </w:pPr>
            <w:r w:rsidRPr="004B3491">
              <w:t>No</w:t>
            </w:r>
          </w:p>
        </w:tc>
        <w:tc>
          <w:tcPr>
            <w:tcW w:w="709" w:type="dxa"/>
          </w:tcPr>
          <w:p w14:paraId="52ECC7B8" w14:textId="77777777" w:rsidR="00E8260B" w:rsidRPr="004B3491" w:rsidRDefault="00E8260B" w:rsidP="007D01FF">
            <w:pPr>
              <w:pStyle w:val="TAL"/>
              <w:jc w:val="center"/>
            </w:pPr>
            <w:r w:rsidRPr="004B3491">
              <w:rPr>
                <w:bCs/>
                <w:iCs/>
              </w:rPr>
              <w:t>N/A</w:t>
            </w:r>
          </w:p>
        </w:tc>
        <w:tc>
          <w:tcPr>
            <w:tcW w:w="728" w:type="dxa"/>
          </w:tcPr>
          <w:p w14:paraId="60B6CD43" w14:textId="77777777" w:rsidR="00E8260B" w:rsidRPr="004B3491" w:rsidRDefault="00E8260B" w:rsidP="007D01FF">
            <w:pPr>
              <w:pStyle w:val="TAL"/>
              <w:jc w:val="center"/>
            </w:pPr>
            <w:r w:rsidRPr="004B3491">
              <w:rPr>
                <w:bCs/>
                <w:iCs/>
              </w:rPr>
              <w:t>N/A</w:t>
            </w:r>
          </w:p>
        </w:tc>
      </w:tr>
      <w:tr w:rsidR="00E8260B" w:rsidRPr="004B3491" w14:paraId="774251E8" w14:textId="77777777" w:rsidTr="007D01FF">
        <w:trPr>
          <w:cantSplit/>
          <w:tblHeader/>
        </w:trPr>
        <w:tc>
          <w:tcPr>
            <w:tcW w:w="6917" w:type="dxa"/>
          </w:tcPr>
          <w:p w14:paraId="30AF18C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mTRP-PUSCH-cyclicMapping-r17</w:t>
            </w:r>
          </w:p>
          <w:p w14:paraId="4856C46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43B9F7D7" w14:textId="77777777" w:rsidR="00E8260B" w:rsidRPr="004B3491" w:rsidRDefault="00E8260B" w:rsidP="007D01FF">
            <w:pPr>
              <w:pStyle w:val="TAL"/>
              <w:rPr>
                <w:rFonts w:cs="Arial"/>
                <w:szCs w:val="18"/>
              </w:rPr>
            </w:pPr>
          </w:p>
          <w:p w14:paraId="5065CB12" w14:textId="77777777" w:rsidR="00E8260B" w:rsidRPr="004B3491" w:rsidRDefault="00E8260B" w:rsidP="007D01FF">
            <w:pPr>
              <w:pStyle w:val="TAL"/>
            </w:pPr>
            <w:r w:rsidRPr="004B3491">
              <w:t xml:space="preserve">The UE indicating support of this feature shall also indicate the support of </w:t>
            </w:r>
            <w:r w:rsidRPr="004B3491">
              <w:rPr>
                <w:i/>
                <w:iCs/>
              </w:rPr>
              <w:t>mTRP-PUSCH-TypeA-CB-r17</w:t>
            </w:r>
          </w:p>
          <w:p w14:paraId="6C2C54D1" w14:textId="77777777" w:rsidR="00E8260B" w:rsidRPr="004B3491" w:rsidRDefault="00E8260B" w:rsidP="007D01FF">
            <w:pPr>
              <w:pStyle w:val="TAL"/>
              <w:rPr>
                <w:b/>
              </w:rPr>
            </w:pPr>
            <w:r w:rsidRPr="004B3491">
              <w:t xml:space="preserve">or </w:t>
            </w:r>
            <w:r w:rsidRPr="004B3491">
              <w:rPr>
                <w:i/>
                <w:iCs/>
              </w:rPr>
              <w:t>mTRP-PUSCH-RepetitionTypeA-r17</w:t>
            </w:r>
            <w:r w:rsidRPr="004B3491">
              <w:t>.</w:t>
            </w:r>
          </w:p>
        </w:tc>
        <w:tc>
          <w:tcPr>
            <w:tcW w:w="709" w:type="dxa"/>
          </w:tcPr>
          <w:p w14:paraId="7BBEC99D" w14:textId="77777777" w:rsidR="00E8260B" w:rsidRPr="004B3491" w:rsidRDefault="00E8260B" w:rsidP="007D01FF">
            <w:pPr>
              <w:pStyle w:val="TAL"/>
              <w:jc w:val="center"/>
            </w:pPr>
            <w:r w:rsidRPr="004B3491">
              <w:t>Band</w:t>
            </w:r>
          </w:p>
        </w:tc>
        <w:tc>
          <w:tcPr>
            <w:tcW w:w="567" w:type="dxa"/>
          </w:tcPr>
          <w:p w14:paraId="61497741" w14:textId="77777777" w:rsidR="00E8260B" w:rsidRPr="004B3491" w:rsidRDefault="00E8260B" w:rsidP="007D01FF">
            <w:pPr>
              <w:pStyle w:val="TAL"/>
              <w:jc w:val="center"/>
            </w:pPr>
            <w:r w:rsidRPr="004B3491">
              <w:t>No</w:t>
            </w:r>
          </w:p>
        </w:tc>
        <w:tc>
          <w:tcPr>
            <w:tcW w:w="709" w:type="dxa"/>
          </w:tcPr>
          <w:p w14:paraId="5A70F61E" w14:textId="77777777" w:rsidR="00E8260B" w:rsidRPr="004B3491" w:rsidRDefault="00E8260B" w:rsidP="007D01FF">
            <w:pPr>
              <w:pStyle w:val="TAL"/>
              <w:jc w:val="center"/>
            </w:pPr>
            <w:r w:rsidRPr="004B3491">
              <w:rPr>
                <w:bCs/>
                <w:iCs/>
              </w:rPr>
              <w:t>N/A</w:t>
            </w:r>
          </w:p>
        </w:tc>
        <w:tc>
          <w:tcPr>
            <w:tcW w:w="728" w:type="dxa"/>
          </w:tcPr>
          <w:p w14:paraId="3A9EC041" w14:textId="77777777" w:rsidR="00E8260B" w:rsidRPr="004B3491" w:rsidRDefault="00E8260B" w:rsidP="007D01FF">
            <w:pPr>
              <w:pStyle w:val="TAL"/>
              <w:jc w:val="center"/>
            </w:pPr>
            <w:r w:rsidRPr="004B3491">
              <w:rPr>
                <w:bCs/>
                <w:iCs/>
              </w:rPr>
              <w:t>N/A</w:t>
            </w:r>
          </w:p>
        </w:tc>
      </w:tr>
      <w:tr w:rsidR="00E8260B" w:rsidRPr="004B3491" w14:paraId="4730DB2A" w14:textId="77777777" w:rsidTr="007D01FF">
        <w:trPr>
          <w:cantSplit/>
          <w:tblHeader/>
        </w:trPr>
        <w:tc>
          <w:tcPr>
            <w:tcW w:w="6917" w:type="dxa"/>
          </w:tcPr>
          <w:p w14:paraId="464D186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lastRenderedPageBreak/>
              <w:t>mTRP-PUSCH-secondTPC-r17</w:t>
            </w:r>
          </w:p>
          <w:p w14:paraId="16AD3F0C" w14:textId="77777777" w:rsidR="00E8260B" w:rsidRPr="004B3491" w:rsidRDefault="00E8260B" w:rsidP="007D01FF">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0F5861DD" w14:textId="77777777" w:rsidR="00E8260B" w:rsidRPr="004B3491" w:rsidRDefault="00E8260B" w:rsidP="007D01FF">
            <w:pPr>
              <w:pStyle w:val="TAL"/>
              <w:rPr>
                <w:rFonts w:cs="Arial"/>
                <w:szCs w:val="18"/>
              </w:rPr>
            </w:pPr>
          </w:p>
          <w:p w14:paraId="4CAF1F18"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7548C451" w14:textId="77777777" w:rsidR="00E8260B" w:rsidRPr="004B3491" w:rsidRDefault="00E8260B" w:rsidP="007D01FF">
            <w:pPr>
              <w:pStyle w:val="TAL"/>
              <w:rPr>
                <w:b/>
                <w:i/>
              </w:rPr>
            </w:pPr>
            <w:r w:rsidRPr="004B3491">
              <w:rPr>
                <w:iCs/>
              </w:rPr>
              <w:t xml:space="preserve">or </w:t>
            </w:r>
            <w:r w:rsidRPr="004B3491">
              <w:rPr>
                <w:i/>
              </w:rPr>
              <w:t>mTRP-PUSCH-RepetitionTypeA-r17.</w:t>
            </w:r>
          </w:p>
        </w:tc>
        <w:tc>
          <w:tcPr>
            <w:tcW w:w="709" w:type="dxa"/>
          </w:tcPr>
          <w:p w14:paraId="03A04726" w14:textId="77777777" w:rsidR="00E8260B" w:rsidRPr="004B3491" w:rsidRDefault="00E8260B" w:rsidP="007D01FF">
            <w:pPr>
              <w:pStyle w:val="TAL"/>
              <w:jc w:val="center"/>
            </w:pPr>
            <w:r w:rsidRPr="004B3491">
              <w:t>Band</w:t>
            </w:r>
          </w:p>
        </w:tc>
        <w:tc>
          <w:tcPr>
            <w:tcW w:w="567" w:type="dxa"/>
          </w:tcPr>
          <w:p w14:paraId="36D629B0" w14:textId="77777777" w:rsidR="00E8260B" w:rsidRPr="004B3491" w:rsidRDefault="00E8260B" w:rsidP="007D01FF">
            <w:pPr>
              <w:pStyle w:val="TAL"/>
              <w:jc w:val="center"/>
            </w:pPr>
            <w:r w:rsidRPr="004B3491">
              <w:t>No</w:t>
            </w:r>
          </w:p>
        </w:tc>
        <w:tc>
          <w:tcPr>
            <w:tcW w:w="709" w:type="dxa"/>
          </w:tcPr>
          <w:p w14:paraId="510A1735" w14:textId="77777777" w:rsidR="00E8260B" w:rsidRPr="004B3491" w:rsidRDefault="00E8260B" w:rsidP="007D01FF">
            <w:pPr>
              <w:pStyle w:val="TAL"/>
              <w:jc w:val="center"/>
            </w:pPr>
            <w:r w:rsidRPr="004B3491">
              <w:rPr>
                <w:bCs/>
                <w:iCs/>
              </w:rPr>
              <w:t>N/A</w:t>
            </w:r>
          </w:p>
        </w:tc>
        <w:tc>
          <w:tcPr>
            <w:tcW w:w="728" w:type="dxa"/>
          </w:tcPr>
          <w:p w14:paraId="0B293708" w14:textId="77777777" w:rsidR="00E8260B" w:rsidRPr="004B3491" w:rsidRDefault="00E8260B" w:rsidP="007D01FF">
            <w:pPr>
              <w:pStyle w:val="TAL"/>
              <w:jc w:val="center"/>
            </w:pPr>
            <w:r w:rsidRPr="004B3491">
              <w:rPr>
                <w:bCs/>
                <w:iCs/>
              </w:rPr>
              <w:t>N/A</w:t>
            </w:r>
          </w:p>
        </w:tc>
      </w:tr>
      <w:tr w:rsidR="00E8260B" w:rsidRPr="004B3491" w14:paraId="2029E686" w14:textId="77777777" w:rsidTr="007D01FF">
        <w:trPr>
          <w:cantSplit/>
          <w:tblHeader/>
        </w:trPr>
        <w:tc>
          <w:tcPr>
            <w:tcW w:w="6917" w:type="dxa"/>
          </w:tcPr>
          <w:p w14:paraId="3854A90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mTRP-PUSCH-SP-CSI-r17</w:t>
            </w:r>
          </w:p>
          <w:p w14:paraId="22E487E5" w14:textId="77777777" w:rsidR="00E8260B" w:rsidRPr="004B3491" w:rsidRDefault="00E8260B" w:rsidP="007D01FF">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343E31B0" w14:textId="77777777" w:rsidR="00E8260B" w:rsidRPr="004B3491" w:rsidRDefault="00E8260B" w:rsidP="007D01FF">
            <w:pPr>
              <w:pStyle w:val="TAL"/>
              <w:rPr>
                <w:rFonts w:cs="Arial"/>
                <w:szCs w:val="18"/>
              </w:rPr>
            </w:pPr>
          </w:p>
          <w:p w14:paraId="5104EA14"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4494E37F" w14:textId="77777777" w:rsidR="00E8260B" w:rsidRPr="004B3491" w:rsidRDefault="00E8260B" w:rsidP="007D01FF">
            <w:pPr>
              <w:pStyle w:val="TAL"/>
              <w:rPr>
                <w:b/>
                <w:i/>
              </w:rPr>
            </w:pPr>
            <w:r w:rsidRPr="004B3491">
              <w:rPr>
                <w:iCs/>
              </w:rPr>
              <w:t>or</w:t>
            </w:r>
            <w:r w:rsidRPr="004B3491">
              <w:rPr>
                <w:i/>
              </w:rPr>
              <w:t xml:space="preserve"> mTRP-PUSCH-RepetitionTypeA-r17.</w:t>
            </w:r>
          </w:p>
        </w:tc>
        <w:tc>
          <w:tcPr>
            <w:tcW w:w="709" w:type="dxa"/>
          </w:tcPr>
          <w:p w14:paraId="1EE85E00" w14:textId="77777777" w:rsidR="00E8260B" w:rsidRPr="004B3491" w:rsidRDefault="00E8260B" w:rsidP="007D01FF">
            <w:pPr>
              <w:pStyle w:val="TAL"/>
              <w:jc w:val="center"/>
            </w:pPr>
            <w:r w:rsidRPr="004B3491">
              <w:t>Band</w:t>
            </w:r>
          </w:p>
        </w:tc>
        <w:tc>
          <w:tcPr>
            <w:tcW w:w="567" w:type="dxa"/>
          </w:tcPr>
          <w:p w14:paraId="536AD7D4" w14:textId="77777777" w:rsidR="00E8260B" w:rsidRPr="004B3491" w:rsidRDefault="00E8260B" w:rsidP="007D01FF">
            <w:pPr>
              <w:pStyle w:val="TAL"/>
              <w:jc w:val="center"/>
            </w:pPr>
            <w:r w:rsidRPr="004B3491">
              <w:t>No</w:t>
            </w:r>
          </w:p>
        </w:tc>
        <w:tc>
          <w:tcPr>
            <w:tcW w:w="709" w:type="dxa"/>
          </w:tcPr>
          <w:p w14:paraId="44E6B1D6" w14:textId="77777777" w:rsidR="00E8260B" w:rsidRPr="004B3491" w:rsidRDefault="00E8260B" w:rsidP="007D01FF">
            <w:pPr>
              <w:pStyle w:val="TAL"/>
              <w:jc w:val="center"/>
            </w:pPr>
            <w:r w:rsidRPr="004B3491">
              <w:rPr>
                <w:bCs/>
                <w:iCs/>
              </w:rPr>
              <w:t>N/A</w:t>
            </w:r>
          </w:p>
        </w:tc>
        <w:tc>
          <w:tcPr>
            <w:tcW w:w="728" w:type="dxa"/>
          </w:tcPr>
          <w:p w14:paraId="61414611" w14:textId="77777777" w:rsidR="00E8260B" w:rsidRPr="004B3491" w:rsidRDefault="00E8260B" w:rsidP="007D01FF">
            <w:pPr>
              <w:pStyle w:val="TAL"/>
              <w:jc w:val="center"/>
            </w:pPr>
            <w:r w:rsidRPr="004B3491">
              <w:rPr>
                <w:bCs/>
                <w:iCs/>
              </w:rPr>
              <w:t>N/A</w:t>
            </w:r>
          </w:p>
        </w:tc>
      </w:tr>
      <w:tr w:rsidR="00E8260B" w:rsidRPr="004B3491" w14:paraId="1924794A" w14:textId="77777777" w:rsidTr="007D01FF">
        <w:trPr>
          <w:cantSplit/>
          <w:tblHeader/>
        </w:trPr>
        <w:tc>
          <w:tcPr>
            <w:tcW w:w="6917" w:type="dxa"/>
          </w:tcPr>
          <w:p w14:paraId="027D6F30" w14:textId="77777777" w:rsidR="00E8260B" w:rsidRPr="004B3491" w:rsidRDefault="00E8260B" w:rsidP="007D01FF">
            <w:pPr>
              <w:pStyle w:val="TAL"/>
              <w:rPr>
                <w:rFonts w:cs="Arial"/>
                <w:b/>
                <w:i/>
                <w:szCs w:val="18"/>
              </w:rPr>
            </w:pPr>
            <w:r w:rsidRPr="004B3491">
              <w:rPr>
                <w:rFonts w:cs="Arial"/>
                <w:b/>
                <w:i/>
                <w:szCs w:val="18"/>
              </w:rPr>
              <w:t>mTRP-PUSCH-twoCSI-RS-r17</w:t>
            </w:r>
          </w:p>
          <w:p w14:paraId="211F2303" w14:textId="77777777" w:rsidR="00E8260B" w:rsidRPr="004B3491" w:rsidRDefault="00E8260B" w:rsidP="007D01FF">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428EE1C4"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7E77E51B" w14:textId="77777777" w:rsidR="00E8260B" w:rsidRPr="004B3491" w:rsidRDefault="00E8260B" w:rsidP="007D01FF">
            <w:pPr>
              <w:pStyle w:val="TAL"/>
              <w:jc w:val="center"/>
            </w:pPr>
            <w:r w:rsidRPr="004B3491">
              <w:t>Band</w:t>
            </w:r>
          </w:p>
        </w:tc>
        <w:tc>
          <w:tcPr>
            <w:tcW w:w="567" w:type="dxa"/>
          </w:tcPr>
          <w:p w14:paraId="589D32E5" w14:textId="77777777" w:rsidR="00E8260B" w:rsidRPr="004B3491" w:rsidRDefault="00E8260B" w:rsidP="007D01FF">
            <w:pPr>
              <w:pStyle w:val="TAL"/>
              <w:jc w:val="center"/>
            </w:pPr>
            <w:r w:rsidRPr="004B3491">
              <w:t>No</w:t>
            </w:r>
          </w:p>
        </w:tc>
        <w:tc>
          <w:tcPr>
            <w:tcW w:w="709" w:type="dxa"/>
          </w:tcPr>
          <w:p w14:paraId="21B65F39" w14:textId="77777777" w:rsidR="00E8260B" w:rsidRPr="004B3491" w:rsidRDefault="00E8260B" w:rsidP="007D01FF">
            <w:pPr>
              <w:pStyle w:val="TAL"/>
              <w:jc w:val="center"/>
            </w:pPr>
            <w:r w:rsidRPr="004B3491">
              <w:rPr>
                <w:bCs/>
                <w:iCs/>
              </w:rPr>
              <w:t>N/A</w:t>
            </w:r>
          </w:p>
        </w:tc>
        <w:tc>
          <w:tcPr>
            <w:tcW w:w="728" w:type="dxa"/>
          </w:tcPr>
          <w:p w14:paraId="6C6FD3FD" w14:textId="77777777" w:rsidR="00E8260B" w:rsidRPr="004B3491" w:rsidRDefault="00E8260B" w:rsidP="007D01FF">
            <w:pPr>
              <w:pStyle w:val="TAL"/>
              <w:jc w:val="center"/>
            </w:pPr>
            <w:r w:rsidRPr="004B3491">
              <w:rPr>
                <w:bCs/>
                <w:iCs/>
              </w:rPr>
              <w:t>N/A</w:t>
            </w:r>
          </w:p>
        </w:tc>
      </w:tr>
      <w:tr w:rsidR="00E8260B" w:rsidRPr="004B3491" w14:paraId="1CDA903F" w14:textId="77777777" w:rsidTr="007D01FF">
        <w:trPr>
          <w:cantSplit/>
          <w:tblHeader/>
        </w:trPr>
        <w:tc>
          <w:tcPr>
            <w:tcW w:w="6917" w:type="dxa"/>
          </w:tcPr>
          <w:p w14:paraId="274DC06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mTRP-PUSCH-twoPHR-Reporting-r17</w:t>
            </w:r>
          </w:p>
          <w:p w14:paraId="6CDB3C48" w14:textId="77777777" w:rsidR="00E8260B" w:rsidRPr="004B3491" w:rsidRDefault="00E8260B" w:rsidP="007D01FF">
            <w:pPr>
              <w:pStyle w:val="TAL"/>
              <w:rPr>
                <w:rFonts w:eastAsia="Malgun Gothic" w:cs="Arial"/>
                <w:szCs w:val="18"/>
                <w:lang w:eastAsia="ko-KR"/>
              </w:rPr>
            </w:pPr>
            <w:bookmarkStart w:id="24"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4"/>
          <w:p w14:paraId="31A48294" w14:textId="77777777" w:rsidR="00E8260B" w:rsidRPr="004B3491" w:rsidRDefault="00E8260B" w:rsidP="007D01FF">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0F323B50" w14:textId="77777777" w:rsidR="00E8260B" w:rsidRPr="004B3491" w:rsidRDefault="00E8260B" w:rsidP="007D01FF">
            <w:pPr>
              <w:pStyle w:val="TAL"/>
              <w:jc w:val="center"/>
            </w:pPr>
            <w:r w:rsidRPr="004B3491">
              <w:t>Band</w:t>
            </w:r>
          </w:p>
        </w:tc>
        <w:tc>
          <w:tcPr>
            <w:tcW w:w="567" w:type="dxa"/>
          </w:tcPr>
          <w:p w14:paraId="151A33D9" w14:textId="77777777" w:rsidR="00E8260B" w:rsidRPr="004B3491" w:rsidRDefault="00E8260B" w:rsidP="007D01FF">
            <w:pPr>
              <w:pStyle w:val="TAL"/>
              <w:jc w:val="center"/>
            </w:pPr>
            <w:r w:rsidRPr="004B3491">
              <w:t>No</w:t>
            </w:r>
          </w:p>
        </w:tc>
        <w:tc>
          <w:tcPr>
            <w:tcW w:w="709" w:type="dxa"/>
          </w:tcPr>
          <w:p w14:paraId="2943BFC2" w14:textId="77777777" w:rsidR="00E8260B" w:rsidRPr="004B3491" w:rsidRDefault="00E8260B" w:rsidP="007D01FF">
            <w:pPr>
              <w:pStyle w:val="TAL"/>
              <w:jc w:val="center"/>
            </w:pPr>
            <w:r w:rsidRPr="004B3491">
              <w:rPr>
                <w:bCs/>
                <w:iCs/>
              </w:rPr>
              <w:t>N/A</w:t>
            </w:r>
          </w:p>
        </w:tc>
        <w:tc>
          <w:tcPr>
            <w:tcW w:w="728" w:type="dxa"/>
          </w:tcPr>
          <w:p w14:paraId="27204A99" w14:textId="77777777" w:rsidR="00E8260B" w:rsidRPr="004B3491" w:rsidRDefault="00E8260B" w:rsidP="007D01FF">
            <w:pPr>
              <w:pStyle w:val="TAL"/>
              <w:jc w:val="center"/>
            </w:pPr>
            <w:r w:rsidRPr="004B3491">
              <w:rPr>
                <w:bCs/>
                <w:iCs/>
              </w:rPr>
              <w:t>N/A</w:t>
            </w:r>
          </w:p>
        </w:tc>
      </w:tr>
      <w:tr w:rsidR="00E8260B" w:rsidRPr="004B3491" w14:paraId="2F9B30D8" w14:textId="77777777" w:rsidTr="007D01FF">
        <w:trPr>
          <w:cantSplit/>
          <w:tblHeader/>
        </w:trPr>
        <w:tc>
          <w:tcPr>
            <w:tcW w:w="6917" w:type="dxa"/>
          </w:tcPr>
          <w:p w14:paraId="07DC915D" w14:textId="77777777" w:rsidR="00E8260B" w:rsidRPr="004B3491" w:rsidRDefault="00E8260B" w:rsidP="007D01FF">
            <w:pPr>
              <w:pStyle w:val="TAL"/>
              <w:rPr>
                <w:rFonts w:cs="Arial"/>
                <w:bCs/>
                <w:iCs/>
                <w:szCs w:val="18"/>
              </w:rPr>
            </w:pPr>
            <w:r w:rsidRPr="004B3491">
              <w:rPr>
                <w:rFonts w:cs="Arial"/>
                <w:b/>
                <w:i/>
                <w:szCs w:val="18"/>
              </w:rPr>
              <w:t>multiPDSCH-SingleDCI-FR2-1-SCS-120kHz-r17</w:t>
            </w:r>
          </w:p>
          <w:p w14:paraId="33C15369"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AA9A695" w14:textId="77777777" w:rsidR="00E8260B" w:rsidRPr="004B3491" w:rsidRDefault="00E8260B" w:rsidP="007D01FF">
            <w:pPr>
              <w:pStyle w:val="TAL"/>
              <w:jc w:val="center"/>
            </w:pPr>
            <w:r w:rsidRPr="004B3491">
              <w:t>Band</w:t>
            </w:r>
          </w:p>
        </w:tc>
        <w:tc>
          <w:tcPr>
            <w:tcW w:w="567" w:type="dxa"/>
          </w:tcPr>
          <w:p w14:paraId="796867E2" w14:textId="77777777" w:rsidR="00E8260B" w:rsidRPr="004B3491" w:rsidRDefault="00E8260B" w:rsidP="007D01FF">
            <w:pPr>
              <w:pStyle w:val="TAL"/>
              <w:jc w:val="center"/>
            </w:pPr>
            <w:r w:rsidRPr="004B3491">
              <w:t>No</w:t>
            </w:r>
          </w:p>
        </w:tc>
        <w:tc>
          <w:tcPr>
            <w:tcW w:w="709" w:type="dxa"/>
          </w:tcPr>
          <w:p w14:paraId="35664D6D" w14:textId="77777777" w:rsidR="00E8260B" w:rsidRPr="004B3491" w:rsidRDefault="00E8260B" w:rsidP="007D01FF">
            <w:pPr>
              <w:pStyle w:val="TAL"/>
              <w:jc w:val="center"/>
            </w:pPr>
            <w:r w:rsidRPr="004B3491">
              <w:t>N/A</w:t>
            </w:r>
          </w:p>
        </w:tc>
        <w:tc>
          <w:tcPr>
            <w:tcW w:w="728" w:type="dxa"/>
          </w:tcPr>
          <w:p w14:paraId="30B5200C" w14:textId="77777777" w:rsidR="00E8260B" w:rsidRPr="004B3491" w:rsidRDefault="00E8260B" w:rsidP="007D01FF">
            <w:pPr>
              <w:pStyle w:val="TAL"/>
              <w:jc w:val="center"/>
            </w:pPr>
            <w:r w:rsidRPr="004B3491">
              <w:t>N/A</w:t>
            </w:r>
          </w:p>
        </w:tc>
      </w:tr>
      <w:tr w:rsidR="00E8260B" w:rsidRPr="004B3491" w14:paraId="41282829" w14:textId="77777777" w:rsidTr="007D01FF">
        <w:trPr>
          <w:cantSplit/>
          <w:tblHeader/>
        </w:trPr>
        <w:tc>
          <w:tcPr>
            <w:tcW w:w="6917" w:type="dxa"/>
          </w:tcPr>
          <w:p w14:paraId="6FADA90E" w14:textId="77777777" w:rsidR="00E8260B" w:rsidRPr="004B3491" w:rsidRDefault="00E8260B" w:rsidP="007D01FF">
            <w:pPr>
              <w:pStyle w:val="TAL"/>
              <w:rPr>
                <w:b/>
                <w:i/>
              </w:rPr>
            </w:pPr>
            <w:r w:rsidRPr="004B3491">
              <w:rPr>
                <w:b/>
                <w:i/>
              </w:rPr>
              <w:t>multipleRateMatchingEUTRA-CRS-r16</w:t>
            </w:r>
          </w:p>
          <w:p w14:paraId="743B6F13" w14:textId="77777777" w:rsidR="00E8260B" w:rsidRPr="004B3491" w:rsidRDefault="00E8260B" w:rsidP="007D01FF">
            <w:pPr>
              <w:pStyle w:val="TAL"/>
              <w:rPr>
                <w:rFonts w:cs="Arial"/>
                <w:szCs w:val="18"/>
              </w:rPr>
            </w:pPr>
            <w:r w:rsidRPr="004B3491">
              <w:t>Indicates whether the UE supports multiple E-UTRA CRS rate matching patterns, which is supported only for FR1. The capability signalling comprises the following parameters:</w:t>
            </w:r>
          </w:p>
          <w:p w14:paraId="272128CF"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3E275F3F"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077DC9C2" w14:textId="77777777" w:rsidR="00E8260B" w:rsidRPr="004B3491" w:rsidRDefault="00E8260B" w:rsidP="007D01FF">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7FB1D118" w14:textId="77777777" w:rsidR="00E8260B" w:rsidRPr="004B3491" w:rsidRDefault="00E8260B" w:rsidP="007D01FF">
            <w:pPr>
              <w:pStyle w:val="TAL"/>
              <w:jc w:val="center"/>
            </w:pPr>
            <w:r w:rsidRPr="004B3491">
              <w:t>Band</w:t>
            </w:r>
          </w:p>
        </w:tc>
        <w:tc>
          <w:tcPr>
            <w:tcW w:w="567" w:type="dxa"/>
          </w:tcPr>
          <w:p w14:paraId="63AF79B5" w14:textId="77777777" w:rsidR="00E8260B" w:rsidRPr="004B3491" w:rsidRDefault="00E8260B" w:rsidP="007D01FF">
            <w:pPr>
              <w:pStyle w:val="TAL"/>
              <w:jc w:val="center"/>
            </w:pPr>
            <w:r w:rsidRPr="004B3491">
              <w:t>No</w:t>
            </w:r>
          </w:p>
        </w:tc>
        <w:tc>
          <w:tcPr>
            <w:tcW w:w="709" w:type="dxa"/>
          </w:tcPr>
          <w:p w14:paraId="5DDCF57C" w14:textId="77777777" w:rsidR="00E8260B" w:rsidRPr="004B3491" w:rsidRDefault="00E8260B" w:rsidP="007D01FF">
            <w:pPr>
              <w:pStyle w:val="TAL"/>
              <w:jc w:val="center"/>
            </w:pPr>
            <w:r w:rsidRPr="004B3491">
              <w:rPr>
                <w:bCs/>
                <w:iCs/>
              </w:rPr>
              <w:t>N/A</w:t>
            </w:r>
          </w:p>
        </w:tc>
        <w:tc>
          <w:tcPr>
            <w:tcW w:w="728" w:type="dxa"/>
          </w:tcPr>
          <w:p w14:paraId="00C282FF" w14:textId="77777777" w:rsidR="00E8260B" w:rsidRPr="004B3491" w:rsidRDefault="00E8260B" w:rsidP="007D01FF">
            <w:pPr>
              <w:pStyle w:val="TAL"/>
              <w:jc w:val="center"/>
            </w:pPr>
            <w:r w:rsidRPr="004B3491">
              <w:t>FR1 only</w:t>
            </w:r>
          </w:p>
        </w:tc>
      </w:tr>
      <w:tr w:rsidR="00E8260B" w:rsidRPr="004B3491" w14:paraId="634C8D51" w14:textId="77777777" w:rsidTr="007D01FF">
        <w:trPr>
          <w:cantSplit/>
          <w:tblHeader/>
        </w:trPr>
        <w:tc>
          <w:tcPr>
            <w:tcW w:w="6917" w:type="dxa"/>
          </w:tcPr>
          <w:p w14:paraId="3C99773A" w14:textId="77777777" w:rsidR="00E8260B" w:rsidRPr="004B3491" w:rsidRDefault="00E8260B" w:rsidP="007D01FF">
            <w:pPr>
              <w:pStyle w:val="TAL"/>
              <w:rPr>
                <w:b/>
                <w:i/>
              </w:rPr>
            </w:pPr>
            <w:r w:rsidRPr="004B3491">
              <w:rPr>
                <w:b/>
                <w:i/>
              </w:rPr>
              <w:t>multipleTCI</w:t>
            </w:r>
          </w:p>
          <w:p w14:paraId="667FB234" w14:textId="77777777" w:rsidR="00E8260B" w:rsidRPr="004B3491" w:rsidRDefault="00E8260B" w:rsidP="007D01FF">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4BE44F54" w14:textId="77777777" w:rsidR="00E8260B" w:rsidRPr="004B3491" w:rsidRDefault="00E8260B" w:rsidP="007D01FF">
            <w:pPr>
              <w:pStyle w:val="TAL"/>
              <w:jc w:val="center"/>
            </w:pPr>
            <w:r w:rsidRPr="004B3491">
              <w:t>Band</w:t>
            </w:r>
          </w:p>
        </w:tc>
        <w:tc>
          <w:tcPr>
            <w:tcW w:w="567" w:type="dxa"/>
          </w:tcPr>
          <w:p w14:paraId="10C42C93" w14:textId="77777777" w:rsidR="00E8260B" w:rsidRPr="004B3491" w:rsidRDefault="00E8260B" w:rsidP="007D01FF">
            <w:pPr>
              <w:pStyle w:val="TAL"/>
              <w:jc w:val="center"/>
            </w:pPr>
            <w:r w:rsidRPr="004B3491">
              <w:t>Yes</w:t>
            </w:r>
          </w:p>
        </w:tc>
        <w:tc>
          <w:tcPr>
            <w:tcW w:w="709" w:type="dxa"/>
          </w:tcPr>
          <w:p w14:paraId="50EEBBD3" w14:textId="77777777" w:rsidR="00E8260B" w:rsidRPr="004B3491" w:rsidRDefault="00E8260B" w:rsidP="007D01FF">
            <w:pPr>
              <w:pStyle w:val="TAL"/>
              <w:jc w:val="center"/>
            </w:pPr>
            <w:r w:rsidRPr="004B3491">
              <w:rPr>
                <w:bCs/>
                <w:iCs/>
              </w:rPr>
              <w:t>N/A</w:t>
            </w:r>
          </w:p>
        </w:tc>
        <w:tc>
          <w:tcPr>
            <w:tcW w:w="728" w:type="dxa"/>
          </w:tcPr>
          <w:p w14:paraId="71A85EDF" w14:textId="77777777" w:rsidR="00E8260B" w:rsidRPr="004B3491" w:rsidRDefault="00E8260B" w:rsidP="007D01FF">
            <w:pPr>
              <w:pStyle w:val="TAL"/>
              <w:jc w:val="center"/>
            </w:pPr>
            <w:r w:rsidRPr="004B3491">
              <w:rPr>
                <w:bCs/>
                <w:iCs/>
              </w:rPr>
              <w:t>N/A</w:t>
            </w:r>
          </w:p>
        </w:tc>
      </w:tr>
      <w:tr w:rsidR="00E8260B" w:rsidRPr="004B3491" w14:paraId="603937CC"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64375" w14:textId="77777777" w:rsidR="00E8260B" w:rsidRPr="004B3491" w:rsidRDefault="00E8260B" w:rsidP="007D01FF">
            <w:pPr>
              <w:pStyle w:val="TAL"/>
              <w:rPr>
                <w:b/>
                <w:i/>
              </w:rPr>
            </w:pPr>
            <w:r w:rsidRPr="004B3491">
              <w:rPr>
                <w:b/>
                <w:i/>
              </w:rPr>
              <w:t>multiPUCCH-HARQ-ACK-ForMulticastUnicast-r17</w:t>
            </w:r>
          </w:p>
          <w:p w14:paraId="58E6899D" w14:textId="77777777" w:rsidR="00E8260B" w:rsidRPr="004B3491" w:rsidRDefault="00E8260B" w:rsidP="007D01FF">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1F3A2906" w14:textId="77777777" w:rsidR="00E8260B" w:rsidRPr="004B3491" w:rsidRDefault="00E8260B" w:rsidP="007D01FF">
            <w:pPr>
              <w:pStyle w:val="TAL"/>
            </w:pPr>
          </w:p>
          <w:p w14:paraId="15448E9E"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200929" w14:textId="77777777" w:rsidR="00E8260B" w:rsidRPr="004B3491" w:rsidRDefault="00E8260B" w:rsidP="007D01FF">
            <w:pPr>
              <w:pStyle w:val="TAL"/>
              <w:rPr>
                <w:b/>
                <w:i/>
              </w:rPr>
            </w:pPr>
          </w:p>
          <w:p w14:paraId="220C217E" w14:textId="77777777" w:rsidR="00E8260B" w:rsidRPr="004B3491" w:rsidRDefault="00E8260B" w:rsidP="007D01FF">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66DB013"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9089673"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980B9E7" w14:textId="77777777" w:rsidR="00E8260B" w:rsidRPr="004B3491" w:rsidRDefault="00E8260B" w:rsidP="007D01FF">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A68C423" w14:textId="77777777" w:rsidR="00E8260B" w:rsidRPr="004B3491" w:rsidRDefault="00E8260B" w:rsidP="007D01FF">
            <w:pPr>
              <w:pStyle w:val="TAL"/>
              <w:jc w:val="center"/>
            </w:pPr>
            <w:r w:rsidRPr="004B3491">
              <w:t>N/A</w:t>
            </w:r>
          </w:p>
        </w:tc>
      </w:tr>
      <w:tr w:rsidR="00E8260B" w:rsidRPr="004B3491" w14:paraId="3A4D2B5B" w14:textId="77777777" w:rsidTr="007D01FF">
        <w:trPr>
          <w:cantSplit/>
          <w:tblHeader/>
        </w:trPr>
        <w:tc>
          <w:tcPr>
            <w:tcW w:w="6917" w:type="dxa"/>
          </w:tcPr>
          <w:p w14:paraId="0E1E7916" w14:textId="77777777" w:rsidR="00E8260B" w:rsidRPr="004B3491" w:rsidRDefault="00E8260B" w:rsidP="007D01FF">
            <w:pPr>
              <w:pStyle w:val="TAL"/>
              <w:rPr>
                <w:rFonts w:cs="Arial"/>
                <w:bCs/>
                <w:iCs/>
                <w:szCs w:val="18"/>
              </w:rPr>
            </w:pPr>
            <w:r w:rsidRPr="004B3491">
              <w:rPr>
                <w:rFonts w:cs="Arial"/>
                <w:b/>
                <w:i/>
                <w:szCs w:val="18"/>
              </w:rPr>
              <w:t>multiPUSCH-SingleDCI-FR2-1-SCS-120kHz-r17</w:t>
            </w:r>
          </w:p>
          <w:p w14:paraId="4217EAA7"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2A91E235" w14:textId="77777777" w:rsidR="00E8260B" w:rsidRPr="004B3491" w:rsidRDefault="00E8260B" w:rsidP="007D01FF">
            <w:pPr>
              <w:pStyle w:val="TAL"/>
              <w:jc w:val="center"/>
            </w:pPr>
            <w:r w:rsidRPr="004B3491">
              <w:t>Band</w:t>
            </w:r>
          </w:p>
        </w:tc>
        <w:tc>
          <w:tcPr>
            <w:tcW w:w="567" w:type="dxa"/>
          </w:tcPr>
          <w:p w14:paraId="399FE76B" w14:textId="77777777" w:rsidR="00E8260B" w:rsidRPr="004B3491" w:rsidRDefault="00E8260B" w:rsidP="007D01FF">
            <w:pPr>
              <w:pStyle w:val="TAL"/>
              <w:jc w:val="center"/>
            </w:pPr>
            <w:r w:rsidRPr="004B3491">
              <w:t>No</w:t>
            </w:r>
          </w:p>
        </w:tc>
        <w:tc>
          <w:tcPr>
            <w:tcW w:w="709" w:type="dxa"/>
          </w:tcPr>
          <w:p w14:paraId="467DB762" w14:textId="77777777" w:rsidR="00E8260B" w:rsidRPr="004B3491" w:rsidRDefault="00E8260B" w:rsidP="007D01FF">
            <w:pPr>
              <w:pStyle w:val="TAL"/>
              <w:jc w:val="center"/>
            </w:pPr>
            <w:r w:rsidRPr="004B3491">
              <w:t>N/A</w:t>
            </w:r>
          </w:p>
        </w:tc>
        <w:tc>
          <w:tcPr>
            <w:tcW w:w="728" w:type="dxa"/>
          </w:tcPr>
          <w:p w14:paraId="5FF0F754" w14:textId="77777777" w:rsidR="00E8260B" w:rsidRPr="004B3491" w:rsidRDefault="00E8260B" w:rsidP="007D01FF">
            <w:pPr>
              <w:pStyle w:val="TAL"/>
              <w:jc w:val="center"/>
            </w:pPr>
            <w:r w:rsidRPr="004B3491">
              <w:t>N/A</w:t>
            </w:r>
          </w:p>
        </w:tc>
      </w:tr>
      <w:tr w:rsidR="00E8260B" w:rsidRPr="004B3491" w14:paraId="4CCAD0A8" w14:textId="77777777" w:rsidTr="007D01FF">
        <w:trPr>
          <w:cantSplit/>
          <w:tblHeader/>
        </w:trPr>
        <w:tc>
          <w:tcPr>
            <w:tcW w:w="6917" w:type="dxa"/>
          </w:tcPr>
          <w:p w14:paraId="3D8513BB" w14:textId="77777777" w:rsidR="00E8260B" w:rsidRPr="004B3491" w:rsidRDefault="00E8260B" w:rsidP="007D01FF">
            <w:pPr>
              <w:pStyle w:val="TAL"/>
              <w:rPr>
                <w:b/>
                <w:i/>
              </w:rPr>
            </w:pPr>
            <w:r w:rsidRPr="004B3491">
              <w:rPr>
                <w:b/>
                <w:i/>
              </w:rPr>
              <w:lastRenderedPageBreak/>
              <w:t>nack-OnlyFeedbackForMulticastWithDCI-Enabler-r17</w:t>
            </w:r>
          </w:p>
          <w:p w14:paraId="3552C653" w14:textId="77777777" w:rsidR="00E8260B" w:rsidRPr="004B3491" w:rsidRDefault="00E8260B" w:rsidP="007D01FF">
            <w:pPr>
              <w:pStyle w:val="TAL"/>
            </w:pPr>
            <w:r w:rsidRPr="004B3491">
              <w:t>Indicates whether the UE supports DCI-based enabling/disabling NACK-only based HARQ-ACK feedback configured per G-RNTI by RRC signalling via DCI format 4_2.</w:t>
            </w:r>
          </w:p>
          <w:p w14:paraId="438F2C61"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66A650FD" w14:textId="77777777" w:rsidR="00E8260B" w:rsidRPr="004B3491" w:rsidRDefault="00E8260B" w:rsidP="007D01FF">
            <w:pPr>
              <w:pStyle w:val="TAL"/>
              <w:jc w:val="center"/>
            </w:pPr>
            <w:r w:rsidRPr="004B3491">
              <w:t>Band</w:t>
            </w:r>
          </w:p>
        </w:tc>
        <w:tc>
          <w:tcPr>
            <w:tcW w:w="567" w:type="dxa"/>
          </w:tcPr>
          <w:p w14:paraId="157DEC41" w14:textId="77777777" w:rsidR="00E8260B" w:rsidRPr="004B3491" w:rsidRDefault="00E8260B" w:rsidP="007D01FF">
            <w:pPr>
              <w:pStyle w:val="TAL"/>
              <w:jc w:val="center"/>
            </w:pPr>
            <w:r w:rsidRPr="004B3491">
              <w:t>No</w:t>
            </w:r>
          </w:p>
        </w:tc>
        <w:tc>
          <w:tcPr>
            <w:tcW w:w="709" w:type="dxa"/>
          </w:tcPr>
          <w:p w14:paraId="1ADD3423" w14:textId="77777777" w:rsidR="00E8260B" w:rsidRPr="004B3491" w:rsidRDefault="00E8260B" w:rsidP="007D01FF">
            <w:pPr>
              <w:pStyle w:val="TAL"/>
              <w:jc w:val="center"/>
              <w:rPr>
                <w:bCs/>
                <w:iCs/>
              </w:rPr>
            </w:pPr>
            <w:r w:rsidRPr="004B3491">
              <w:rPr>
                <w:bCs/>
                <w:iCs/>
              </w:rPr>
              <w:t>N/A</w:t>
            </w:r>
          </w:p>
        </w:tc>
        <w:tc>
          <w:tcPr>
            <w:tcW w:w="728" w:type="dxa"/>
          </w:tcPr>
          <w:p w14:paraId="3325D0DF" w14:textId="77777777" w:rsidR="00E8260B" w:rsidRPr="004B3491" w:rsidRDefault="00E8260B" w:rsidP="007D01FF">
            <w:pPr>
              <w:pStyle w:val="TAL"/>
              <w:jc w:val="center"/>
              <w:rPr>
                <w:bCs/>
                <w:iCs/>
              </w:rPr>
            </w:pPr>
            <w:r w:rsidRPr="004B3491">
              <w:rPr>
                <w:bCs/>
                <w:iCs/>
              </w:rPr>
              <w:t>N/A</w:t>
            </w:r>
          </w:p>
        </w:tc>
      </w:tr>
      <w:tr w:rsidR="00E8260B" w:rsidRPr="004B3491" w14:paraId="1CEB98E8"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3881D" w14:textId="77777777" w:rsidR="00E8260B" w:rsidRPr="004B3491" w:rsidRDefault="00E8260B" w:rsidP="007D01FF">
            <w:pPr>
              <w:pStyle w:val="TAL"/>
              <w:rPr>
                <w:b/>
                <w:i/>
              </w:rPr>
            </w:pPr>
            <w:r w:rsidRPr="004B3491">
              <w:rPr>
                <w:b/>
                <w:i/>
              </w:rPr>
              <w:t>nack-OnlyFeedbackForSPS-MulticastWithDCI-Enabler-r17</w:t>
            </w:r>
          </w:p>
          <w:p w14:paraId="51797429" w14:textId="77777777" w:rsidR="00E8260B" w:rsidRPr="004B3491" w:rsidRDefault="00E8260B" w:rsidP="007D01FF">
            <w:pPr>
              <w:pStyle w:val="TAL"/>
              <w:rPr>
                <w:bCs/>
                <w:iCs/>
              </w:rPr>
            </w:pPr>
            <w:r w:rsidRPr="004B3491">
              <w:rPr>
                <w:bCs/>
                <w:iCs/>
              </w:rPr>
              <w:t>Indicates whether the UE supports DCI-based enabling/disabling NACK-only based HARQ-ACK feedback configured per G-CS-RNTI by RRC signalling via DCI format 4_2.</w:t>
            </w:r>
          </w:p>
          <w:p w14:paraId="3B6A2881" w14:textId="77777777" w:rsidR="00E8260B" w:rsidRPr="004B3491" w:rsidRDefault="00E8260B" w:rsidP="007D01FF">
            <w:pPr>
              <w:pStyle w:val="TAL"/>
              <w:rPr>
                <w:bCs/>
                <w:iCs/>
              </w:rPr>
            </w:pPr>
          </w:p>
          <w:p w14:paraId="72A0AE02" w14:textId="77777777" w:rsidR="00E8260B" w:rsidRPr="004B3491" w:rsidRDefault="00E8260B" w:rsidP="007D01FF">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407811"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594AE909"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9DAD556"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3720A1" w14:textId="77777777" w:rsidR="00E8260B" w:rsidRPr="004B3491" w:rsidRDefault="00E8260B" w:rsidP="007D01FF">
            <w:pPr>
              <w:pStyle w:val="TAL"/>
              <w:jc w:val="center"/>
              <w:rPr>
                <w:bCs/>
                <w:iCs/>
              </w:rPr>
            </w:pPr>
            <w:r w:rsidRPr="004B3491">
              <w:rPr>
                <w:bCs/>
                <w:iCs/>
              </w:rPr>
              <w:t>N/A</w:t>
            </w:r>
          </w:p>
        </w:tc>
      </w:tr>
      <w:tr w:rsidR="00E8260B" w:rsidRPr="004B3491" w14:paraId="79B9ECC2" w14:textId="77777777" w:rsidTr="007D01FF">
        <w:trPr>
          <w:cantSplit/>
          <w:tblHeader/>
        </w:trPr>
        <w:tc>
          <w:tcPr>
            <w:tcW w:w="6917" w:type="dxa"/>
          </w:tcPr>
          <w:p w14:paraId="1555BCA6" w14:textId="77777777" w:rsidR="00E8260B" w:rsidRPr="004B3491" w:rsidRDefault="00E8260B" w:rsidP="007D01FF">
            <w:pPr>
              <w:pStyle w:val="TAL"/>
              <w:rPr>
                <w:b/>
                <w:i/>
              </w:rPr>
            </w:pPr>
            <w:r w:rsidRPr="004B3491">
              <w:rPr>
                <w:b/>
                <w:i/>
              </w:rPr>
              <w:t>nonGroupSINR-reporting-r16</w:t>
            </w:r>
          </w:p>
          <w:p w14:paraId="1532E0E8" w14:textId="77777777" w:rsidR="00E8260B" w:rsidRPr="004B3491" w:rsidRDefault="00E8260B" w:rsidP="007D01FF">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5BEAEB63" w14:textId="77777777" w:rsidR="00E8260B" w:rsidRPr="004B3491" w:rsidRDefault="00E8260B" w:rsidP="007D01FF">
            <w:pPr>
              <w:pStyle w:val="TAL"/>
              <w:jc w:val="center"/>
            </w:pPr>
            <w:r w:rsidRPr="004B3491">
              <w:t>Band</w:t>
            </w:r>
          </w:p>
        </w:tc>
        <w:tc>
          <w:tcPr>
            <w:tcW w:w="567" w:type="dxa"/>
          </w:tcPr>
          <w:p w14:paraId="5E551D43" w14:textId="77777777" w:rsidR="00E8260B" w:rsidRPr="004B3491" w:rsidRDefault="00E8260B" w:rsidP="007D01FF">
            <w:pPr>
              <w:pStyle w:val="TAL"/>
              <w:jc w:val="center"/>
            </w:pPr>
            <w:r w:rsidRPr="004B3491">
              <w:t>No</w:t>
            </w:r>
          </w:p>
        </w:tc>
        <w:tc>
          <w:tcPr>
            <w:tcW w:w="709" w:type="dxa"/>
          </w:tcPr>
          <w:p w14:paraId="02508D8D" w14:textId="77777777" w:rsidR="00E8260B" w:rsidRPr="004B3491" w:rsidRDefault="00E8260B" w:rsidP="007D01FF">
            <w:pPr>
              <w:pStyle w:val="TAL"/>
              <w:jc w:val="center"/>
              <w:rPr>
                <w:bCs/>
                <w:iCs/>
              </w:rPr>
            </w:pPr>
            <w:r w:rsidRPr="004B3491">
              <w:rPr>
                <w:bCs/>
                <w:iCs/>
              </w:rPr>
              <w:t>N/A</w:t>
            </w:r>
          </w:p>
        </w:tc>
        <w:tc>
          <w:tcPr>
            <w:tcW w:w="728" w:type="dxa"/>
          </w:tcPr>
          <w:p w14:paraId="67531783" w14:textId="77777777" w:rsidR="00E8260B" w:rsidRPr="004B3491" w:rsidRDefault="00E8260B" w:rsidP="007D01FF">
            <w:pPr>
              <w:pStyle w:val="TAL"/>
              <w:jc w:val="center"/>
              <w:rPr>
                <w:bCs/>
                <w:iCs/>
              </w:rPr>
            </w:pPr>
            <w:r w:rsidRPr="004B3491">
              <w:rPr>
                <w:bCs/>
                <w:iCs/>
              </w:rPr>
              <w:t>N/A</w:t>
            </w:r>
          </w:p>
        </w:tc>
      </w:tr>
      <w:tr w:rsidR="00E8260B" w:rsidRPr="004B3491" w14:paraId="4D838B35" w14:textId="77777777" w:rsidTr="007D01FF">
        <w:trPr>
          <w:cantSplit/>
          <w:tblHeader/>
        </w:trPr>
        <w:tc>
          <w:tcPr>
            <w:tcW w:w="6917" w:type="dxa"/>
          </w:tcPr>
          <w:p w14:paraId="6CBCBC18" w14:textId="77777777" w:rsidR="00E8260B" w:rsidRPr="004B3491" w:rsidRDefault="00E8260B" w:rsidP="007D01FF">
            <w:pPr>
              <w:pStyle w:val="TAL"/>
              <w:rPr>
                <w:b/>
                <w:i/>
              </w:rPr>
            </w:pPr>
            <w:r w:rsidRPr="004B3491">
              <w:rPr>
                <w:b/>
                <w:i/>
              </w:rPr>
              <w:t>nr-UE-TxTEG-ID-MaxSupport-r17</w:t>
            </w:r>
          </w:p>
          <w:p w14:paraId="1F88DB08" w14:textId="77777777" w:rsidR="00E8260B" w:rsidRPr="004B3491" w:rsidRDefault="00E8260B" w:rsidP="007D01FF">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6047948D" w14:textId="77777777" w:rsidR="00E8260B" w:rsidRPr="004B3491" w:rsidRDefault="00E8260B" w:rsidP="007D01FF">
            <w:pPr>
              <w:pStyle w:val="TAL"/>
              <w:jc w:val="center"/>
            </w:pPr>
            <w:r w:rsidRPr="004B3491">
              <w:t>Band</w:t>
            </w:r>
          </w:p>
        </w:tc>
        <w:tc>
          <w:tcPr>
            <w:tcW w:w="567" w:type="dxa"/>
          </w:tcPr>
          <w:p w14:paraId="351ACC7A" w14:textId="77777777" w:rsidR="00E8260B" w:rsidRPr="004B3491" w:rsidRDefault="00E8260B" w:rsidP="007D01FF">
            <w:pPr>
              <w:pStyle w:val="TAL"/>
              <w:jc w:val="center"/>
            </w:pPr>
            <w:r w:rsidRPr="004B3491">
              <w:t>No</w:t>
            </w:r>
          </w:p>
        </w:tc>
        <w:tc>
          <w:tcPr>
            <w:tcW w:w="709" w:type="dxa"/>
          </w:tcPr>
          <w:p w14:paraId="60232355" w14:textId="77777777" w:rsidR="00E8260B" w:rsidRPr="004B3491" w:rsidRDefault="00E8260B" w:rsidP="007D01FF">
            <w:pPr>
              <w:pStyle w:val="TAL"/>
              <w:jc w:val="center"/>
              <w:rPr>
                <w:bCs/>
                <w:iCs/>
              </w:rPr>
            </w:pPr>
            <w:r w:rsidRPr="004B3491">
              <w:rPr>
                <w:bCs/>
                <w:iCs/>
              </w:rPr>
              <w:t>N/A</w:t>
            </w:r>
          </w:p>
        </w:tc>
        <w:tc>
          <w:tcPr>
            <w:tcW w:w="728" w:type="dxa"/>
          </w:tcPr>
          <w:p w14:paraId="3F0F6ADE" w14:textId="77777777" w:rsidR="00E8260B" w:rsidRPr="004B3491" w:rsidRDefault="00E8260B" w:rsidP="007D01FF">
            <w:pPr>
              <w:pStyle w:val="TAL"/>
              <w:jc w:val="center"/>
              <w:rPr>
                <w:bCs/>
                <w:iCs/>
              </w:rPr>
            </w:pPr>
            <w:r w:rsidRPr="004B3491">
              <w:rPr>
                <w:bCs/>
                <w:iCs/>
              </w:rPr>
              <w:t>N/A</w:t>
            </w:r>
          </w:p>
        </w:tc>
      </w:tr>
      <w:tr w:rsidR="00E8260B" w:rsidRPr="004B3491" w14:paraId="6B658745" w14:textId="77777777" w:rsidTr="007D01FF">
        <w:trPr>
          <w:cantSplit/>
          <w:tblHeader/>
        </w:trPr>
        <w:tc>
          <w:tcPr>
            <w:tcW w:w="6917" w:type="dxa"/>
          </w:tcPr>
          <w:p w14:paraId="4A8051CF" w14:textId="77777777" w:rsidR="00E8260B" w:rsidRPr="004B3491" w:rsidRDefault="00E8260B" w:rsidP="007D01FF">
            <w:pPr>
              <w:pStyle w:val="TAL"/>
              <w:rPr>
                <w:rFonts w:cs="Arial"/>
                <w:b/>
                <w:bCs/>
                <w:i/>
                <w:iCs/>
                <w:szCs w:val="18"/>
              </w:rPr>
            </w:pPr>
            <w:bookmarkStart w:id="25" w:name="_Hlk42794445"/>
            <w:r w:rsidRPr="004B3491">
              <w:rPr>
                <w:rFonts w:cs="Arial"/>
                <w:b/>
                <w:bCs/>
                <w:i/>
                <w:iCs/>
                <w:szCs w:val="18"/>
              </w:rPr>
              <w:t>olpc-SRS-Pos-r16</w:t>
            </w:r>
          </w:p>
          <w:bookmarkEnd w:id="25"/>
          <w:p w14:paraId="37CF5F12" w14:textId="77777777" w:rsidR="00E8260B" w:rsidRPr="004B3491" w:rsidRDefault="00E8260B" w:rsidP="007D01FF">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297F0C7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A0DB2F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4A971B4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1FF1897" w14:textId="77777777" w:rsidR="00E8260B" w:rsidRPr="004B3491" w:rsidRDefault="00E8260B" w:rsidP="007D01FF">
            <w:pPr>
              <w:pStyle w:val="TAN"/>
              <w:ind w:hanging="533"/>
            </w:pPr>
            <w:r w:rsidRPr="004B3491">
              <w:t>NOTE:</w:t>
            </w:r>
            <w:r w:rsidRPr="004B3491">
              <w:rPr>
                <w:rFonts w:cs="Arial"/>
                <w:iCs/>
                <w:szCs w:val="18"/>
              </w:rPr>
              <w:tab/>
            </w:r>
            <w:r w:rsidRPr="004B3491">
              <w:t>A PRS from a PRS-only TP is treated as PRS from a non-serving cell.</w:t>
            </w:r>
          </w:p>
          <w:p w14:paraId="525F147F" w14:textId="77777777" w:rsidR="00E8260B" w:rsidRPr="004B3491" w:rsidRDefault="00E8260B" w:rsidP="007D01FF">
            <w:pPr>
              <w:pStyle w:val="TAN"/>
              <w:ind w:hanging="533"/>
            </w:pPr>
          </w:p>
          <w:p w14:paraId="24A23C75"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7EF612B1" w14:textId="77777777" w:rsidR="00E8260B" w:rsidRPr="004B3491" w:rsidRDefault="00E8260B" w:rsidP="007D01FF">
            <w:pPr>
              <w:pStyle w:val="TAL"/>
              <w:jc w:val="center"/>
            </w:pPr>
            <w:r w:rsidRPr="004B3491">
              <w:rPr>
                <w:rFonts w:cs="Arial"/>
                <w:bCs/>
                <w:iCs/>
                <w:szCs w:val="18"/>
              </w:rPr>
              <w:t>Band</w:t>
            </w:r>
          </w:p>
        </w:tc>
        <w:tc>
          <w:tcPr>
            <w:tcW w:w="567" w:type="dxa"/>
          </w:tcPr>
          <w:p w14:paraId="4138075D" w14:textId="77777777" w:rsidR="00E8260B" w:rsidRPr="004B3491" w:rsidRDefault="00E8260B" w:rsidP="007D01FF">
            <w:pPr>
              <w:pStyle w:val="TAL"/>
              <w:jc w:val="center"/>
            </w:pPr>
            <w:r w:rsidRPr="004B3491">
              <w:rPr>
                <w:rFonts w:cs="Arial"/>
                <w:bCs/>
                <w:iCs/>
                <w:szCs w:val="18"/>
              </w:rPr>
              <w:t>No</w:t>
            </w:r>
          </w:p>
        </w:tc>
        <w:tc>
          <w:tcPr>
            <w:tcW w:w="709" w:type="dxa"/>
          </w:tcPr>
          <w:p w14:paraId="1D7F4664" w14:textId="77777777" w:rsidR="00E8260B" w:rsidRPr="004B3491" w:rsidRDefault="00E8260B" w:rsidP="007D01FF">
            <w:pPr>
              <w:pStyle w:val="TAL"/>
              <w:jc w:val="center"/>
            </w:pPr>
            <w:r w:rsidRPr="004B3491">
              <w:rPr>
                <w:bCs/>
                <w:iCs/>
              </w:rPr>
              <w:t>N/A</w:t>
            </w:r>
          </w:p>
        </w:tc>
        <w:tc>
          <w:tcPr>
            <w:tcW w:w="728" w:type="dxa"/>
          </w:tcPr>
          <w:p w14:paraId="36BC285F" w14:textId="77777777" w:rsidR="00E8260B" w:rsidRPr="004B3491" w:rsidRDefault="00E8260B" w:rsidP="007D01FF">
            <w:pPr>
              <w:pStyle w:val="TAL"/>
              <w:jc w:val="center"/>
            </w:pPr>
            <w:r w:rsidRPr="004B3491">
              <w:rPr>
                <w:bCs/>
                <w:iCs/>
              </w:rPr>
              <w:t>N/A</w:t>
            </w:r>
          </w:p>
        </w:tc>
      </w:tr>
      <w:tr w:rsidR="00E8260B" w:rsidRPr="004B3491" w14:paraId="790CF9EC" w14:textId="77777777" w:rsidTr="007D01FF">
        <w:trPr>
          <w:cantSplit/>
          <w:tblHeader/>
        </w:trPr>
        <w:tc>
          <w:tcPr>
            <w:tcW w:w="6917" w:type="dxa"/>
          </w:tcPr>
          <w:p w14:paraId="31035C33" w14:textId="77777777" w:rsidR="00E8260B" w:rsidRPr="004B3491" w:rsidRDefault="00E8260B" w:rsidP="007D01FF">
            <w:pPr>
              <w:pStyle w:val="TAL"/>
              <w:rPr>
                <w:rFonts w:cs="Arial"/>
                <w:b/>
                <w:bCs/>
                <w:i/>
                <w:iCs/>
                <w:szCs w:val="18"/>
              </w:rPr>
            </w:pPr>
            <w:r w:rsidRPr="004B3491">
              <w:rPr>
                <w:rFonts w:cs="Arial"/>
                <w:b/>
                <w:bCs/>
                <w:i/>
                <w:iCs/>
                <w:szCs w:val="18"/>
              </w:rPr>
              <w:lastRenderedPageBreak/>
              <w:t>olpc-SRS-PosRRC-Inactive-r17</w:t>
            </w:r>
          </w:p>
          <w:p w14:paraId="68F4ED5C" w14:textId="77777777" w:rsidR="00E8260B" w:rsidRPr="004B3491" w:rsidRDefault="00E8260B" w:rsidP="007D01FF">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1742E4A6"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7C4A824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5175C78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E751E34" w14:textId="77777777" w:rsidR="00E8260B" w:rsidRPr="004B3491" w:rsidRDefault="00E8260B" w:rsidP="007D01FF">
            <w:pPr>
              <w:pStyle w:val="TAN"/>
            </w:pPr>
            <w:r w:rsidRPr="004B3491">
              <w:t>NOTE:</w:t>
            </w:r>
            <w:r w:rsidRPr="004B3491">
              <w:rPr>
                <w:rFonts w:cs="Arial"/>
                <w:iCs/>
                <w:szCs w:val="18"/>
              </w:rPr>
              <w:tab/>
            </w:r>
            <w:r w:rsidRPr="004B3491">
              <w:t>A PRS from a PRS-only TP is treated as PRS from a non-serving cell.</w:t>
            </w:r>
          </w:p>
          <w:p w14:paraId="5E146A49" w14:textId="77777777" w:rsidR="00E8260B" w:rsidRPr="004B3491" w:rsidRDefault="00E8260B" w:rsidP="007D01FF">
            <w:pPr>
              <w:pStyle w:val="TAN"/>
              <w:ind w:left="568" w:hanging="284"/>
            </w:pPr>
          </w:p>
          <w:p w14:paraId="503E519A" w14:textId="77777777" w:rsidR="00E8260B" w:rsidRPr="004B3491" w:rsidRDefault="00E8260B" w:rsidP="007D01FF">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01CD6E0C"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41036174"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39BE8798" w14:textId="77777777" w:rsidR="00E8260B" w:rsidRPr="004B3491" w:rsidRDefault="00E8260B" w:rsidP="007D01FF">
            <w:pPr>
              <w:pStyle w:val="TAL"/>
              <w:jc w:val="center"/>
              <w:rPr>
                <w:bCs/>
                <w:iCs/>
              </w:rPr>
            </w:pPr>
            <w:r w:rsidRPr="004B3491">
              <w:rPr>
                <w:bCs/>
                <w:iCs/>
              </w:rPr>
              <w:t>N/A</w:t>
            </w:r>
          </w:p>
        </w:tc>
        <w:tc>
          <w:tcPr>
            <w:tcW w:w="728" w:type="dxa"/>
          </w:tcPr>
          <w:p w14:paraId="5D64A4A3" w14:textId="77777777" w:rsidR="00E8260B" w:rsidRPr="004B3491" w:rsidRDefault="00E8260B" w:rsidP="007D01FF">
            <w:pPr>
              <w:pStyle w:val="TAL"/>
              <w:jc w:val="center"/>
              <w:rPr>
                <w:bCs/>
                <w:iCs/>
              </w:rPr>
            </w:pPr>
            <w:r w:rsidRPr="004B3491">
              <w:rPr>
                <w:bCs/>
                <w:iCs/>
              </w:rPr>
              <w:t>N/A</w:t>
            </w:r>
          </w:p>
        </w:tc>
      </w:tr>
      <w:tr w:rsidR="00E8260B" w:rsidRPr="004B3491" w14:paraId="605FF386" w14:textId="77777777" w:rsidTr="007D01FF">
        <w:trPr>
          <w:cantSplit/>
          <w:tblHeader/>
        </w:trPr>
        <w:tc>
          <w:tcPr>
            <w:tcW w:w="6917" w:type="dxa"/>
          </w:tcPr>
          <w:p w14:paraId="01DCC47B" w14:textId="77777777" w:rsidR="00E8260B" w:rsidRPr="004B3491" w:rsidRDefault="00E8260B" w:rsidP="007D01FF">
            <w:pPr>
              <w:pStyle w:val="TAL"/>
              <w:rPr>
                <w:b/>
                <w:i/>
              </w:rPr>
            </w:pPr>
            <w:r w:rsidRPr="004B3491">
              <w:rPr>
                <w:b/>
                <w:i/>
              </w:rPr>
              <w:t>oneShotHARQ-feedbackPhy-Priority-r17</w:t>
            </w:r>
          </w:p>
          <w:p w14:paraId="0D6A4BF9" w14:textId="77777777" w:rsidR="00E8260B" w:rsidRPr="004B3491" w:rsidRDefault="00E8260B" w:rsidP="007D01FF">
            <w:pPr>
              <w:pStyle w:val="TAL"/>
            </w:pPr>
            <w:r w:rsidRPr="004B3491">
              <w:t>Indicates whether the UE supports transmission of type 3 HARQ-ACK codebook using the first or second PUCCH configuration based on PHY priority indication in the triggering DCI.</w:t>
            </w:r>
          </w:p>
          <w:p w14:paraId="41F14628" w14:textId="77777777" w:rsidR="00E8260B" w:rsidRPr="004B3491" w:rsidRDefault="00E8260B" w:rsidP="007D01FF">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601D4DF0" w14:textId="77777777" w:rsidR="00E8260B" w:rsidRPr="004B3491" w:rsidRDefault="00E8260B" w:rsidP="007D01FF">
            <w:pPr>
              <w:pStyle w:val="TAL"/>
              <w:jc w:val="center"/>
              <w:rPr>
                <w:rFonts w:cs="Arial"/>
                <w:bCs/>
                <w:iCs/>
                <w:szCs w:val="18"/>
              </w:rPr>
            </w:pPr>
            <w:r w:rsidRPr="004B3491">
              <w:t>Band</w:t>
            </w:r>
          </w:p>
        </w:tc>
        <w:tc>
          <w:tcPr>
            <w:tcW w:w="567" w:type="dxa"/>
          </w:tcPr>
          <w:p w14:paraId="5F43CF1F" w14:textId="77777777" w:rsidR="00E8260B" w:rsidRPr="004B3491" w:rsidRDefault="00E8260B" w:rsidP="007D01FF">
            <w:pPr>
              <w:pStyle w:val="TAL"/>
              <w:jc w:val="center"/>
              <w:rPr>
                <w:rFonts w:cs="Arial"/>
                <w:bCs/>
                <w:iCs/>
                <w:szCs w:val="18"/>
              </w:rPr>
            </w:pPr>
            <w:r w:rsidRPr="004B3491">
              <w:t>No</w:t>
            </w:r>
          </w:p>
        </w:tc>
        <w:tc>
          <w:tcPr>
            <w:tcW w:w="709" w:type="dxa"/>
          </w:tcPr>
          <w:p w14:paraId="476DB76C" w14:textId="77777777" w:rsidR="00E8260B" w:rsidRPr="004B3491" w:rsidRDefault="00E8260B" w:rsidP="007D01FF">
            <w:pPr>
              <w:pStyle w:val="TAL"/>
              <w:jc w:val="center"/>
              <w:rPr>
                <w:bCs/>
                <w:iCs/>
              </w:rPr>
            </w:pPr>
            <w:r w:rsidRPr="004B3491">
              <w:t>N/A</w:t>
            </w:r>
          </w:p>
        </w:tc>
        <w:tc>
          <w:tcPr>
            <w:tcW w:w="728" w:type="dxa"/>
          </w:tcPr>
          <w:p w14:paraId="572277EF" w14:textId="77777777" w:rsidR="00E8260B" w:rsidRPr="004B3491" w:rsidRDefault="00E8260B" w:rsidP="007D01FF">
            <w:pPr>
              <w:pStyle w:val="TAL"/>
              <w:jc w:val="center"/>
              <w:rPr>
                <w:bCs/>
                <w:iCs/>
              </w:rPr>
            </w:pPr>
            <w:r w:rsidRPr="004B3491">
              <w:t>N/A</w:t>
            </w:r>
          </w:p>
        </w:tc>
      </w:tr>
      <w:tr w:rsidR="00E8260B" w:rsidRPr="004B3491" w14:paraId="22042DC7" w14:textId="77777777" w:rsidTr="007D01FF">
        <w:trPr>
          <w:cantSplit/>
          <w:tblHeader/>
        </w:trPr>
        <w:tc>
          <w:tcPr>
            <w:tcW w:w="6917" w:type="dxa"/>
          </w:tcPr>
          <w:p w14:paraId="5C0E4481" w14:textId="77777777" w:rsidR="00E8260B" w:rsidRPr="004B3491" w:rsidRDefault="00E8260B" w:rsidP="007D01FF">
            <w:pPr>
              <w:pStyle w:val="TAL"/>
              <w:rPr>
                <w:b/>
                <w:i/>
              </w:rPr>
            </w:pPr>
            <w:r w:rsidRPr="004B3491">
              <w:rPr>
                <w:b/>
                <w:i/>
              </w:rPr>
              <w:t>oneShotHARQ-feedbackTriggeredByDCI-1-2-r17</w:t>
            </w:r>
          </w:p>
          <w:p w14:paraId="2A66E720" w14:textId="77777777" w:rsidR="00E8260B" w:rsidRPr="004B3491" w:rsidRDefault="00E8260B" w:rsidP="007D01FF">
            <w:pPr>
              <w:pStyle w:val="TAL"/>
            </w:pPr>
            <w:r w:rsidRPr="004B3491">
              <w:t>Indicates whether the UE supports one-shot HARQ ACK feedback triggered by DCI format 1_2, comprised of the following functional components:</w:t>
            </w:r>
          </w:p>
          <w:p w14:paraId="48BD7D6F"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2881D7C1"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183EC515" w14:textId="77777777" w:rsidR="00E8260B" w:rsidRPr="004B3491" w:rsidRDefault="00E8260B" w:rsidP="007D01FF">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3B1B726C" w14:textId="77777777" w:rsidR="00E8260B" w:rsidRPr="004B3491" w:rsidRDefault="00E8260B" w:rsidP="007D01FF">
            <w:pPr>
              <w:pStyle w:val="TAL"/>
              <w:jc w:val="center"/>
              <w:rPr>
                <w:rFonts w:cs="Arial"/>
                <w:bCs/>
                <w:iCs/>
                <w:szCs w:val="18"/>
              </w:rPr>
            </w:pPr>
            <w:r w:rsidRPr="004B3491">
              <w:t>Band</w:t>
            </w:r>
          </w:p>
        </w:tc>
        <w:tc>
          <w:tcPr>
            <w:tcW w:w="567" w:type="dxa"/>
          </w:tcPr>
          <w:p w14:paraId="27017121" w14:textId="77777777" w:rsidR="00E8260B" w:rsidRPr="004B3491" w:rsidRDefault="00E8260B" w:rsidP="007D01FF">
            <w:pPr>
              <w:pStyle w:val="TAL"/>
              <w:jc w:val="center"/>
              <w:rPr>
                <w:rFonts w:cs="Arial"/>
                <w:bCs/>
                <w:iCs/>
                <w:szCs w:val="18"/>
              </w:rPr>
            </w:pPr>
            <w:r w:rsidRPr="004B3491">
              <w:t>No</w:t>
            </w:r>
          </w:p>
        </w:tc>
        <w:tc>
          <w:tcPr>
            <w:tcW w:w="709" w:type="dxa"/>
          </w:tcPr>
          <w:p w14:paraId="7D5DB4EF" w14:textId="77777777" w:rsidR="00E8260B" w:rsidRPr="004B3491" w:rsidRDefault="00E8260B" w:rsidP="007D01FF">
            <w:pPr>
              <w:pStyle w:val="TAL"/>
              <w:jc w:val="center"/>
              <w:rPr>
                <w:bCs/>
                <w:iCs/>
              </w:rPr>
            </w:pPr>
            <w:r w:rsidRPr="004B3491">
              <w:t>N/A</w:t>
            </w:r>
          </w:p>
        </w:tc>
        <w:tc>
          <w:tcPr>
            <w:tcW w:w="728" w:type="dxa"/>
          </w:tcPr>
          <w:p w14:paraId="0EF32CA3" w14:textId="77777777" w:rsidR="00E8260B" w:rsidRPr="004B3491" w:rsidRDefault="00E8260B" w:rsidP="007D01FF">
            <w:pPr>
              <w:pStyle w:val="TAL"/>
              <w:jc w:val="center"/>
              <w:rPr>
                <w:bCs/>
                <w:iCs/>
              </w:rPr>
            </w:pPr>
            <w:r w:rsidRPr="004B3491">
              <w:t>N/A</w:t>
            </w:r>
          </w:p>
        </w:tc>
      </w:tr>
      <w:tr w:rsidR="00E8260B" w:rsidRPr="004B3491" w14:paraId="749CE922" w14:textId="77777777" w:rsidTr="007D01FF">
        <w:trPr>
          <w:cantSplit/>
          <w:tblHeader/>
        </w:trPr>
        <w:tc>
          <w:tcPr>
            <w:tcW w:w="6917" w:type="dxa"/>
          </w:tcPr>
          <w:p w14:paraId="155CE67D" w14:textId="77777777" w:rsidR="00E8260B" w:rsidRPr="004B3491" w:rsidRDefault="00E8260B" w:rsidP="007D01FF">
            <w:pPr>
              <w:pStyle w:val="TAL"/>
              <w:rPr>
                <w:b/>
                <w:bCs/>
                <w:i/>
                <w:iCs/>
              </w:rPr>
            </w:pPr>
            <w:r w:rsidRPr="004B3491">
              <w:rPr>
                <w:b/>
                <w:bCs/>
                <w:i/>
                <w:iCs/>
              </w:rPr>
              <w:t>oneSlotPeriodicTRS-r16</w:t>
            </w:r>
          </w:p>
          <w:p w14:paraId="28030FEB" w14:textId="77777777" w:rsidR="00E8260B" w:rsidRPr="004B3491" w:rsidRDefault="00E8260B" w:rsidP="007D01FF">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1886814A" w14:textId="77777777" w:rsidR="00E8260B" w:rsidRPr="004B3491" w:rsidRDefault="00E8260B" w:rsidP="007D01FF">
            <w:pPr>
              <w:pStyle w:val="TAL"/>
              <w:jc w:val="center"/>
              <w:rPr>
                <w:rFonts w:cs="Arial"/>
                <w:bCs/>
                <w:iCs/>
                <w:szCs w:val="18"/>
              </w:rPr>
            </w:pPr>
            <w:r w:rsidRPr="004B3491">
              <w:rPr>
                <w:bCs/>
                <w:iCs/>
              </w:rPr>
              <w:t>Band</w:t>
            </w:r>
          </w:p>
        </w:tc>
        <w:tc>
          <w:tcPr>
            <w:tcW w:w="567" w:type="dxa"/>
          </w:tcPr>
          <w:p w14:paraId="7B1AC254" w14:textId="77777777" w:rsidR="00E8260B" w:rsidRPr="004B3491" w:rsidRDefault="00E8260B" w:rsidP="007D01FF">
            <w:pPr>
              <w:pStyle w:val="TAL"/>
              <w:jc w:val="center"/>
              <w:rPr>
                <w:rFonts w:cs="Arial"/>
                <w:bCs/>
                <w:iCs/>
                <w:szCs w:val="18"/>
              </w:rPr>
            </w:pPr>
            <w:r w:rsidRPr="004B3491">
              <w:rPr>
                <w:bCs/>
                <w:iCs/>
              </w:rPr>
              <w:t>No</w:t>
            </w:r>
          </w:p>
        </w:tc>
        <w:tc>
          <w:tcPr>
            <w:tcW w:w="709" w:type="dxa"/>
          </w:tcPr>
          <w:p w14:paraId="4C9E1789" w14:textId="77777777" w:rsidR="00E8260B" w:rsidRPr="004B3491" w:rsidRDefault="00E8260B" w:rsidP="007D01FF">
            <w:pPr>
              <w:pStyle w:val="TAL"/>
              <w:jc w:val="center"/>
              <w:rPr>
                <w:rFonts w:cs="Arial"/>
                <w:bCs/>
                <w:iCs/>
                <w:szCs w:val="18"/>
              </w:rPr>
            </w:pPr>
            <w:r w:rsidRPr="004B3491">
              <w:rPr>
                <w:bCs/>
                <w:iCs/>
              </w:rPr>
              <w:t>TDD only</w:t>
            </w:r>
          </w:p>
        </w:tc>
        <w:tc>
          <w:tcPr>
            <w:tcW w:w="728" w:type="dxa"/>
          </w:tcPr>
          <w:p w14:paraId="67F9C8E5" w14:textId="77777777" w:rsidR="00E8260B" w:rsidRPr="004B3491" w:rsidRDefault="00E8260B" w:rsidP="007D01FF">
            <w:pPr>
              <w:pStyle w:val="TAL"/>
              <w:jc w:val="center"/>
              <w:rPr>
                <w:rFonts w:cs="Arial"/>
                <w:bCs/>
                <w:iCs/>
                <w:szCs w:val="18"/>
              </w:rPr>
            </w:pPr>
            <w:r w:rsidRPr="004B3491">
              <w:t>FR1 only</w:t>
            </w:r>
          </w:p>
        </w:tc>
      </w:tr>
      <w:tr w:rsidR="00E8260B" w:rsidRPr="004B3491" w14:paraId="78AE6CC0" w14:textId="77777777" w:rsidTr="007D01FF">
        <w:trPr>
          <w:cantSplit/>
          <w:tblHeader/>
        </w:trPr>
        <w:tc>
          <w:tcPr>
            <w:tcW w:w="6917" w:type="dxa"/>
          </w:tcPr>
          <w:p w14:paraId="42A8A56D" w14:textId="77777777" w:rsidR="00E8260B" w:rsidRPr="004B3491" w:rsidRDefault="00E8260B" w:rsidP="007D01FF">
            <w:pPr>
              <w:pStyle w:val="TAL"/>
              <w:rPr>
                <w:b/>
                <w:bCs/>
                <w:i/>
                <w:iCs/>
              </w:rPr>
            </w:pPr>
            <w:r w:rsidRPr="004B3491">
              <w:rPr>
                <w:b/>
                <w:bCs/>
                <w:i/>
                <w:iCs/>
              </w:rPr>
              <w:t>outOfOrderOperationDL-r16</w:t>
            </w:r>
          </w:p>
          <w:p w14:paraId="5ADF2BF9" w14:textId="77777777" w:rsidR="00E8260B" w:rsidRPr="004B3491" w:rsidRDefault="00E8260B" w:rsidP="007D01FF">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3EA6E672" w14:textId="77777777" w:rsidR="00E8260B" w:rsidRPr="004B3491" w:rsidRDefault="00E8260B" w:rsidP="007D01FF">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23E367FA" w14:textId="77777777" w:rsidR="00E8260B" w:rsidRPr="004B3491" w:rsidRDefault="00E8260B" w:rsidP="007D01FF">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66189D03" w14:textId="77777777" w:rsidR="00E8260B" w:rsidRPr="004B3491" w:rsidRDefault="00E8260B" w:rsidP="007D01FF">
            <w:pPr>
              <w:pStyle w:val="TAL"/>
              <w:jc w:val="center"/>
              <w:rPr>
                <w:bCs/>
                <w:iCs/>
              </w:rPr>
            </w:pPr>
            <w:r w:rsidRPr="004B3491">
              <w:rPr>
                <w:bCs/>
                <w:iCs/>
              </w:rPr>
              <w:t>Band</w:t>
            </w:r>
          </w:p>
        </w:tc>
        <w:tc>
          <w:tcPr>
            <w:tcW w:w="567" w:type="dxa"/>
          </w:tcPr>
          <w:p w14:paraId="594C68F6" w14:textId="77777777" w:rsidR="00E8260B" w:rsidRPr="004B3491" w:rsidRDefault="00E8260B" w:rsidP="007D01FF">
            <w:pPr>
              <w:pStyle w:val="TAL"/>
              <w:jc w:val="center"/>
              <w:rPr>
                <w:bCs/>
                <w:iCs/>
              </w:rPr>
            </w:pPr>
            <w:r w:rsidRPr="004B3491">
              <w:rPr>
                <w:bCs/>
                <w:iCs/>
              </w:rPr>
              <w:t>No</w:t>
            </w:r>
          </w:p>
        </w:tc>
        <w:tc>
          <w:tcPr>
            <w:tcW w:w="709" w:type="dxa"/>
          </w:tcPr>
          <w:p w14:paraId="63637C48" w14:textId="77777777" w:rsidR="00E8260B" w:rsidRPr="004B3491" w:rsidRDefault="00E8260B" w:rsidP="007D01FF">
            <w:pPr>
              <w:pStyle w:val="TAL"/>
              <w:jc w:val="center"/>
              <w:rPr>
                <w:bCs/>
                <w:iCs/>
              </w:rPr>
            </w:pPr>
            <w:r w:rsidRPr="004B3491">
              <w:rPr>
                <w:bCs/>
                <w:iCs/>
              </w:rPr>
              <w:t>N/A</w:t>
            </w:r>
          </w:p>
        </w:tc>
        <w:tc>
          <w:tcPr>
            <w:tcW w:w="728" w:type="dxa"/>
          </w:tcPr>
          <w:p w14:paraId="7AA3CAF7" w14:textId="77777777" w:rsidR="00E8260B" w:rsidRPr="004B3491" w:rsidRDefault="00E8260B" w:rsidP="007D01FF">
            <w:pPr>
              <w:pStyle w:val="TAL"/>
              <w:jc w:val="center"/>
            </w:pPr>
            <w:r w:rsidRPr="004B3491">
              <w:t>N/A</w:t>
            </w:r>
          </w:p>
        </w:tc>
      </w:tr>
      <w:tr w:rsidR="00E8260B" w:rsidRPr="004B3491" w14:paraId="5C82940C" w14:textId="77777777" w:rsidTr="007D01FF">
        <w:trPr>
          <w:cantSplit/>
          <w:tblHeader/>
        </w:trPr>
        <w:tc>
          <w:tcPr>
            <w:tcW w:w="6917" w:type="dxa"/>
          </w:tcPr>
          <w:p w14:paraId="568EE7E0" w14:textId="77777777" w:rsidR="00E8260B" w:rsidRPr="004B3491" w:rsidRDefault="00E8260B" w:rsidP="007D01FF">
            <w:pPr>
              <w:pStyle w:val="TAL"/>
              <w:rPr>
                <w:b/>
                <w:bCs/>
                <w:i/>
                <w:iCs/>
              </w:rPr>
            </w:pPr>
            <w:r w:rsidRPr="004B3491">
              <w:rPr>
                <w:b/>
                <w:bCs/>
                <w:i/>
                <w:iCs/>
              </w:rPr>
              <w:t>outOfOrderOperationUL-r16</w:t>
            </w:r>
          </w:p>
          <w:p w14:paraId="43626C65" w14:textId="77777777" w:rsidR="00E8260B" w:rsidRPr="004B3491" w:rsidRDefault="00E8260B" w:rsidP="007D01FF">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31E5275F" w14:textId="77777777" w:rsidR="00E8260B" w:rsidRPr="004B3491" w:rsidRDefault="00E8260B" w:rsidP="007D01FF">
            <w:pPr>
              <w:pStyle w:val="TAL"/>
              <w:rPr>
                <w:i/>
                <w:iCs/>
              </w:rPr>
            </w:pPr>
          </w:p>
          <w:p w14:paraId="3F2448B2" w14:textId="77777777" w:rsidR="00E8260B" w:rsidRPr="004B3491" w:rsidRDefault="00E8260B" w:rsidP="007D01FF">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6E059EB1" w14:textId="77777777" w:rsidR="00E8260B" w:rsidRPr="004B3491" w:rsidRDefault="00E8260B" w:rsidP="007D01FF">
            <w:pPr>
              <w:pStyle w:val="TAL"/>
              <w:jc w:val="center"/>
              <w:rPr>
                <w:bCs/>
                <w:iCs/>
              </w:rPr>
            </w:pPr>
            <w:r w:rsidRPr="004B3491">
              <w:rPr>
                <w:bCs/>
                <w:iCs/>
              </w:rPr>
              <w:t>Band</w:t>
            </w:r>
          </w:p>
        </w:tc>
        <w:tc>
          <w:tcPr>
            <w:tcW w:w="567" w:type="dxa"/>
          </w:tcPr>
          <w:p w14:paraId="68A5D7D2" w14:textId="77777777" w:rsidR="00E8260B" w:rsidRPr="004B3491" w:rsidRDefault="00E8260B" w:rsidP="007D01FF">
            <w:pPr>
              <w:pStyle w:val="TAL"/>
              <w:jc w:val="center"/>
              <w:rPr>
                <w:bCs/>
                <w:iCs/>
              </w:rPr>
            </w:pPr>
            <w:r w:rsidRPr="004B3491">
              <w:rPr>
                <w:bCs/>
                <w:iCs/>
              </w:rPr>
              <w:t>No</w:t>
            </w:r>
          </w:p>
        </w:tc>
        <w:tc>
          <w:tcPr>
            <w:tcW w:w="709" w:type="dxa"/>
          </w:tcPr>
          <w:p w14:paraId="3D55864E" w14:textId="77777777" w:rsidR="00E8260B" w:rsidRPr="004B3491" w:rsidRDefault="00E8260B" w:rsidP="007D01FF">
            <w:pPr>
              <w:pStyle w:val="TAL"/>
              <w:jc w:val="center"/>
              <w:rPr>
                <w:bCs/>
                <w:iCs/>
              </w:rPr>
            </w:pPr>
            <w:r w:rsidRPr="004B3491">
              <w:rPr>
                <w:bCs/>
                <w:iCs/>
              </w:rPr>
              <w:t>N/A</w:t>
            </w:r>
          </w:p>
        </w:tc>
        <w:tc>
          <w:tcPr>
            <w:tcW w:w="728" w:type="dxa"/>
          </w:tcPr>
          <w:p w14:paraId="150E3136" w14:textId="77777777" w:rsidR="00E8260B" w:rsidRPr="004B3491" w:rsidRDefault="00E8260B" w:rsidP="007D01FF">
            <w:pPr>
              <w:pStyle w:val="TAL"/>
              <w:jc w:val="center"/>
            </w:pPr>
            <w:r w:rsidRPr="004B3491">
              <w:t>N/A</w:t>
            </w:r>
          </w:p>
        </w:tc>
      </w:tr>
      <w:tr w:rsidR="00E8260B" w:rsidRPr="004B3491" w14:paraId="4D7F6DF6" w14:textId="77777777" w:rsidTr="007D01FF">
        <w:trPr>
          <w:cantSplit/>
          <w:tblHeader/>
        </w:trPr>
        <w:tc>
          <w:tcPr>
            <w:tcW w:w="6917" w:type="dxa"/>
          </w:tcPr>
          <w:p w14:paraId="18766960" w14:textId="77777777" w:rsidR="00E8260B" w:rsidRPr="004B3491" w:rsidRDefault="00E8260B" w:rsidP="007D01FF">
            <w:pPr>
              <w:pStyle w:val="TAL"/>
              <w:rPr>
                <w:b/>
                <w:bCs/>
                <w:i/>
                <w:iCs/>
              </w:rPr>
            </w:pPr>
            <w:r w:rsidRPr="004B3491">
              <w:rPr>
                <w:b/>
                <w:bCs/>
                <w:i/>
                <w:iCs/>
              </w:rPr>
              <w:lastRenderedPageBreak/>
              <w:t>overlapPDSCHsFullyFreqTime-r16</w:t>
            </w:r>
          </w:p>
          <w:p w14:paraId="11B559A0" w14:textId="77777777" w:rsidR="00E8260B" w:rsidRPr="004B3491" w:rsidRDefault="00E8260B" w:rsidP="007D01FF">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753C091E" w14:textId="77777777" w:rsidR="00E8260B" w:rsidRPr="004B3491" w:rsidRDefault="00E8260B" w:rsidP="007D01FF">
            <w:pPr>
              <w:pStyle w:val="TAL"/>
            </w:pPr>
          </w:p>
          <w:p w14:paraId="1B36B45E" w14:textId="77777777" w:rsidR="00E8260B" w:rsidRPr="004B3491" w:rsidRDefault="00E8260B" w:rsidP="007D01FF">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1CB2465A" w14:textId="77777777" w:rsidR="00E8260B" w:rsidRPr="004B3491" w:rsidRDefault="00E8260B" w:rsidP="007D01FF">
            <w:pPr>
              <w:pStyle w:val="TAL"/>
              <w:jc w:val="center"/>
              <w:rPr>
                <w:bCs/>
                <w:iCs/>
              </w:rPr>
            </w:pPr>
            <w:r w:rsidRPr="004B3491">
              <w:rPr>
                <w:bCs/>
                <w:iCs/>
              </w:rPr>
              <w:t>Band</w:t>
            </w:r>
          </w:p>
        </w:tc>
        <w:tc>
          <w:tcPr>
            <w:tcW w:w="567" w:type="dxa"/>
          </w:tcPr>
          <w:p w14:paraId="7E41BA1E" w14:textId="77777777" w:rsidR="00E8260B" w:rsidRPr="004B3491" w:rsidRDefault="00E8260B" w:rsidP="007D01FF">
            <w:pPr>
              <w:pStyle w:val="TAL"/>
              <w:jc w:val="center"/>
              <w:rPr>
                <w:bCs/>
                <w:iCs/>
              </w:rPr>
            </w:pPr>
            <w:r w:rsidRPr="004B3491">
              <w:rPr>
                <w:bCs/>
                <w:iCs/>
              </w:rPr>
              <w:t>No</w:t>
            </w:r>
          </w:p>
        </w:tc>
        <w:tc>
          <w:tcPr>
            <w:tcW w:w="709" w:type="dxa"/>
          </w:tcPr>
          <w:p w14:paraId="3A8DFF6B" w14:textId="77777777" w:rsidR="00E8260B" w:rsidRPr="004B3491" w:rsidRDefault="00E8260B" w:rsidP="007D01FF">
            <w:pPr>
              <w:pStyle w:val="TAL"/>
              <w:jc w:val="center"/>
              <w:rPr>
                <w:bCs/>
                <w:iCs/>
              </w:rPr>
            </w:pPr>
            <w:r w:rsidRPr="004B3491">
              <w:rPr>
                <w:bCs/>
                <w:iCs/>
              </w:rPr>
              <w:t>N/A</w:t>
            </w:r>
          </w:p>
        </w:tc>
        <w:tc>
          <w:tcPr>
            <w:tcW w:w="728" w:type="dxa"/>
          </w:tcPr>
          <w:p w14:paraId="748C82B6" w14:textId="77777777" w:rsidR="00E8260B" w:rsidRPr="004B3491" w:rsidRDefault="00E8260B" w:rsidP="007D01FF">
            <w:pPr>
              <w:pStyle w:val="TAL"/>
              <w:jc w:val="center"/>
            </w:pPr>
            <w:r w:rsidRPr="004B3491">
              <w:t>N/A</w:t>
            </w:r>
          </w:p>
        </w:tc>
      </w:tr>
      <w:tr w:rsidR="00E8260B" w:rsidRPr="004B3491" w14:paraId="79280447" w14:textId="77777777" w:rsidTr="007D01FF">
        <w:trPr>
          <w:cantSplit/>
          <w:tblHeader/>
        </w:trPr>
        <w:tc>
          <w:tcPr>
            <w:tcW w:w="6917" w:type="dxa"/>
          </w:tcPr>
          <w:p w14:paraId="2CAA5B4C" w14:textId="77777777" w:rsidR="00E8260B" w:rsidRPr="004B3491" w:rsidRDefault="00E8260B" w:rsidP="007D01FF">
            <w:pPr>
              <w:pStyle w:val="TAL"/>
              <w:rPr>
                <w:b/>
                <w:bCs/>
                <w:i/>
                <w:iCs/>
              </w:rPr>
            </w:pPr>
            <w:r w:rsidRPr="004B3491">
              <w:rPr>
                <w:b/>
                <w:bCs/>
                <w:i/>
                <w:iCs/>
              </w:rPr>
              <w:t>overlapPDSCHsInTimePartiallyFreq-r16</w:t>
            </w:r>
          </w:p>
          <w:p w14:paraId="1E7D3FCA" w14:textId="77777777" w:rsidR="00E8260B" w:rsidRPr="004B3491" w:rsidRDefault="00E8260B" w:rsidP="007D01FF">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4604DF4E" w14:textId="77777777" w:rsidR="00E8260B" w:rsidRPr="004B3491" w:rsidRDefault="00E8260B" w:rsidP="007D01FF">
            <w:pPr>
              <w:pStyle w:val="TAL"/>
              <w:jc w:val="center"/>
              <w:rPr>
                <w:bCs/>
                <w:iCs/>
              </w:rPr>
            </w:pPr>
            <w:r w:rsidRPr="004B3491">
              <w:rPr>
                <w:bCs/>
                <w:iCs/>
              </w:rPr>
              <w:t>Band</w:t>
            </w:r>
          </w:p>
        </w:tc>
        <w:tc>
          <w:tcPr>
            <w:tcW w:w="567" w:type="dxa"/>
          </w:tcPr>
          <w:p w14:paraId="43F792A5" w14:textId="77777777" w:rsidR="00E8260B" w:rsidRPr="004B3491" w:rsidRDefault="00E8260B" w:rsidP="007D01FF">
            <w:pPr>
              <w:pStyle w:val="TAL"/>
              <w:jc w:val="center"/>
              <w:rPr>
                <w:bCs/>
                <w:iCs/>
              </w:rPr>
            </w:pPr>
            <w:r w:rsidRPr="004B3491">
              <w:rPr>
                <w:bCs/>
                <w:iCs/>
              </w:rPr>
              <w:t>No</w:t>
            </w:r>
          </w:p>
        </w:tc>
        <w:tc>
          <w:tcPr>
            <w:tcW w:w="709" w:type="dxa"/>
          </w:tcPr>
          <w:p w14:paraId="0BC19F95" w14:textId="77777777" w:rsidR="00E8260B" w:rsidRPr="004B3491" w:rsidRDefault="00E8260B" w:rsidP="007D01FF">
            <w:pPr>
              <w:pStyle w:val="TAL"/>
              <w:jc w:val="center"/>
              <w:rPr>
                <w:bCs/>
                <w:iCs/>
              </w:rPr>
            </w:pPr>
            <w:r w:rsidRPr="004B3491">
              <w:rPr>
                <w:bCs/>
                <w:iCs/>
              </w:rPr>
              <w:t>N/A</w:t>
            </w:r>
          </w:p>
        </w:tc>
        <w:tc>
          <w:tcPr>
            <w:tcW w:w="728" w:type="dxa"/>
          </w:tcPr>
          <w:p w14:paraId="1E13D03A" w14:textId="77777777" w:rsidR="00E8260B" w:rsidRPr="004B3491" w:rsidRDefault="00E8260B" w:rsidP="007D01FF">
            <w:pPr>
              <w:pStyle w:val="TAL"/>
              <w:jc w:val="center"/>
            </w:pPr>
            <w:r w:rsidRPr="004B3491">
              <w:t>N/A</w:t>
            </w:r>
          </w:p>
        </w:tc>
      </w:tr>
      <w:tr w:rsidR="00E8260B" w:rsidRPr="004B3491" w14:paraId="638A4ABD" w14:textId="77777777" w:rsidTr="007D01FF">
        <w:trPr>
          <w:cantSplit/>
          <w:tblHeader/>
        </w:trPr>
        <w:tc>
          <w:tcPr>
            <w:tcW w:w="6917" w:type="dxa"/>
          </w:tcPr>
          <w:p w14:paraId="0F391560" w14:textId="77777777" w:rsidR="00E8260B" w:rsidRPr="004B3491" w:rsidRDefault="00E8260B" w:rsidP="007D01FF">
            <w:pPr>
              <w:pStyle w:val="TAL"/>
              <w:rPr>
                <w:b/>
                <w:bCs/>
                <w:i/>
                <w:iCs/>
              </w:rPr>
            </w:pPr>
            <w:r w:rsidRPr="004B3491">
              <w:rPr>
                <w:b/>
                <w:bCs/>
                <w:i/>
                <w:iCs/>
              </w:rPr>
              <w:t>overlapRateMatchingEUTRA-CRS-r16</w:t>
            </w:r>
          </w:p>
          <w:p w14:paraId="1BF5C7D6" w14:textId="77777777" w:rsidR="00E8260B" w:rsidRPr="004B3491" w:rsidRDefault="00E8260B" w:rsidP="007D01FF">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3F002CEA" w14:textId="77777777" w:rsidR="00E8260B" w:rsidRPr="004B3491" w:rsidRDefault="00E8260B" w:rsidP="007D01FF">
            <w:pPr>
              <w:pStyle w:val="TAL"/>
              <w:jc w:val="center"/>
              <w:rPr>
                <w:rFonts w:cs="Arial"/>
                <w:bCs/>
                <w:iCs/>
                <w:szCs w:val="18"/>
              </w:rPr>
            </w:pPr>
            <w:r w:rsidRPr="004B3491">
              <w:rPr>
                <w:bCs/>
                <w:iCs/>
              </w:rPr>
              <w:t>Band</w:t>
            </w:r>
          </w:p>
        </w:tc>
        <w:tc>
          <w:tcPr>
            <w:tcW w:w="567" w:type="dxa"/>
          </w:tcPr>
          <w:p w14:paraId="04C7F47D" w14:textId="77777777" w:rsidR="00E8260B" w:rsidRPr="004B3491" w:rsidRDefault="00E8260B" w:rsidP="007D01FF">
            <w:pPr>
              <w:pStyle w:val="TAL"/>
              <w:jc w:val="center"/>
              <w:rPr>
                <w:rFonts w:cs="Arial"/>
                <w:bCs/>
                <w:iCs/>
                <w:szCs w:val="18"/>
              </w:rPr>
            </w:pPr>
            <w:r w:rsidRPr="004B3491">
              <w:rPr>
                <w:bCs/>
                <w:iCs/>
              </w:rPr>
              <w:t>No</w:t>
            </w:r>
          </w:p>
        </w:tc>
        <w:tc>
          <w:tcPr>
            <w:tcW w:w="709" w:type="dxa"/>
          </w:tcPr>
          <w:p w14:paraId="05FB0CF8" w14:textId="77777777" w:rsidR="00E8260B" w:rsidRPr="004B3491" w:rsidRDefault="00E8260B" w:rsidP="007D01FF">
            <w:pPr>
              <w:pStyle w:val="TAL"/>
              <w:jc w:val="center"/>
              <w:rPr>
                <w:rFonts w:cs="Arial"/>
                <w:bCs/>
                <w:iCs/>
                <w:szCs w:val="18"/>
              </w:rPr>
            </w:pPr>
            <w:r w:rsidRPr="004B3491">
              <w:rPr>
                <w:bCs/>
                <w:iCs/>
              </w:rPr>
              <w:t>N/A</w:t>
            </w:r>
          </w:p>
        </w:tc>
        <w:tc>
          <w:tcPr>
            <w:tcW w:w="728" w:type="dxa"/>
          </w:tcPr>
          <w:p w14:paraId="0B2D4A5B" w14:textId="77777777" w:rsidR="00E8260B" w:rsidRPr="004B3491" w:rsidRDefault="00E8260B" w:rsidP="007D01FF">
            <w:pPr>
              <w:pStyle w:val="TAL"/>
              <w:jc w:val="center"/>
              <w:rPr>
                <w:rFonts w:cs="Arial"/>
                <w:bCs/>
                <w:iCs/>
                <w:szCs w:val="18"/>
              </w:rPr>
            </w:pPr>
            <w:r w:rsidRPr="004B3491">
              <w:t>FR1 only</w:t>
            </w:r>
          </w:p>
        </w:tc>
      </w:tr>
      <w:tr w:rsidR="00E8260B" w:rsidRPr="004B3491" w14:paraId="211D1BE8" w14:textId="77777777" w:rsidTr="007D01FF">
        <w:trPr>
          <w:cantSplit/>
          <w:tblHeader/>
        </w:trPr>
        <w:tc>
          <w:tcPr>
            <w:tcW w:w="6917" w:type="dxa"/>
          </w:tcPr>
          <w:p w14:paraId="4B623204" w14:textId="77777777" w:rsidR="00E8260B" w:rsidRPr="004B3491" w:rsidRDefault="00E8260B" w:rsidP="007D01FF">
            <w:pPr>
              <w:pStyle w:val="TAL"/>
              <w:rPr>
                <w:b/>
                <w:i/>
              </w:rPr>
            </w:pPr>
            <w:r w:rsidRPr="004B3491">
              <w:rPr>
                <w:b/>
                <w:i/>
              </w:rPr>
              <w:t>parallelMeasurementWithoutRestriction-r17</w:t>
            </w:r>
          </w:p>
          <w:p w14:paraId="112598E0" w14:textId="77777777" w:rsidR="00E8260B" w:rsidRPr="004B3491" w:rsidRDefault="00E8260B" w:rsidP="007D01FF">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A667F8C" w14:textId="77777777" w:rsidR="00E8260B" w:rsidRPr="004B3491" w:rsidRDefault="00E8260B" w:rsidP="007D01FF">
            <w:pPr>
              <w:pStyle w:val="TAL"/>
              <w:jc w:val="center"/>
              <w:rPr>
                <w:bCs/>
                <w:iCs/>
              </w:rPr>
            </w:pPr>
            <w:r w:rsidRPr="004B3491">
              <w:rPr>
                <w:bCs/>
                <w:iCs/>
              </w:rPr>
              <w:t>Band</w:t>
            </w:r>
          </w:p>
        </w:tc>
        <w:tc>
          <w:tcPr>
            <w:tcW w:w="567" w:type="dxa"/>
          </w:tcPr>
          <w:p w14:paraId="79380435" w14:textId="77777777" w:rsidR="00E8260B" w:rsidRPr="004B3491" w:rsidRDefault="00E8260B" w:rsidP="007D01FF">
            <w:pPr>
              <w:pStyle w:val="TAL"/>
              <w:jc w:val="center"/>
              <w:rPr>
                <w:bCs/>
                <w:iCs/>
              </w:rPr>
            </w:pPr>
            <w:r w:rsidRPr="004B3491">
              <w:t>No</w:t>
            </w:r>
          </w:p>
        </w:tc>
        <w:tc>
          <w:tcPr>
            <w:tcW w:w="709" w:type="dxa"/>
          </w:tcPr>
          <w:p w14:paraId="75066A19" w14:textId="77777777" w:rsidR="00E8260B" w:rsidRPr="004B3491" w:rsidRDefault="00E8260B" w:rsidP="007D01FF">
            <w:pPr>
              <w:pStyle w:val="TAL"/>
              <w:jc w:val="center"/>
              <w:rPr>
                <w:bCs/>
                <w:iCs/>
              </w:rPr>
            </w:pPr>
            <w:r w:rsidRPr="004B3491">
              <w:rPr>
                <w:bCs/>
                <w:iCs/>
              </w:rPr>
              <w:t>FDD only</w:t>
            </w:r>
          </w:p>
        </w:tc>
        <w:tc>
          <w:tcPr>
            <w:tcW w:w="728" w:type="dxa"/>
          </w:tcPr>
          <w:p w14:paraId="1221433C" w14:textId="77777777" w:rsidR="00E8260B" w:rsidRPr="004B3491" w:rsidRDefault="00E8260B" w:rsidP="007D01FF">
            <w:pPr>
              <w:pStyle w:val="TAL"/>
              <w:jc w:val="center"/>
            </w:pPr>
            <w:r w:rsidRPr="004B3491">
              <w:t>FR1 only</w:t>
            </w:r>
          </w:p>
        </w:tc>
      </w:tr>
      <w:tr w:rsidR="00E8260B" w:rsidRPr="004B3491" w14:paraId="388B465F" w14:textId="77777777" w:rsidTr="007D01FF">
        <w:trPr>
          <w:cantSplit/>
          <w:tblHeader/>
        </w:trPr>
        <w:tc>
          <w:tcPr>
            <w:tcW w:w="6917" w:type="dxa"/>
          </w:tcPr>
          <w:p w14:paraId="74C45537" w14:textId="77777777" w:rsidR="00E8260B" w:rsidRPr="004B3491" w:rsidRDefault="00E8260B" w:rsidP="007D01FF">
            <w:pPr>
              <w:pStyle w:val="TAL"/>
            </w:pPr>
            <w:r w:rsidRPr="004B3491">
              <w:rPr>
                <w:b/>
                <w:bCs/>
                <w:i/>
                <w:iCs/>
              </w:rPr>
              <w:t>parallelPRS-MeasRRC-Inactive-r17</w:t>
            </w:r>
          </w:p>
          <w:p w14:paraId="2B061931" w14:textId="77777777" w:rsidR="00E8260B" w:rsidRPr="004B3491" w:rsidRDefault="00E8260B" w:rsidP="007D01FF">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4012A2B" w14:textId="77777777" w:rsidR="00E8260B" w:rsidRPr="004B3491" w:rsidRDefault="00E8260B" w:rsidP="007D01FF">
            <w:pPr>
              <w:pStyle w:val="TAL"/>
              <w:jc w:val="center"/>
              <w:rPr>
                <w:bCs/>
                <w:iCs/>
              </w:rPr>
            </w:pPr>
            <w:r w:rsidRPr="004B3491">
              <w:rPr>
                <w:bCs/>
                <w:iCs/>
              </w:rPr>
              <w:t>Band</w:t>
            </w:r>
          </w:p>
        </w:tc>
        <w:tc>
          <w:tcPr>
            <w:tcW w:w="567" w:type="dxa"/>
          </w:tcPr>
          <w:p w14:paraId="5BBB8464" w14:textId="77777777" w:rsidR="00E8260B" w:rsidRPr="004B3491" w:rsidRDefault="00E8260B" w:rsidP="007D01FF">
            <w:pPr>
              <w:pStyle w:val="TAL"/>
              <w:jc w:val="center"/>
              <w:rPr>
                <w:bCs/>
                <w:iCs/>
              </w:rPr>
            </w:pPr>
            <w:r w:rsidRPr="004B3491">
              <w:rPr>
                <w:bCs/>
                <w:iCs/>
              </w:rPr>
              <w:t>No</w:t>
            </w:r>
          </w:p>
        </w:tc>
        <w:tc>
          <w:tcPr>
            <w:tcW w:w="709" w:type="dxa"/>
          </w:tcPr>
          <w:p w14:paraId="43D2E930" w14:textId="77777777" w:rsidR="00E8260B" w:rsidRPr="004B3491" w:rsidRDefault="00E8260B" w:rsidP="007D01FF">
            <w:pPr>
              <w:pStyle w:val="TAL"/>
              <w:jc w:val="center"/>
              <w:rPr>
                <w:bCs/>
                <w:iCs/>
              </w:rPr>
            </w:pPr>
            <w:r w:rsidRPr="004B3491">
              <w:rPr>
                <w:bCs/>
                <w:iCs/>
              </w:rPr>
              <w:t>N/A</w:t>
            </w:r>
          </w:p>
        </w:tc>
        <w:tc>
          <w:tcPr>
            <w:tcW w:w="728" w:type="dxa"/>
          </w:tcPr>
          <w:p w14:paraId="0D48AFC1" w14:textId="77777777" w:rsidR="00E8260B" w:rsidRPr="004B3491" w:rsidRDefault="00E8260B" w:rsidP="007D01FF">
            <w:pPr>
              <w:pStyle w:val="TAL"/>
              <w:jc w:val="center"/>
            </w:pPr>
            <w:r w:rsidRPr="004B3491">
              <w:t>N/A</w:t>
            </w:r>
          </w:p>
        </w:tc>
      </w:tr>
      <w:tr w:rsidR="00E8260B" w:rsidRPr="004B3491" w14:paraId="54A2407E" w14:textId="77777777" w:rsidTr="007D01FF">
        <w:trPr>
          <w:cantSplit/>
          <w:tblHeader/>
        </w:trPr>
        <w:tc>
          <w:tcPr>
            <w:tcW w:w="6917" w:type="dxa"/>
          </w:tcPr>
          <w:p w14:paraId="52177A62" w14:textId="77777777" w:rsidR="00E8260B" w:rsidRPr="004B3491" w:rsidRDefault="00E8260B" w:rsidP="007D01FF">
            <w:pPr>
              <w:pStyle w:val="TAL"/>
            </w:pPr>
            <w:r w:rsidRPr="004B3491">
              <w:rPr>
                <w:b/>
                <w:bCs/>
                <w:i/>
                <w:iCs/>
              </w:rPr>
              <w:t>pdcch-SkippingWithoutSSSG-r17</w:t>
            </w:r>
          </w:p>
          <w:p w14:paraId="69BEF391" w14:textId="77777777" w:rsidR="00E8260B" w:rsidRPr="004B3491" w:rsidRDefault="00E8260B" w:rsidP="007D01FF">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5D92E614" w14:textId="77777777" w:rsidR="00E8260B" w:rsidRPr="004B3491" w:rsidRDefault="00E8260B" w:rsidP="007D01FF">
            <w:pPr>
              <w:pStyle w:val="TAL"/>
              <w:jc w:val="center"/>
              <w:rPr>
                <w:bCs/>
                <w:iCs/>
              </w:rPr>
            </w:pPr>
            <w:r w:rsidRPr="004B3491">
              <w:rPr>
                <w:bCs/>
                <w:iCs/>
              </w:rPr>
              <w:t>Band</w:t>
            </w:r>
          </w:p>
        </w:tc>
        <w:tc>
          <w:tcPr>
            <w:tcW w:w="567" w:type="dxa"/>
          </w:tcPr>
          <w:p w14:paraId="67917663" w14:textId="77777777" w:rsidR="00E8260B" w:rsidRPr="004B3491" w:rsidRDefault="00E8260B" w:rsidP="007D01FF">
            <w:pPr>
              <w:pStyle w:val="TAL"/>
              <w:jc w:val="center"/>
              <w:rPr>
                <w:bCs/>
                <w:iCs/>
              </w:rPr>
            </w:pPr>
            <w:r w:rsidRPr="004B3491">
              <w:rPr>
                <w:bCs/>
                <w:iCs/>
              </w:rPr>
              <w:t>No</w:t>
            </w:r>
          </w:p>
        </w:tc>
        <w:tc>
          <w:tcPr>
            <w:tcW w:w="709" w:type="dxa"/>
          </w:tcPr>
          <w:p w14:paraId="5277AE19" w14:textId="77777777" w:rsidR="00E8260B" w:rsidRPr="004B3491" w:rsidRDefault="00E8260B" w:rsidP="007D01FF">
            <w:pPr>
              <w:pStyle w:val="TAL"/>
              <w:jc w:val="center"/>
              <w:rPr>
                <w:bCs/>
                <w:iCs/>
              </w:rPr>
            </w:pPr>
            <w:r w:rsidRPr="004B3491">
              <w:rPr>
                <w:bCs/>
                <w:iCs/>
              </w:rPr>
              <w:t>N/A</w:t>
            </w:r>
          </w:p>
        </w:tc>
        <w:tc>
          <w:tcPr>
            <w:tcW w:w="728" w:type="dxa"/>
          </w:tcPr>
          <w:p w14:paraId="545ED1C4" w14:textId="77777777" w:rsidR="00E8260B" w:rsidRPr="004B3491" w:rsidRDefault="00E8260B" w:rsidP="007D01FF">
            <w:pPr>
              <w:pStyle w:val="TAL"/>
              <w:jc w:val="center"/>
            </w:pPr>
            <w:r w:rsidRPr="004B3491">
              <w:t>N/A</w:t>
            </w:r>
          </w:p>
        </w:tc>
      </w:tr>
      <w:tr w:rsidR="00E8260B" w:rsidRPr="004B3491" w14:paraId="4DDBC40C" w14:textId="77777777" w:rsidTr="007D01FF">
        <w:trPr>
          <w:cantSplit/>
          <w:tblHeader/>
        </w:trPr>
        <w:tc>
          <w:tcPr>
            <w:tcW w:w="6917" w:type="dxa"/>
          </w:tcPr>
          <w:p w14:paraId="6F90F803" w14:textId="77777777" w:rsidR="00E8260B" w:rsidRPr="004B3491" w:rsidRDefault="00E8260B" w:rsidP="007D01FF">
            <w:pPr>
              <w:pStyle w:val="TAL"/>
            </w:pPr>
            <w:r w:rsidRPr="004B3491">
              <w:rPr>
                <w:b/>
                <w:bCs/>
                <w:i/>
                <w:iCs/>
              </w:rPr>
              <w:t>pdcch-SkippingWithSSSG-r17</w:t>
            </w:r>
          </w:p>
          <w:p w14:paraId="27878DEB" w14:textId="77777777" w:rsidR="00E8260B" w:rsidRPr="004B3491" w:rsidRDefault="00E8260B" w:rsidP="007D01FF">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65C298B" w14:textId="77777777" w:rsidR="00E8260B" w:rsidRPr="004B3491" w:rsidRDefault="00E8260B" w:rsidP="007D01FF">
            <w:pPr>
              <w:pStyle w:val="TAL"/>
            </w:pPr>
          </w:p>
          <w:p w14:paraId="68B283AC"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237256F2" w14:textId="77777777" w:rsidR="00E8260B" w:rsidRPr="004B3491" w:rsidRDefault="00E8260B" w:rsidP="007D01FF">
            <w:pPr>
              <w:pStyle w:val="TAL"/>
              <w:jc w:val="center"/>
              <w:rPr>
                <w:bCs/>
                <w:iCs/>
              </w:rPr>
            </w:pPr>
            <w:r w:rsidRPr="004B3491">
              <w:rPr>
                <w:bCs/>
                <w:iCs/>
              </w:rPr>
              <w:t>Band</w:t>
            </w:r>
          </w:p>
        </w:tc>
        <w:tc>
          <w:tcPr>
            <w:tcW w:w="567" w:type="dxa"/>
          </w:tcPr>
          <w:p w14:paraId="747E463F" w14:textId="77777777" w:rsidR="00E8260B" w:rsidRPr="004B3491" w:rsidRDefault="00E8260B" w:rsidP="007D01FF">
            <w:pPr>
              <w:pStyle w:val="TAL"/>
              <w:jc w:val="center"/>
              <w:rPr>
                <w:bCs/>
                <w:iCs/>
              </w:rPr>
            </w:pPr>
            <w:r w:rsidRPr="004B3491">
              <w:rPr>
                <w:bCs/>
                <w:iCs/>
              </w:rPr>
              <w:t>No</w:t>
            </w:r>
          </w:p>
        </w:tc>
        <w:tc>
          <w:tcPr>
            <w:tcW w:w="709" w:type="dxa"/>
          </w:tcPr>
          <w:p w14:paraId="2B59D1E7" w14:textId="77777777" w:rsidR="00E8260B" w:rsidRPr="004B3491" w:rsidRDefault="00E8260B" w:rsidP="007D01FF">
            <w:pPr>
              <w:pStyle w:val="TAL"/>
              <w:jc w:val="center"/>
              <w:rPr>
                <w:bCs/>
                <w:iCs/>
              </w:rPr>
            </w:pPr>
            <w:r w:rsidRPr="004B3491">
              <w:rPr>
                <w:bCs/>
                <w:iCs/>
              </w:rPr>
              <w:t>N/A</w:t>
            </w:r>
          </w:p>
        </w:tc>
        <w:tc>
          <w:tcPr>
            <w:tcW w:w="728" w:type="dxa"/>
          </w:tcPr>
          <w:p w14:paraId="2FD65DDD" w14:textId="77777777" w:rsidR="00E8260B" w:rsidRPr="004B3491" w:rsidRDefault="00E8260B" w:rsidP="007D01FF">
            <w:pPr>
              <w:pStyle w:val="TAL"/>
              <w:jc w:val="center"/>
            </w:pPr>
            <w:r w:rsidRPr="004B3491">
              <w:t>N/A</w:t>
            </w:r>
          </w:p>
        </w:tc>
      </w:tr>
      <w:tr w:rsidR="00E8260B" w:rsidRPr="004B3491" w14:paraId="3A95041F" w14:textId="77777777" w:rsidTr="007D01FF">
        <w:trPr>
          <w:cantSplit/>
          <w:tblHeader/>
        </w:trPr>
        <w:tc>
          <w:tcPr>
            <w:tcW w:w="6917" w:type="dxa"/>
          </w:tcPr>
          <w:p w14:paraId="02FCD542" w14:textId="77777777" w:rsidR="00E8260B" w:rsidRPr="004B3491" w:rsidRDefault="00E8260B" w:rsidP="007D01FF">
            <w:pPr>
              <w:pStyle w:val="TAL"/>
              <w:rPr>
                <w:b/>
                <w:bCs/>
                <w:i/>
                <w:iCs/>
              </w:rPr>
            </w:pPr>
            <w:r w:rsidRPr="004B3491">
              <w:rPr>
                <w:b/>
                <w:bCs/>
                <w:i/>
                <w:iCs/>
              </w:rPr>
              <w:t>pdsch-1024QAM-2MIMO-FR1-r17</w:t>
            </w:r>
          </w:p>
          <w:p w14:paraId="388DF0BC" w14:textId="77777777" w:rsidR="00E8260B" w:rsidRPr="004B3491" w:rsidRDefault="00E8260B" w:rsidP="007D01FF">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38593923" w14:textId="77777777" w:rsidR="00E8260B" w:rsidRPr="004B3491" w:rsidRDefault="00E8260B" w:rsidP="007D01FF">
            <w:pPr>
              <w:pStyle w:val="TAL"/>
            </w:pPr>
          </w:p>
          <w:p w14:paraId="51F1C037"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4267E947" w14:textId="77777777" w:rsidR="00E8260B" w:rsidRPr="004B3491" w:rsidRDefault="00E8260B" w:rsidP="007D01FF">
            <w:pPr>
              <w:pStyle w:val="TAL"/>
              <w:jc w:val="center"/>
              <w:rPr>
                <w:bCs/>
                <w:iCs/>
              </w:rPr>
            </w:pPr>
            <w:r w:rsidRPr="004B3491">
              <w:rPr>
                <w:bCs/>
                <w:iCs/>
              </w:rPr>
              <w:t>Band</w:t>
            </w:r>
          </w:p>
        </w:tc>
        <w:tc>
          <w:tcPr>
            <w:tcW w:w="567" w:type="dxa"/>
          </w:tcPr>
          <w:p w14:paraId="276D26D4" w14:textId="77777777" w:rsidR="00E8260B" w:rsidRPr="004B3491" w:rsidRDefault="00E8260B" w:rsidP="007D01FF">
            <w:pPr>
              <w:pStyle w:val="TAL"/>
              <w:jc w:val="center"/>
              <w:rPr>
                <w:bCs/>
                <w:iCs/>
              </w:rPr>
            </w:pPr>
            <w:r w:rsidRPr="004B3491">
              <w:rPr>
                <w:bCs/>
                <w:iCs/>
              </w:rPr>
              <w:t>No</w:t>
            </w:r>
          </w:p>
        </w:tc>
        <w:tc>
          <w:tcPr>
            <w:tcW w:w="709" w:type="dxa"/>
          </w:tcPr>
          <w:p w14:paraId="21776B49" w14:textId="77777777" w:rsidR="00E8260B" w:rsidRPr="004B3491" w:rsidRDefault="00E8260B" w:rsidP="007D01FF">
            <w:pPr>
              <w:pStyle w:val="TAL"/>
              <w:jc w:val="center"/>
              <w:rPr>
                <w:bCs/>
                <w:iCs/>
              </w:rPr>
            </w:pPr>
            <w:r w:rsidRPr="004B3491">
              <w:rPr>
                <w:bCs/>
                <w:iCs/>
              </w:rPr>
              <w:t>N/A</w:t>
            </w:r>
          </w:p>
        </w:tc>
        <w:tc>
          <w:tcPr>
            <w:tcW w:w="728" w:type="dxa"/>
          </w:tcPr>
          <w:p w14:paraId="7D5B81F1" w14:textId="77777777" w:rsidR="00E8260B" w:rsidRPr="004B3491" w:rsidRDefault="00E8260B" w:rsidP="007D01FF">
            <w:pPr>
              <w:pStyle w:val="TAL"/>
              <w:jc w:val="center"/>
            </w:pPr>
            <w:r w:rsidRPr="004B3491">
              <w:t>FR1 only</w:t>
            </w:r>
          </w:p>
        </w:tc>
      </w:tr>
      <w:tr w:rsidR="00E8260B" w:rsidRPr="004B3491" w14:paraId="5F793B7A" w14:textId="77777777" w:rsidTr="007D01FF">
        <w:trPr>
          <w:cantSplit/>
          <w:tblHeader/>
        </w:trPr>
        <w:tc>
          <w:tcPr>
            <w:tcW w:w="6917" w:type="dxa"/>
          </w:tcPr>
          <w:p w14:paraId="01CBDFA0" w14:textId="77777777" w:rsidR="00E8260B" w:rsidRPr="004B3491" w:rsidRDefault="00E8260B" w:rsidP="007D01FF">
            <w:pPr>
              <w:pStyle w:val="TAL"/>
              <w:rPr>
                <w:b/>
                <w:bCs/>
                <w:i/>
                <w:iCs/>
              </w:rPr>
            </w:pPr>
            <w:r w:rsidRPr="004B3491">
              <w:rPr>
                <w:b/>
                <w:bCs/>
                <w:i/>
                <w:iCs/>
              </w:rPr>
              <w:t>pdsch-1024QAM-FR1-r17</w:t>
            </w:r>
          </w:p>
          <w:p w14:paraId="054E9FBF" w14:textId="77777777" w:rsidR="00E8260B" w:rsidRPr="004B3491" w:rsidRDefault="00E8260B" w:rsidP="007D01FF">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345312B8" w14:textId="77777777" w:rsidR="00E8260B" w:rsidRPr="004B3491" w:rsidRDefault="00E8260B" w:rsidP="007D01FF">
            <w:pPr>
              <w:pStyle w:val="TAL"/>
              <w:rPr>
                <w:rFonts w:cs="Arial"/>
                <w:szCs w:val="18"/>
              </w:rPr>
            </w:pPr>
          </w:p>
          <w:p w14:paraId="7201ED61" w14:textId="77777777" w:rsidR="00E8260B" w:rsidRPr="004B3491" w:rsidRDefault="00E8260B" w:rsidP="007D01FF">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EFC9D4F" w14:textId="77777777" w:rsidR="00E8260B" w:rsidRPr="004B3491" w:rsidRDefault="00E8260B" w:rsidP="007D01FF">
            <w:pPr>
              <w:pStyle w:val="TAL"/>
              <w:jc w:val="center"/>
              <w:rPr>
                <w:bCs/>
                <w:iCs/>
              </w:rPr>
            </w:pPr>
            <w:r w:rsidRPr="004B3491">
              <w:rPr>
                <w:bCs/>
                <w:iCs/>
              </w:rPr>
              <w:t>Band</w:t>
            </w:r>
          </w:p>
        </w:tc>
        <w:tc>
          <w:tcPr>
            <w:tcW w:w="567" w:type="dxa"/>
          </w:tcPr>
          <w:p w14:paraId="4C2BB3B2" w14:textId="77777777" w:rsidR="00E8260B" w:rsidRPr="004B3491" w:rsidRDefault="00E8260B" w:rsidP="007D01FF">
            <w:pPr>
              <w:pStyle w:val="TAL"/>
              <w:jc w:val="center"/>
              <w:rPr>
                <w:bCs/>
                <w:iCs/>
              </w:rPr>
            </w:pPr>
            <w:r w:rsidRPr="004B3491">
              <w:rPr>
                <w:bCs/>
                <w:iCs/>
              </w:rPr>
              <w:t>No</w:t>
            </w:r>
          </w:p>
        </w:tc>
        <w:tc>
          <w:tcPr>
            <w:tcW w:w="709" w:type="dxa"/>
          </w:tcPr>
          <w:p w14:paraId="43997EE4" w14:textId="77777777" w:rsidR="00E8260B" w:rsidRPr="004B3491" w:rsidRDefault="00E8260B" w:rsidP="007D01FF">
            <w:pPr>
              <w:pStyle w:val="TAL"/>
              <w:jc w:val="center"/>
              <w:rPr>
                <w:bCs/>
                <w:iCs/>
              </w:rPr>
            </w:pPr>
            <w:r w:rsidRPr="004B3491">
              <w:rPr>
                <w:bCs/>
                <w:iCs/>
              </w:rPr>
              <w:t>N/A</w:t>
            </w:r>
          </w:p>
        </w:tc>
        <w:tc>
          <w:tcPr>
            <w:tcW w:w="728" w:type="dxa"/>
          </w:tcPr>
          <w:p w14:paraId="72A5D8C0" w14:textId="77777777" w:rsidR="00E8260B" w:rsidRPr="004B3491" w:rsidRDefault="00E8260B" w:rsidP="007D01FF">
            <w:pPr>
              <w:pStyle w:val="TAL"/>
              <w:jc w:val="center"/>
            </w:pPr>
            <w:r w:rsidRPr="004B3491">
              <w:t>FR1 only</w:t>
            </w:r>
          </w:p>
        </w:tc>
      </w:tr>
      <w:tr w:rsidR="00E8260B" w:rsidRPr="004B3491" w14:paraId="7024C444" w14:textId="77777777" w:rsidTr="007D01FF">
        <w:trPr>
          <w:cantSplit/>
          <w:tblHeader/>
        </w:trPr>
        <w:tc>
          <w:tcPr>
            <w:tcW w:w="6917" w:type="dxa"/>
          </w:tcPr>
          <w:p w14:paraId="48EBAFBB" w14:textId="77777777" w:rsidR="00E8260B" w:rsidRPr="004B3491" w:rsidRDefault="00E8260B" w:rsidP="007D01FF">
            <w:pPr>
              <w:pStyle w:val="TAL"/>
              <w:rPr>
                <w:b/>
                <w:bCs/>
                <w:i/>
                <w:iCs/>
              </w:rPr>
            </w:pPr>
            <w:r w:rsidRPr="004B3491">
              <w:rPr>
                <w:b/>
                <w:bCs/>
                <w:i/>
                <w:iCs/>
              </w:rPr>
              <w:t>pdsch-256QAM-FR2</w:t>
            </w:r>
          </w:p>
          <w:p w14:paraId="14C16ECE" w14:textId="77777777" w:rsidR="00E8260B" w:rsidRPr="004B3491" w:rsidRDefault="00E8260B" w:rsidP="007D01FF">
            <w:pPr>
              <w:pStyle w:val="TAL"/>
            </w:pPr>
            <w:r w:rsidRPr="004B3491">
              <w:rPr>
                <w:bCs/>
                <w:iCs/>
              </w:rPr>
              <w:t>Indicates whether the UE supports 256QAM modulation scheme for PDSCH for FR2 as defined in 7.3.1.2 of TS 38.211 [6].</w:t>
            </w:r>
          </w:p>
        </w:tc>
        <w:tc>
          <w:tcPr>
            <w:tcW w:w="709" w:type="dxa"/>
          </w:tcPr>
          <w:p w14:paraId="5BC48E74" w14:textId="77777777" w:rsidR="00E8260B" w:rsidRPr="004B3491" w:rsidRDefault="00E8260B" w:rsidP="007D01FF">
            <w:pPr>
              <w:pStyle w:val="TAL"/>
              <w:jc w:val="center"/>
              <w:rPr>
                <w:rFonts w:cs="Arial"/>
                <w:szCs w:val="18"/>
              </w:rPr>
            </w:pPr>
            <w:r w:rsidRPr="004B3491">
              <w:rPr>
                <w:bCs/>
                <w:iCs/>
              </w:rPr>
              <w:t>Band</w:t>
            </w:r>
          </w:p>
        </w:tc>
        <w:tc>
          <w:tcPr>
            <w:tcW w:w="567" w:type="dxa"/>
          </w:tcPr>
          <w:p w14:paraId="1E99EC22" w14:textId="77777777" w:rsidR="00E8260B" w:rsidRPr="004B3491" w:rsidRDefault="00E8260B" w:rsidP="007D01FF">
            <w:pPr>
              <w:pStyle w:val="TAL"/>
              <w:jc w:val="center"/>
              <w:rPr>
                <w:rFonts w:cs="Arial"/>
                <w:szCs w:val="18"/>
              </w:rPr>
            </w:pPr>
            <w:r w:rsidRPr="004B3491">
              <w:rPr>
                <w:bCs/>
                <w:iCs/>
              </w:rPr>
              <w:t>No</w:t>
            </w:r>
          </w:p>
        </w:tc>
        <w:tc>
          <w:tcPr>
            <w:tcW w:w="709" w:type="dxa"/>
          </w:tcPr>
          <w:p w14:paraId="12048EB9" w14:textId="77777777" w:rsidR="00E8260B" w:rsidRPr="004B3491" w:rsidRDefault="00E8260B" w:rsidP="007D01FF">
            <w:pPr>
              <w:pStyle w:val="TAL"/>
              <w:jc w:val="center"/>
              <w:rPr>
                <w:rFonts w:cs="Arial"/>
                <w:szCs w:val="18"/>
              </w:rPr>
            </w:pPr>
            <w:r w:rsidRPr="004B3491">
              <w:rPr>
                <w:bCs/>
                <w:iCs/>
              </w:rPr>
              <w:t>N/A</w:t>
            </w:r>
          </w:p>
        </w:tc>
        <w:tc>
          <w:tcPr>
            <w:tcW w:w="728" w:type="dxa"/>
          </w:tcPr>
          <w:p w14:paraId="53E415CA" w14:textId="77777777" w:rsidR="00E8260B" w:rsidRPr="004B3491" w:rsidRDefault="00E8260B" w:rsidP="007D01FF">
            <w:pPr>
              <w:pStyle w:val="TAL"/>
              <w:jc w:val="center"/>
            </w:pPr>
            <w:r w:rsidRPr="004B3491">
              <w:t>FR2 only</w:t>
            </w:r>
          </w:p>
        </w:tc>
      </w:tr>
      <w:tr w:rsidR="00E8260B" w:rsidRPr="004B3491" w14:paraId="771402ED" w14:textId="77777777" w:rsidTr="007D01FF">
        <w:trPr>
          <w:cantSplit/>
          <w:tblHeader/>
        </w:trPr>
        <w:tc>
          <w:tcPr>
            <w:tcW w:w="6917" w:type="dxa"/>
          </w:tcPr>
          <w:p w14:paraId="4D8A5565" w14:textId="77777777" w:rsidR="00E8260B" w:rsidRPr="004B3491" w:rsidRDefault="00E8260B" w:rsidP="007D01FF">
            <w:pPr>
              <w:pStyle w:val="TAL"/>
              <w:rPr>
                <w:b/>
                <w:bCs/>
                <w:i/>
                <w:iCs/>
              </w:rPr>
            </w:pPr>
            <w:r w:rsidRPr="004B3491">
              <w:rPr>
                <w:b/>
                <w:bCs/>
                <w:i/>
                <w:iCs/>
              </w:rPr>
              <w:t>pdsch-MappingTypeB-Alt-r16</w:t>
            </w:r>
          </w:p>
          <w:p w14:paraId="4EFAE4B9" w14:textId="77777777" w:rsidR="00E8260B" w:rsidRPr="004B3491" w:rsidRDefault="00E8260B" w:rsidP="007D01FF">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0A256FAB" w14:textId="77777777" w:rsidR="00E8260B" w:rsidRPr="004B3491" w:rsidRDefault="00E8260B" w:rsidP="007D01FF">
            <w:pPr>
              <w:pStyle w:val="TAL"/>
              <w:jc w:val="center"/>
              <w:rPr>
                <w:bCs/>
                <w:iCs/>
              </w:rPr>
            </w:pPr>
            <w:r w:rsidRPr="004B3491">
              <w:rPr>
                <w:bCs/>
                <w:iCs/>
              </w:rPr>
              <w:t>Band</w:t>
            </w:r>
          </w:p>
        </w:tc>
        <w:tc>
          <w:tcPr>
            <w:tcW w:w="567" w:type="dxa"/>
          </w:tcPr>
          <w:p w14:paraId="59399A28" w14:textId="77777777" w:rsidR="00E8260B" w:rsidRPr="004B3491" w:rsidRDefault="00E8260B" w:rsidP="007D01FF">
            <w:pPr>
              <w:pStyle w:val="TAL"/>
              <w:jc w:val="center"/>
              <w:rPr>
                <w:bCs/>
                <w:iCs/>
              </w:rPr>
            </w:pPr>
            <w:r w:rsidRPr="004B3491">
              <w:rPr>
                <w:bCs/>
                <w:iCs/>
              </w:rPr>
              <w:t>No</w:t>
            </w:r>
          </w:p>
        </w:tc>
        <w:tc>
          <w:tcPr>
            <w:tcW w:w="709" w:type="dxa"/>
          </w:tcPr>
          <w:p w14:paraId="11DBE2BA" w14:textId="77777777" w:rsidR="00E8260B" w:rsidRPr="004B3491" w:rsidRDefault="00E8260B" w:rsidP="007D01FF">
            <w:pPr>
              <w:pStyle w:val="TAL"/>
              <w:jc w:val="center"/>
              <w:rPr>
                <w:bCs/>
                <w:iCs/>
              </w:rPr>
            </w:pPr>
            <w:r w:rsidRPr="004B3491">
              <w:rPr>
                <w:bCs/>
                <w:iCs/>
              </w:rPr>
              <w:t>N/A</w:t>
            </w:r>
          </w:p>
        </w:tc>
        <w:tc>
          <w:tcPr>
            <w:tcW w:w="728" w:type="dxa"/>
          </w:tcPr>
          <w:p w14:paraId="3B95A627" w14:textId="77777777" w:rsidR="00E8260B" w:rsidRPr="004B3491" w:rsidRDefault="00E8260B" w:rsidP="007D01FF">
            <w:pPr>
              <w:pStyle w:val="TAL"/>
              <w:jc w:val="center"/>
            </w:pPr>
            <w:r w:rsidRPr="004B3491">
              <w:t>FR1 only</w:t>
            </w:r>
          </w:p>
        </w:tc>
      </w:tr>
      <w:tr w:rsidR="00E8260B" w:rsidRPr="004B3491" w14:paraId="555E667A" w14:textId="77777777" w:rsidTr="007D01FF">
        <w:trPr>
          <w:cantSplit/>
          <w:tblHeader/>
        </w:trPr>
        <w:tc>
          <w:tcPr>
            <w:tcW w:w="6917" w:type="dxa"/>
          </w:tcPr>
          <w:p w14:paraId="55C1395B" w14:textId="77777777" w:rsidR="00E8260B" w:rsidRPr="004B3491" w:rsidRDefault="00E8260B" w:rsidP="007D01FF">
            <w:pPr>
              <w:pStyle w:val="TAL"/>
              <w:rPr>
                <w:b/>
                <w:bCs/>
                <w:i/>
                <w:iCs/>
              </w:rPr>
            </w:pPr>
            <w:r w:rsidRPr="004B3491">
              <w:rPr>
                <w:b/>
                <w:bCs/>
                <w:i/>
                <w:iCs/>
              </w:rPr>
              <w:t>periodicBeamReport</w:t>
            </w:r>
          </w:p>
          <w:p w14:paraId="70C22A41" w14:textId="77777777" w:rsidR="00E8260B" w:rsidRPr="004B3491" w:rsidRDefault="00E8260B" w:rsidP="007D01FF">
            <w:pPr>
              <w:pStyle w:val="TAL"/>
              <w:rPr>
                <w:bCs/>
                <w:iCs/>
              </w:rPr>
            </w:pPr>
            <w:r w:rsidRPr="004B3491">
              <w:rPr>
                <w:bCs/>
                <w:iCs/>
              </w:rPr>
              <w:t>Indicates whether UE supports periodic 'CRI/RSRP' or 'SSBRI/RSRP' reporting using PUCCH formats 2, 3 and 4 in one slot.</w:t>
            </w:r>
          </w:p>
        </w:tc>
        <w:tc>
          <w:tcPr>
            <w:tcW w:w="709" w:type="dxa"/>
          </w:tcPr>
          <w:p w14:paraId="63DBE36A" w14:textId="77777777" w:rsidR="00E8260B" w:rsidRPr="004B3491" w:rsidRDefault="00E8260B" w:rsidP="007D01FF">
            <w:pPr>
              <w:pStyle w:val="TAL"/>
              <w:jc w:val="center"/>
              <w:rPr>
                <w:bCs/>
                <w:iCs/>
              </w:rPr>
            </w:pPr>
            <w:r w:rsidRPr="004B3491">
              <w:rPr>
                <w:bCs/>
                <w:iCs/>
              </w:rPr>
              <w:t>Band</w:t>
            </w:r>
          </w:p>
        </w:tc>
        <w:tc>
          <w:tcPr>
            <w:tcW w:w="567" w:type="dxa"/>
          </w:tcPr>
          <w:p w14:paraId="05B0579E" w14:textId="77777777" w:rsidR="00E8260B" w:rsidRPr="004B3491" w:rsidRDefault="00E8260B" w:rsidP="007D01FF">
            <w:pPr>
              <w:pStyle w:val="TAL"/>
              <w:jc w:val="center"/>
              <w:rPr>
                <w:bCs/>
                <w:iCs/>
              </w:rPr>
            </w:pPr>
            <w:r w:rsidRPr="004B3491">
              <w:rPr>
                <w:bCs/>
                <w:iCs/>
              </w:rPr>
              <w:t>Yes</w:t>
            </w:r>
          </w:p>
        </w:tc>
        <w:tc>
          <w:tcPr>
            <w:tcW w:w="709" w:type="dxa"/>
          </w:tcPr>
          <w:p w14:paraId="591DF069" w14:textId="77777777" w:rsidR="00E8260B" w:rsidRPr="004B3491" w:rsidRDefault="00E8260B" w:rsidP="007D01FF">
            <w:pPr>
              <w:pStyle w:val="TAL"/>
              <w:jc w:val="center"/>
              <w:rPr>
                <w:bCs/>
                <w:iCs/>
              </w:rPr>
            </w:pPr>
            <w:r w:rsidRPr="004B3491">
              <w:rPr>
                <w:bCs/>
                <w:iCs/>
              </w:rPr>
              <w:t>N/A</w:t>
            </w:r>
          </w:p>
        </w:tc>
        <w:tc>
          <w:tcPr>
            <w:tcW w:w="728" w:type="dxa"/>
          </w:tcPr>
          <w:p w14:paraId="6C9CC5D5" w14:textId="77777777" w:rsidR="00E8260B" w:rsidRPr="004B3491" w:rsidRDefault="00E8260B" w:rsidP="007D01FF">
            <w:pPr>
              <w:pStyle w:val="TAL"/>
              <w:jc w:val="center"/>
            </w:pPr>
            <w:r w:rsidRPr="004B3491">
              <w:rPr>
                <w:bCs/>
                <w:iCs/>
              </w:rPr>
              <w:t>N/A</w:t>
            </w:r>
          </w:p>
        </w:tc>
      </w:tr>
      <w:tr w:rsidR="00E8260B" w:rsidRPr="004B3491" w14:paraId="1F7E1A1F" w14:textId="77777777" w:rsidTr="007D01FF">
        <w:trPr>
          <w:cantSplit/>
          <w:tblHeader/>
        </w:trPr>
        <w:tc>
          <w:tcPr>
            <w:tcW w:w="6917" w:type="dxa"/>
          </w:tcPr>
          <w:p w14:paraId="218E37F4" w14:textId="77777777" w:rsidR="00E8260B" w:rsidRPr="004B3491" w:rsidRDefault="00E8260B" w:rsidP="007D01FF">
            <w:pPr>
              <w:pStyle w:val="TAL"/>
              <w:rPr>
                <w:rFonts w:eastAsia="宋体"/>
                <w:b/>
                <w:bCs/>
                <w:i/>
                <w:iCs/>
                <w:lang w:eastAsia="zh-CN"/>
              </w:rPr>
            </w:pPr>
            <w:r w:rsidRPr="004B3491">
              <w:rPr>
                <w:rFonts w:eastAsia="宋体"/>
                <w:b/>
                <w:bCs/>
                <w:i/>
                <w:iCs/>
                <w:lang w:eastAsia="zh-CN"/>
              </w:rPr>
              <w:lastRenderedPageBreak/>
              <w:t>posSRS-RRC-Inactive-OutsideInitialUL-BWP-r17</w:t>
            </w:r>
          </w:p>
          <w:p w14:paraId="6805591D" w14:textId="77777777" w:rsidR="00E8260B" w:rsidRPr="004B3491" w:rsidRDefault="00E8260B" w:rsidP="007D01FF">
            <w:pPr>
              <w:pStyle w:val="TAL"/>
              <w:rPr>
                <w:rFonts w:eastAsia="宋体"/>
                <w:bCs/>
                <w:iCs/>
                <w:lang w:eastAsia="zh-CN"/>
              </w:rPr>
            </w:pPr>
            <w:r w:rsidRPr="004B3491">
              <w:rPr>
                <w:rFonts w:eastAsia="宋体"/>
                <w:bCs/>
                <w:iCs/>
                <w:lang w:eastAsia="zh-CN"/>
              </w:rPr>
              <w:t>Indicates support of Positioning SRS transmission in RRC_INACTIVE state configured outside initial UL BWP. The capability signalling comprises the following parameters:</w:t>
            </w:r>
          </w:p>
          <w:p w14:paraId="3038A6B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085FC97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5DC19D8B"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67C5D53B"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2B921C5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1F5507C6"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1C18013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5FF2422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6BE01F4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101D4D4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4F2A45C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23C3CAD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29499B5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07D9D890" w14:textId="77777777" w:rsidR="00E8260B" w:rsidRPr="004B3491" w:rsidRDefault="00E8260B" w:rsidP="007D01FF">
            <w:pPr>
              <w:pStyle w:val="TAL"/>
              <w:rPr>
                <w:bCs/>
                <w:iCs/>
              </w:rPr>
            </w:pPr>
            <w:r w:rsidRPr="004B3491">
              <w:rPr>
                <w:rFonts w:eastAsia="宋体"/>
                <w:bCs/>
                <w:iCs/>
                <w:lang w:eastAsia="zh-CN"/>
              </w:rPr>
              <w:t xml:space="preserve">The UE can include this field only if the UE supports </w:t>
            </w:r>
            <w:r w:rsidRPr="004B3491">
              <w:rPr>
                <w:rFonts w:eastAsia="宋体"/>
                <w:bCs/>
                <w:i/>
                <w:lang w:eastAsia="zh-CN"/>
              </w:rPr>
              <w:t>srs-PosResourcesRRC-Inactive-r17</w:t>
            </w:r>
            <w:r w:rsidRPr="004B3491">
              <w:rPr>
                <w:rFonts w:eastAsia="宋体"/>
                <w:bCs/>
                <w:iCs/>
                <w:lang w:eastAsia="zh-CN"/>
              </w:rPr>
              <w:t>. Otherwise, the UE does not include this field;</w:t>
            </w:r>
          </w:p>
          <w:p w14:paraId="4B55D25F" w14:textId="77777777" w:rsidR="00E8260B" w:rsidRPr="004B3491" w:rsidRDefault="00E8260B" w:rsidP="007D01FF">
            <w:pPr>
              <w:pStyle w:val="TAL"/>
              <w:rPr>
                <w:bCs/>
                <w:i/>
              </w:rPr>
            </w:pPr>
          </w:p>
          <w:p w14:paraId="367459FC" w14:textId="77777777" w:rsidR="00E8260B" w:rsidRPr="004B3491" w:rsidRDefault="00E8260B" w:rsidP="007D01FF">
            <w:pPr>
              <w:pStyle w:val="TAN"/>
              <w:rPr>
                <w:rFonts w:eastAsia="宋体"/>
                <w:lang w:eastAsia="zh-CN"/>
              </w:rPr>
            </w:pPr>
            <w:r w:rsidRPr="004B3491">
              <w:rPr>
                <w:rFonts w:eastAsia="宋体"/>
                <w:lang w:eastAsia="zh-CN"/>
              </w:rPr>
              <w:t>NOTE 1:</w:t>
            </w:r>
            <w:r w:rsidRPr="004B3491">
              <w:rPr>
                <w:rFonts w:cs="Arial"/>
                <w:szCs w:val="18"/>
              </w:rPr>
              <w:tab/>
            </w:r>
            <w:r w:rsidRPr="004B3491">
              <w:rPr>
                <w:rFonts w:eastAsia="宋体"/>
                <w:lang w:eastAsia="zh-CN"/>
              </w:rPr>
              <w:t xml:space="preserve">The BWP with SRS for positioning is defined by the parameters </w:t>
            </w:r>
            <w:r w:rsidRPr="004B3491">
              <w:rPr>
                <w:rFonts w:eastAsia="宋体"/>
                <w:i/>
                <w:iCs/>
                <w:lang w:eastAsia="zh-CN"/>
              </w:rPr>
              <w:t>locationAndBandwidth</w:t>
            </w:r>
            <w:r w:rsidRPr="004B3491">
              <w:rPr>
                <w:rFonts w:eastAsia="宋体"/>
                <w:lang w:eastAsia="zh-CN"/>
              </w:rPr>
              <w:t>, SCS, CP in the same way as other BWPs.</w:t>
            </w:r>
          </w:p>
          <w:p w14:paraId="28ACD95D" w14:textId="77777777" w:rsidR="00E8260B" w:rsidRPr="004B3491" w:rsidRDefault="00E8260B" w:rsidP="007D01FF">
            <w:pPr>
              <w:pStyle w:val="TAN"/>
              <w:rPr>
                <w:rFonts w:eastAsia="宋体"/>
                <w:lang w:eastAsia="zh-CN"/>
              </w:rPr>
            </w:pPr>
            <w:r w:rsidRPr="004B3491">
              <w:rPr>
                <w:rFonts w:eastAsia="宋体"/>
                <w:lang w:eastAsia="zh-CN"/>
              </w:rPr>
              <w:t>NOTE 2:</w:t>
            </w:r>
            <w:r w:rsidRPr="004B3491">
              <w:rPr>
                <w:rFonts w:cs="Arial"/>
                <w:szCs w:val="18"/>
              </w:rPr>
              <w:tab/>
            </w:r>
            <w:r w:rsidRPr="004B3491">
              <w:rPr>
                <w:rFonts w:eastAsia="宋体"/>
                <w:lang w:eastAsia="zh-CN"/>
              </w:rPr>
              <w:t xml:space="preserve">If </w:t>
            </w:r>
            <w:r w:rsidRPr="004B3491">
              <w:rPr>
                <w:rFonts w:cs="Arial"/>
                <w:i/>
                <w:szCs w:val="18"/>
              </w:rPr>
              <w:t>differentCenterFreqBetweenSRSposAndInitialBWP-r17</w:t>
            </w:r>
            <w:r w:rsidRPr="004B3491">
              <w:rPr>
                <w:i/>
                <w:szCs w:val="18"/>
              </w:rPr>
              <w:t xml:space="preserve"> </w:t>
            </w:r>
            <w:r w:rsidRPr="004B3491">
              <w:rPr>
                <w:rFonts w:eastAsia="宋体"/>
                <w:lang w:eastAsia="zh-CN"/>
              </w:rPr>
              <w:t>is not signalled, the UE only supports same center frequency between the SRS for positioning and initial UL BWP.</w:t>
            </w:r>
          </w:p>
          <w:p w14:paraId="0A1B7CD6" w14:textId="77777777" w:rsidR="00E8260B" w:rsidRPr="004B3491" w:rsidRDefault="00E8260B" w:rsidP="007D01FF">
            <w:pPr>
              <w:pStyle w:val="TAN"/>
              <w:rPr>
                <w:rFonts w:eastAsia="宋体"/>
                <w:lang w:eastAsia="zh-CN"/>
              </w:rPr>
            </w:pPr>
            <w:r w:rsidRPr="004B3491">
              <w:rPr>
                <w:rFonts w:eastAsia="宋体"/>
                <w:lang w:eastAsia="zh-CN"/>
              </w:rPr>
              <w:t>NOTE 3:</w:t>
            </w:r>
            <w:r w:rsidRPr="004B3491">
              <w:rPr>
                <w:rFonts w:cs="Arial"/>
                <w:szCs w:val="18"/>
              </w:rPr>
              <w:tab/>
            </w:r>
            <w:r w:rsidRPr="004B3491">
              <w:rPr>
                <w:rFonts w:eastAsia="宋体"/>
                <w:lang w:eastAsia="zh-CN"/>
              </w:rPr>
              <w:t xml:space="preserve">If </w:t>
            </w:r>
            <w:r w:rsidRPr="004B3491">
              <w:rPr>
                <w:i/>
                <w:szCs w:val="18"/>
              </w:rPr>
              <w:t>differentNumerologyBetweenSRSposAndInitialBWP-r17</w:t>
            </w:r>
            <w:r w:rsidRPr="004B3491">
              <w:rPr>
                <w:rFonts w:eastAsia="宋体"/>
                <w:lang w:eastAsia="zh-CN"/>
              </w:rPr>
              <w:t xml:space="preserve"> is not signalled, the UE only supports same numerology between the SRS and the initial UL BWP.</w:t>
            </w:r>
          </w:p>
          <w:p w14:paraId="5B90CC1F" w14:textId="77777777" w:rsidR="00E8260B" w:rsidRPr="004B3491" w:rsidRDefault="00E8260B" w:rsidP="007D01FF">
            <w:pPr>
              <w:pStyle w:val="TAN"/>
              <w:rPr>
                <w:rFonts w:eastAsia="宋体"/>
                <w:lang w:eastAsia="zh-CN"/>
              </w:rPr>
            </w:pPr>
            <w:r w:rsidRPr="004B3491">
              <w:rPr>
                <w:rFonts w:eastAsia="宋体"/>
                <w:lang w:eastAsia="zh-CN"/>
              </w:rPr>
              <w:t>NOTE 4:</w:t>
            </w:r>
            <w:r w:rsidRPr="004B3491">
              <w:rPr>
                <w:rFonts w:cs="Arial"/>
                <w:szCs w:val="18"/>
              </w:rPr>
              <w:tab/>
            </w:r>
            <w:r w:rsidRPr="004B3491">
              <w:rPr>
                <w:rFonts w:eastAsia="宋体"/>
                <w:lang w:eastAsia="zh-CN"/>
              </w:rPr>
              <w:t xml:space="preserve">If </w:t>
            </w:r>
            <w:r w:rsidRPr="004B3491">
              <w:rPr>
                <w:i/>
                <w:szCs w:val="18"/>
              </w:rPr>
              <w:t xml:space="preserve">srsPosWithoutRestrictionOnBWP-r17 </w:t>
            </w:r>
            <w:r w:rsidRPr="004B3491">
              <w:rPr>
                <w:rFonts w:eastAsia="宋体"/>
                <w:lang w:eastAsia="zh-CN"/>
              </w:rPr>
              <w:t>is not signalled, the UE supports only SRS BW that include the BW of the CORESET #0 and SSB.</w:t>
            </w:r>
          </w:p>
          <w:p w14:paraId="5CF3ABCF" w14:textId="77777777" w:rsidR="00E8260B" w:rsidRPr="004B3491" w:rsidRDefault="00E8260B" w:rsidP="007D01FF">
            <w:pPr>
              <w:pStyle w:val="TAN"/>
              <w:rPr>
                <w:rFonts w:cs="Arial"/>
                <w:szCs w:val="18"/>
                <w:lang w:eastAsia="zh-CN"/>
              </w:rPr>
            </w:pPr>
            <w:r w:rsidRPr="004B3491">
              <w:rPr>
                <w:rFonts w:cs="Arial"/>
                <w:szCs w:val="18"/>
                <w:lang w:eastAsia="zh-CN"/>
              </w:rPr>
              <w:t>NOTE 5:</w:t>
            </w:r>
            <w:r w:rsidRPr="004B3491">
              <w:rPr>
                <w:rFonts w:cs="Arial"/>
                <w:szCs w:val="18"/>
              </w:rPr>
              <w:tab/>
            </w:r>
            <w:r w:rsidRPr="004B3491">
              <w:rPr>
                <w:rFonts w:cs="Arial"/>
                <w:szCs w:val="18"/>
                <w:lang w:eastAsia="zh-CN"/>
              </w:rPr>
              <w:t xml:space="preserve">The fields of </w:t>
            </w:r>
            <w:r w:rsidRPr="004B3491">
              <w:rPr>
                <w:rFonts w:cs="Arial"/>
                <w:i/>
                <w:szCs w:val="18"/>
                <w:lang w:eastAsia="zh-CN"/>
              </w:rPr>
              <w:t>maxNumOfSemiPersistentSRSposResources-r17</w:t>
            </w:r>
            <w:r w:rsidRPr="004B3491">
              <w:rPr>
                <w:rFonts w:cs="Arial"/>
                <w:szCs w:val="18"/>
                <w:lang w:eastAsia="zh-CN"/>
              </w:rPr>
              <w:t xml:space="preserve"> and </w:t>
            </w:r>
            <w:r w:rsidRPr="004B3491">
              <w:rPr>
                <w:rFonts w:cs="Arial"/>
                <w:i/>
                <w:szCs w:val="18"/>
                <w:lang w:eastAsia="zh-CN"/>
              </w:rPr>
              <w:t>maxNumOfSemiPersistentSRSposResourcesPerSlot-r17</w:t>
            </w:r>
            <w:r w:rsidRPr="004B3491">
              <w:rPr>
                <w:rFonts w:cs="Arial"/>
                <w:szCs w:val="18"/>
                <w:lang w:eastAsia="zh-CN"/>
              </w:rPr>
              <w:t xml:space="preserve"> shall be reported together if supported by UE. One of the fields between </w:t>
            </w:r>
            <w:r w:rsidRPr="004B3491">
              <w:rPr>
                <w:rFonts w:cs="Arial"/>
                <w:i/>
                <w:szCs w:val="18"/>
                <w:lang w:eastAsia="zh-CN"/>
              </w:rPr>
              <w:t>maxSRSposBandwidthForEachSCS-withinCC-FR1-r17</w:t>
            </w:r>
            <w:r w:rsidRPr="004B3491">
              <w:rPr>
                <w:rFonts w:cs="Arial"/>
                <w:szCs w:val="18"/>
                <w:lang w:eastAsia="zh-CN"/>
              </w:rPr>
              <w:t xml:space="preserve"> and </w:t>
            </w:r>
            <w:r w:rsidRPr="004B3491">
              <w:rPr>
                <w:rFonts w:cs="Arial"/>
                <w:i/>
                <w:szCs w:val="18"/>
                <w:lang w:eastAsia="zh-CN"/>
              </w:rPr>
              <w:t xml:space="preserve">maxSRSposBandwidthForEachSCS-withinCC-FR2-r17, </w:t>
            </w:r>
            <w:r w:rsidRPr="004B3491">
              <w:rPr>
                <w:rFonts w:cs="Arial"/>
                <w:szCs w:val="18"/>
                <w:lang w:eastAsia="zh-CN"/>
              </w:rPr>
              <w:t xml:space="preserve">and the fields of </w:t>
            </w:r>
            <w:r w:rsidRPr="004B34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lang w:eastAsia="zh-CN"/>
              </w:rPr>
              <w:lastRenderedPageBreak/>
              <w:t>and</w:t>
            </w:r>
            <w:r w:rsidRPr="004B3491">
              <w:rPr>
                <w:rFonts w:cs="Arial"/>
                <w:i/>
                <w:szCs w:val="18"/>
                <w:lang w:eastAsia="zh-CN"/>
              </w:rPr>
              <w:t xml:space="preserve"> switchingTimeSRS-TX-OtherTX-r17</w:t>
            </w:r>
            <w:r w:rsidRPr="004B3491">
              <w:rPr>
                <w:rFonts w:cs="Arial"/>
                <w:szCs w:val="18"/>
                <w:lang w:eastAsia="zh-CN"/>
              </w:rPr>
              <w:t xml:space="preserve"> shall be reported together if supported by UE.</w:t>
            </w:r>
          </w:p>
          <w:p w14:paraId="0B130948" w14:textId="77777777" w:rsidR="00E8260B" w:rsidRPr="004B3491" w:rsidRDefault="00E8260B" w:rsidP="007D01FF">
            <w:pPr>
              <w:pStyle w:val="TAN"/>
              <w:rPr>
                <w:b/>
                <w:i/>
              </w:rPr>
            </w:pPr>
            <w:r w:rsidRPr="004B3491">
              <w:rPr>
                <w:rFonts w:cs="Arial"/>
                <w:szCs w:val="18"/>
                <w:lang w:eastAsia="zh-CN"/>
              </w:rPr>
              <w:t>NOTE 6:</w:t>
            </w:r>
            <w:r w:rsidRPr="004B3491">
              <w:rPr>
                <w:rFonts w:cs="Arial"/>
                <w:szCs w:val="18"/>
              </w:rPr>
              <w:tab/>
            </w:r>
            <w:r w:rsidRPr="004B3491">
              <w:rPr>
                <w:rFonts w:cs="Arial"/>
                <w:i/>
                <w:iCs/>
                <w:szCs w:val="18"/>
                <w:lang w:eastAsia="zh-CN"/>
              </w:rPr>
              <w:t>srsPosWithoutRestrictionOnBWP-r17</w:t>
            </w:r>
            <w:r w:rsidRPr="004B3491">
              <w:rPr>
                <w:rFonts w:cs="Arial"/>
                <w:szCs w:val="18"/>
                <w:lang w:eastAsia="zh-CN"/>
              </w:rPr>
              <w:t xml:space="preserve"> is not applicable to FDD or SUL bands.</w:t>
            </w:r>
          </w:p>
        </w:tc>
        <w:tc>
          <w:tcPr>
            <w:tcW w:w="709" w:type="dxa"/>
          </w:tcPr>
          <w:p w14:paraId="7457C3E7" w14:textId="77777777" w:rsidR="00E8260B" w:rsidRPr="004B3491" w:rsidRDefault="00E8260B" w:rsidP="007D01FF">
            <w:pPr>
              <w:pStyle w:val="TAL"/>
              <w:jc w:val="center"/>
              <w:rPr>
                <w:bCs/>
                <w:iCs/>
              </w:rPr>
            </w:pPr>
            <w:r w:rsidRPr="004B3491">
              <w:rPr>
                <w:bCs/>
                <w:iCs/>
              </w:rPr>
              <w:lastRenderedPageBreak/>
              <w:t>Band</w:t>
            </w:r>
          </w:p>
        </w:tc>
        <w:tc>
          <w:tcPr>
            <w:tcW w:w="567" w:type="dxa"/>
          </w:tcPr>
          <w:p w14:paraId="66037053" w14:textId="77777777" w:rsidR="00E8260B" w:rsidRPr="004B3491" w:rsidRDefault="00E8260B" w:rsidP="007D01FF">
            <w:pPr>
              <w:pStyle w:val="TAL"/>
              <w:jc w:val="center"/>
              <w:rPr>
                <w:bCs/>
                <w:iCs/>
              </w:rPr>
            </w:pPr>
            <w:r w:rsidRPr="004B3491">
              <w:rPr>
                <w:bCs/>
                <w:iCs/>
              </w:rPr>
              <w:t>No</w:t>
            </w:r>
          </w:p>
        </w:tc>
        <w:tc>
          <w:tcPr>
            <w:tcW w:w="709" w:type="dxa"/>
          </w:tcPr>
          <w:p w14:paraId="2CF90049" w14:textId="77777777" w:rsidR="00E8260B" w:rsidRPr="004B3491" w:rsidRDefault="00E8260B" w:rsidP="007D01FF">
            <w:pPr>
              <w:pStyle w:val="TAL"/>
              <w:jc w:val="center"/>
              <w:rPr>
                <w:bCs/>
                <w:iCs/>
              </w:rPr>
            </w:pPr>
            <w:r w:rsidRPr="004B3491">
              <w:rPr>
                <w:bCs/>
                <w:iCs/>
              </w:rPr>
              <w:t>N/A</w:t>
            </w:r>
          </w:p>
        </w:tc>
        <w:tc>
          <w:tcPr>
            <w:tcW w:w="728" w:type="dxa"/>
          </w:tcPr>
          <w:p w14:paraId="678CCC14" w14:textId="77777777" w:rsidR="00E8260B" w:rsidRPr="004B3491" w:rsidRDefault="00E8260B" w:rsidP="007D01FF">
            <w:pPr>
              <w:pStyle w:val="TAL"/>
              <w:jc w:val="center"/>
              <w:rPr>
                <w:bCs/>
                <w:iCs/>
              </w:rPr>
            </w:pPr>
            <w:r w:rsidRPr="004B3491">
              <w:rPr>
                <w:bCs/>
                <w:iCs/>
              </w:rPr>
              <w:t>N/A</w:t>
            </w:r>
          </w:p>
        </w:tc>
      </w:tr>
      <w:tr w:rsidR="00E8260B" w:rsidRPr="004B3491" w14:paraId="086189C9" w14:textId="77777777" w:rsidTr="007D01FF">
        <w:trPr>
          <w:cantSplit/>
          <w:tblHeader/>
        </w:trPr>
        <w:tc>
          <w:tcPr>
            <w:tcW w:w="6917" w:type="dxa"/>
          </w:tcPr>
          <w:p w14:paraId="43BCDE98" w14:textId="77777777" w:rsidR="00E8260B" w:rsidRPr="004B3491" w:rsidRDefault="00E8260B" w:rsidP="007D01FF">
            <w:pPr>
              <w:pStyle w:val="TAL"/>
              <w:rPr>
                <w:b/>
                <w:i/>
              </w:rPr>
            </w:pPr>
            <w:r w:rsidRPr="004B3491">
              <w:rPr>
                <w:b/>
                <w:i/>
              </w:rPr>
              <w:t>powerBoosting-pi2BPSK</w:t>
            </w:r>
          </w:p>
          <w:p w14:paraId="3FB44410" w14:textId="532519AB" w:rsidR="00E8260B" w:rsidRPr="004B3491" w:rsidRDefault="00E8260B" w:rsidP="007D01FF">
            <w:pPr>
              <w:pStyle w:val="TAL"/>
            </w:pPr>
            <w:r w:rsidRPr="004B3491">
              <w:t>Indicates whether UE supports power boosting for pi/2 BPSK, when applicable as defined in 6.2 of TS 38.101-1 [2]</w:t>
            </w:r>
            <w:ins w:id="26" w:author="vivo" w:date="2024-10-29T23:05:00Z">
              <w:r w:rsidR="00CC613F" w:rsidRPr="00433E68">
                <w:rPr>
                  <w:rFonts w:hint="eastAsia"/>
                </w:rPr>
                <w:t>/</w:t>
              </w:r>
              <w:r w:rsidR="004D14C0" w:rsidRPr="004B3491">
                <w:t>TS 38.101-</w:t>
              </w:r>
              <w:r w:rsidR="004D14C0">
                <w:t>5</w:t>
              </w:r>
              <w:r w:rsidR="004D14C0" w:rsidRPr="004B3491">
                <w:t xml:space="preserve"> [</w:t>
              </w:r>
              <w:r w:rsidR="004D14C0">
                <w:t>34]</w:t>
              </w:r>
            </w:ins>
            <w:del w:id="27" w:author="vivo" w:date="2024-10-29T23:05:00Z">
              <w:r w:rsidRPr="004B3491" w:rsidDel="00433E68">
                <w:delText xml:space="preserve"> v16.9.0</w:delText>
              </w:r>
            </w:del>
            <w:r w:rsidRPr="004B3491">
              <w:t>. It is mandatory with capability signalling. This capability is not applicable to IAB-MT.</w:t>
            </w:r>
          </w:p>
        </w:tc>
        <w:tc>
          <w:tcPr>
            <w:tcW w:w="709" w:type="dxa"/>
          </w:tcPr>
          <w:p w14:paraId="01A3E14C" w14:textId="77777777" w:rsidR="00E8260B" w:rsidRPr="004B3491" w:rsidRDefault="00E8260B" w:rsidP="007D01FF">
            <w:pPr>
              <w:pStyle w:val="TAL"/>
              <w:jc w:val="center"/>
            </w:pPr>
            <w:r w:rsidRPr="004B3491">
              <w:t>Band</w:t>
            </w:r>
          </w:p>
        </w:tc>
        <w:tc>
          <w:tcPr>
            <w:tcW w:w="567" w:type="dxa"/>
          </w:tcPr>
          <w:p w14:paraId="0706DF07" w14:textId="77777777" w:rsidR="00E8260B" w:rsidRPr="004B3491" w:rsidRDefault="00E8260B" w:rsidP="007D01FF">
            <w:pPr>
              <w:pStyle w:val="TAL"/>
              <w:jc w:val="center"/>
            </w:pPr>
            <w:r w:rsidRPr="004B3491">
              <w:t>CY</w:t>
            </w:r>
          </w:p>
        </w:tc>
        <w:tc>
          <w:tcPr>
            <w:tcW w:w="709" w:type="dxa"/>
          </w:tcPr>
          <w:p w14:paraId="2DA6CEC9" w14:textId="77777777" w:rsidR="00E8260B" w:rsidRPr="004B3491" w:rsidRDefault="00E8260B" w:rsidP="007D01FF">
            <w:pPr>
              <w:pStyle w:val="TAL"/>
              <w:jc w:val="center"/>
            </w:pPr>
            <w:r w:rsidRPr="004B3491">
              <w:t>TDD only</w:t>
            </w:r>
          </w:p>
        </w:tc>
        <w:tc>
          <w:tcPr>
            <w:tcW w:w="728" w:type="dxa"/>
          </w:tcPr>
          <w:p w14:paraId="7357BFAF" w14:textId="77777777" w:rsidR="00E8260B" w:rsidRPr="004B3491" w:rsidRDefault="00E8260B" w:rsidP="007D01FF">
            <w:pPr>
              <w:pStyle w:val="TAL"/>
              <w:jc w:val="center"/>
            </w:pPr>
            <w:r w:rsidRPr="004B3491">
              <w:t>FR1 only</w:t>
            </w:r>
          </w:p>
        </w:tc>
      </w:tr>
      <w:tr w:rsidR="00E8260B" w:rsidRPr="004B3491" w14:paraId="3D92104A"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EFA0CA" w14:textId="77777777" w:rsidR="00E8260B" w:rsidRPr="004B3491" w:rsidRDefault="00E8260B" w:rsidP="007D01FF">
            <w:pPr>
              <w:pStyle w:val="TAL"/>
              <w:rPr>
                <w:b/>
                <w:i/>
              </w:rPr>
            </w:pPr>
            <w:r w:rsidRPr="004B3491">
              <w:rPr>
                <w:b/>
                <w:i/>
              </w:rPr>
              <w:t>priorityIndicatorInDCI-Multicast-r17</w:t>
            </w:r>
          </w:p>
          <w:p w14:paraId="23F824C6" w14:textId="77777777" w:rsidR="00E8260B" w:rsidRPr="004B3491" w:rsidRDefault="00E8260B" w:rsidP="007D01FF">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01A78D0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13DA423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372B6824" w14:textId="77777777" w:rsidR="00E8260B" w:rsidRPr="004B3491" w:rsidRDefault="00E8260B" w:rsidP="007D01FF">
            <w:pPr>
              <w:pStyle w:val="TAL"/>
              <w:rPr>
                <w:b/>
                <w:i/>
              </w:rPr>
            </w:pPr>
          </w:p>
          <w:p w14:paraId="1746ED7B"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71152EA" w14:textId="77777777" w:rsidR="00E8260B" w:rsidRPr="004B3491" w:rsidRDefault="00E8260B" w:rsidP="007D01FF">
            <w:pPr>
              <w:pStyle w:val="TAL"/>
              <w:rPr>
                <w:rFonts w:cs="Arial"/>
              </w:rPr>
            </w:pPr>
          </w:p>
          <w:p w14:paraId="0EA69C93"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D16468"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0405BBAF"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AFDCA24"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2540AF4E" w14:textId="77777777" w:rsidR="00E8260B" w:rsidRPr="004B3491" w:rsidRDefault="00E8260B" w:rsidP="007D01FF">
            <w:pPr>
              <w:pStyle w:val="TAL"/>
              <w:jc w:val="center"/>
              <w:rPr>
                <w:bCs/>
                <w:iCs/>
              </w:rPr>
            </w:pPr>
            <w:r w:rsidRPr="004B3491">
              <w:t>N/A</w:t>
            </w:r>
          </w:p>
        </w:tc>
      </w:tr>
      <w:tr w:rsidR="00E8260B" w:rsidRPr="004B3491" w14:paraId="6E5CEF48"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87AF44" w14:textId="77777777" w:rsidR="00E8260B" w:rsidRPr="004B3491" w:rsidRDefault="00E8260B" w:rsidP="007D01FF">
            <w:pPr>
              <w:pStyle w:val="TAL"/>
              <w:rPr>
                <w:b/>
                <w:i/>
              </w:rPr>
            </w:pPr>
            <w:r w:rsidRPr="004B3491">
              <w:rPr>
                <w:b/>
                <w:i/>
              </w:rPr>
              <w:t>priorityIndicatorInDCI-SPS-Multicast-r17</w:t>
            </w:r>
          </w:p>
          <w:p w14:paraId="1B5B8904" w14:textId="77777777" w:rsidR="00E8260B" w:rsidRPr="004B3491" w:rsidRDefault="00E8260B" w:rsidP="007D01FF">
            <w:pPr>
              <w:pStyle w:val="TAL"/>
              <w:rPr>
                <w:rFonts w:cs="Arial"/>
              </w:rPr>
            </w:pPr>
            <w:r w:rsidRPr="004B3491">
              <w:rPr>
                <w:rFonts w:cs="Arial"/>
              </w:rPr>
              <w:t>Indicates whether the UE supports priority indicator field configured in DCI format 4_2 for multicast HARQ-ACK feedback of SPS multicast.</w:t>
            </w:r>
          </w:p>
          <w:p w14:paraId="21A4129B" w14:textId="77777777" w:rsidR="00E8260B" w:rsidRPr="004B3491" w:rsidRDefault="00E8260B" w:rsidP="007D01FF">
            <w:pPr>
              <w:pStyle w:val="TAL"/>
              <w:rPr>
                <w:b/>
                <w:i/>
              </w:rPr>
            </w:pPr>
          </w:p>
          <w:p w14:paraId="2E6A87F8"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EF0FC2" w14:textId="77777777" w:rsidR="00E8260B" w:rsidRPr="004B3491" w:rsidRDefault="00E8260B" w:rsidP="007D01FF">
            <w:pPr>
              <w:pStyle w:val="TAL"/>
              <w:rPr>
                <w:rFonts w:cs="Arial"/>
              </w:rPr>
            </w:pPr>
          </w:p>
          <w:p w14:paraId="393C5713"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AE54652"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8C7B080"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FCAE9E2"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767B2C3C" w14:textId="77777777" w:rsidR="00E8260B" w:rsidRPr="004B3491" w:rsidRDefault="00E8260B" w:rsidP="007D01FF">
            <w:pPr>
              <w:pStyle w:val="TAL"/>
              <w:jc w:val="center"/>
              <w:rPr>
                <w:bCs/>
                <w:iCs/>
              </w:rPr>
            </w:pPr>
            <w:r w:rsidRPr="004B3491">
              <w:t>N/A</w:t>
            </w:r>
          </w:p>
        </w:tc>
      </w:tr>
      <w:tr w:rsidR="00E8260B" w:rsidRPr="004B3491" w14:paraId="79FC31AD" w14:textId="77777777" w:rsidTr="007D01FF">
        <w:trPr>
          <w:cantSplit/>
          <w:tblHeader/>
        </w:trPr>
        <w:tc>
          <w:tcPr>
            <w:tcW w:w="6917" w:type="dxa"/>
          </w:tcPr>
          <w:p w14:paraId="7E549629" w14:textId="77777777" w:rsidR="00E8260B" w:rsidRPr="004B3491" w:rsidRDefault="00E8260B" w:rsidP="007D01FF">
            <w:pPr>
              <w:pStyle w:val="TAL"/>
              <w:rPr>
                <w:b/>
                <w:i/>
              </w:rPr>
            </w:pPr>
            <w:r w:rsidRPr="004B3491">
              <w:rPr>
                <w:b/>
                <w:i/>
              </w:rPr>
              <w:t>prs-MeasurementWithoutMG-r17</w:t>
            </w:r>
          </w:p>
          <w:p w14:paraId="0E11B096" w14:textId="77777777" w:rsidR="00E8260B" w:rsidRPr="004B3491" w:rsidRDefault="00E8260B" w:rsidP="007D01FF">
            <w:pPr>
              <w:pStyle w:val="TAL"/>
              <w:rPr>
                <w:b/>
                <w:i/>
              </w:rPr>
            </w:pPr>
            <w:r w:rsidRPr="004B3491">
              <w:rPr>
                <w:bCs/>
                <w:iCs/>
              </w:rPr>
              <w:t>Indicates</w:t>
            </w:r>
            <w:r w:rsidRPr="004B3491">
              <w:t xml:space="preserve"> whether the UE supports using the threshold to compare the Rx time difference</w:t>
            </w:r>
            <w:r w:rsidRPr="004B3491">
              <w:rPr>
                <w:lang w:eastAsia="zh-CN"/>
              </w:rPr>
              <w:t xml:space="preserve"> between the serving cell and a neighbor cell/TRP for PRS measurements, as defined in clause 9.9.1.2 of TS 38.133 [5],</w:t>
            </w:r>
            <w:r w:rsidRPr="004B3491">
              <w:t xml:space="preserve">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57B0308D" w14:textId="77777777" w:rsidR="00E8260B" w:rsidRPr="004B3491" w:rsidRDefault="00E8260B" w:rsidP="007D01FF">
            <w:pPr>
              <w:pStyle w:val="TAL"/>
              <w:jc w:val="center"/>
            </w:pPr>
            <w:r w:rsidRPr="004B3491">
              <w:t>Band</w:t>
            </w:r>
          </w:p>
        </w:tc>
        <w:tc>
          <w:tcPr>
            <w:tcW w:w="567" w:type="dxa"/>
          </w:tcPr>
          <w:p w14:paraId="1D4364B2" w14:textId="77777777" w:rsidR="00E8260B" w:rsidRPr="004B3491" w:rsidRDefault="00E8260B" w:rsidP="007D01FF">
            <w:pPr>
              <w:pStyle w:val="TAL"/>
              <w:jc w:val="center"/>
            </w:pPr>
            <w:r w:rsidRPr="004B3491">
              <w:t>No</w:t>
            </w:r>
          </w:p>
        </w:tc>
        <w:tc>
          <w:tcPr>
            <w:tcW w:w="709" w:type="dxa"/>
          </w:tcPr>
          <w:p w14:paraId="3D7AC17A" w14:textId="77777777" w:rsidR="00E8260B" w:rsidRPr="004B3491" w:rsidRDefault="00E8260B" w:rsidP="007D01FF">
            <w:pPr>
              <w:pStyle w:val="TAL"/>
              <w:jc w:val="center"/>
            </w:pPr>
            <w:r w:rsidRPr="004B3491">
              <w:rPr>
                <w:bCs/>
                <w:iCs/>
              </w:rPr>
              <w:t>N/A</w:t>
            </w:r>
          </w:p>
        </w:tc>
        <w:tc>
          <w:tcPr>
            <w:tcW w:w="728" w:type="dxa"/>
          </w:tcPr>
          <w:p w14:paraId="295D43BB" w14:textId="77777777" w:rsidR="00E8260B" w:rsidRPr="004B3491" w:rsidRDefault="00E8260B" w:rsidP="007D01FF">
            <w:pPr>
              <w:pStyle w:val="TAL"/>
              <w:jc w:val="center"/>
            </w:pPr>
            <w:r w:rsidRPr="004B3491">
              <w:rPr>
                <w:bCs/>
                <w:iCs/>
              </w:rPr>
              <w:t>N/A</w:t>
            </w:r>
          </w:p>
        </w:tc>
      </w:tr>
      <w:tr w:rsidR="00E8260B" w:rsidRPr="004B3491" w14:paraId="620F60E5" w14:textId="77777777" w:rsidTr="007D01FF">
        <w:trPr>
          <w:cantSplit/>
          <w:tblHeader/>
        </w:trPr>
        <w:tc>
          <w:tcPr>
            <w:tcW w:w="6917" w:type="dxa"/>
          </w:tcPr>
          <w:p w14:paraId="5B0AA465" w14:textId="77777777" w:rsidR="00E8260B" w:rsidRPr="004B3491" w:rsidRDefault="00E8260B" w:rsidP="007D01FF">
            <w:pPr>
              <w:pStyle w:val="TAL"/>
              <w:rPr>
                <w:b/>
                <w:i/>
              </w:rPr>
            </w:pPr>
            <w:r w:rsidRPr="004B3491">
              <w:rPr>
                <w:b/>
                <w:i/>
              </w:rPr>
              <w:lastRenderedPageBreak/>
              <w:t>prs-ProcessingCapabilityOutsideMGinPPW-r17</w:t>
            </w:r>
          </w:p>
          <w:p w14:paraId="42519BEB" w14:textId="77777777" w:rsidR="00E8260B" w:rsidRPr="004B3491" w:rsidRDefault="00E8260B" w:rsidP="007D01FF">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4FD76F6B" w14:textId="77777777" w:rsidR="00E8260B" w:rsidRPr="004B3491" w:rsidRDefault="00E8260B" w:rsidP="007D01FF">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16DA4F0A" w14:textId="77777777" w:rsidR="00E8260B" w:rsidRPr="004B3491" w:rsidRDefault="00E8260B" w:rsidP="007D01FF">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5016ED14"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1A91E5D2"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6A2A5CB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7632BD00"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1389ACE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23B9DB3A"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2C1C0F59"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4B85838D"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5C14973B" w14:textId="77777777" w:rsidR="00E8260B" w:rsidRPr="004B3491" w:rsidRDefault="00E8260B" w:rsidP="007D01FF">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1CFA9890" w14:textId="77777777" w:rsidR="00E8260B" w:rsidRPr="004B3491" w:rsidRDefault="00E8260B" w:rsidP="007D01FF">
            <w:pPr>
              <w:pStyle w:val="TAL"/>
              <w:rPr>
                <w:bCs/>
                <w:iCs/>
              </w:rPr>
            </w:pPr>
          </w:p>
          <w:p w14:paraId="54BB95E4" w14:textId="77777777" w:rsidR="00E8260B" w:rsidRPr="004B3491" w:rsidRDefault="00E8260B" w:rsidP="007D01FF">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3B7233E7" w14:textId="77777777" w:rsidR="00E8260B" w:rsidRPr="004B3491" w:rsidRDefault="00E8260B" w:rsidP="007D01FF">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273E0A39" w14:textId="77777777" w:rsidR="00E8260B" w:rsidRPr="004B3491" w:rsidRDefault="00E8260B" w:rsidP="007D01FF">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21AF65D" w14:textId="77777777" w:rsidR="00E8260B" w:rsidRPr="004B3491" w:rsidRDefault="00E8260B" w:rsidP="007D01FF">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2F6A1678" w14:textId="77777777" w:rsidR="00E8260B" w:rsidRPr="004B3491" w:rsidRDefault="00E8260B" w:rsidP="007D01FF">
            <w:pPr>
              <w:pStyle w:val="TAL"/>
              <w:jc w:val="center"/>
            </w:pPr>
            <w:r w:rsidRPr="004B3491">
              <w:t>Band</w:t>
            </w:r>
          </w:p>
        </w:tc>
        <w:tc>
          <w:tcPr>
            <w:tcW w:w="567" w:type="dxa"/>
          </w:tcPr>
          <w:p w14:paraId="13ECB46A" w14:textId="77777777" w:rsidR="00E8260B" w:rsidRPr="004B3491" w:rsidRDefault="00E8260B" w:rsidP="007D01FF">
            <w:pPr>
              <w:pStyle w:val="TAL"/>
              <w:jc w:val="center"/>
            </w:pPr>
            <w:r w:rsidRPr="004B3491">
              <w:t>No</w:t>
            </w:r>
          </w:p>
        </w:tc>
        <w:tc>
          <w:tcPr>
            <w:tcW w:w="709" w:type="dxa"/>
          </w:tcPr>
          <w:p w14:paraId="7AD21089" w14:textId="77777777" w:rsidR="00E8260B" w:rsidRPr="004B3491" w:rsidRDefault="00E8260B" w:rsidP="007D01FF">
            <w:pPr>
              <w:pStyle w:val="TAL"/>
              <w:jc w:val="center"/>
              <w:rPr>
                <w:bCs/>
                <w:iCs/>
              </w:rPr>
            </w:pPr>
            <w:r w:rsidRPr="004B3491">
              <w:rPr>
                <w:bCs/>
                <w:iCs/>
              </w:rPr>
              <w:t>N/A</w:t>
            </w:r>
          </w:p>
        </w:tc>
        <w:tc>
          <w:tcPr>
            <w:tcW w:w="728" w:type="dxa"/>
          </w:tcPr>
          <w:p w14:paraId="67D1434A" w14:textId="77777777" w:rsidR="00E8260B" w:rsidRPr="004B3491" w:rsidRDefault="00E8260B" w:rsidP="007D01FF">
            <w:pPr>
              <w:pStyle w:val="TAL"/>
              <w:jc w:val="center"/>
              <w:rPr>
                <w:bCs/>
                <w:iCs/>
              </w:rPr>
            </w:pPr>
            <w:r w:rsidRPr="004B3491">
              <w:rPr>
                <w:bCs/>
                <w:iCs/>
              </w:rPr>
              <w:t>N/A</w:t>
            </w:r>
          </w:p>
        </w:tc>
      </w:tr>
      <w:tr w:rsidR="00E8260B" w:rsidRPr="004B3491" w14:paraId="16369B33" w14:textId="77777777" w:rsidTr="007D01FF">
        <w:trPr>
          <w:cantSplit/>
          <w:tblHeader/>
        </w:trPr>
        <w:tc>
          <w:tcPr>
            <w:tcW w:w="6917" w:type="dxa"/>
          </w:tcPr>
          <w:p w14:paraId="03052A6E" w14:textId="77777777" w:rsidR="00E8260B" w:rsidRPr="004B3491" w:rsidRDefault="00E8260B" w:rsidP="007D01FF">
            <w:pPr>
              <w:pStyle w:val="TAL"/>
            </w:pPr>
            <w:r w:rsidRPr="004B3491">
              <w:rPr>
                <w:b/>
                <w:bCs/>
                <w:i/>
                <w:iCs/>
              </w:rPr>
              <w:t>prs-ProcessingRRC-Inactive-r17</w:t>
            </w:r>
          </w:p>
          <w:p w14:paraId="78396D63" w14:textId="77777777" w:rsidR="00E8260B" w:rsidRPr="004B3491" w:rsidRDefault="00E8260B" w:rsidP="007D01FF">
            <w:pPr>
              <w:pStyle w:val="TAL"/>
              <w:rPr>
                <w:b/>
                <w:i/>
              </w:rPr>
            </w:pPr>
            <w:r w:rsidRPr="004B3491">
              <w:t>Indicates whether the UE supports PRS processing in RRC_INACTIVE.</w:t>
            </w:r>
          </w:p>
        </w:tc>
        <w:tc>
          <w:tcPr>
            <w:tcW w:w="709" w:type="dxa"/>
          </w:tcPr>
          <w:p w14:paraId="4E266E58" w14:textId="77777777" w:rsidR="00E8260B" w:rsidRPr="004B3491" w:rsidRDefault="00E8260B" w:rsidP="007D01FF">
            <w:pPr>
              <w:pStyle w:val="TAL"/>
              <w:jc w:val="center"/>
            </w:pPr>
            <w:r w:rsidRPr="004B3491">
              <w:rPr>
                <w:bCs/>
                <w:iCs/>
              </w:rPr>
              <w:t>Band</w:t>
            </w:r>
          </w:p>
        </w:tc>
        <w:tc>
          <w:tcPr>
            <w:tcW w:w="567" w:type="dxa"/>
          </w:tcPr>
          <w:p w14:paraId="33640ECB" w14:textId="77777777" w:rsidR="00E8260B" w:rsidRPr="004B3491" w:rsidRDefault="00E8260B" w:rsidP="007D01FF">
            <w:pPr>
              <w:pStyle w:val="TAL"/>
              <w:jc w:val="center"/>
            </w:pPr>
            <w:r w:rsidRPr="004B3491">
              <w:rPr>
                <w:bCs/>
                <w:iCs/>
              </w:rPr>
              <w:t>No</w:t>
            </w:r>
          </w:p>
        </w:tc>
        <w:tc>
          <w:tcPr>
            <w:tcW w:w="709" w:type="dxa"/>
          </w:tcPr>
          <w:p w14:paraId="20986002" w14:textId="77777777" w:rsidR="00E8260B" w:rsidRPr="004B3491" w:rsidRDefault="00E8260B" w:rsidP="007D01FF">
            <w:pPr>
              <w:pStyle w:val="TAL"/>
              <w:jc w:val="center"/>
            </w:pPr>
            <w:r w:rsidRPr="004B3491">
              <w:rPr>
                <w:bCs/>
                <w:iCs/>
              </w:rPr>
              <w:t>N/A</w:t>
            </w:r>
          </w:p>
        </w:tc>
        <w:tc>
          <w:tcPr>
            <w:tcW w:w="728" w:type="dxa"/>
          </w:tcPr>
          <w:p w14:paraId="10A7F389" w14:textId="77777777" w:rsidR="00E8260B" w:rsidRPr="004B3491" w:rsidRDefault="00E8260B" w:rsidP="007D01FF">
            <w:pPr>
              <w:pStyle w:val="TAL"/>
              <w:jc w:val="center"/>
            </w:pPr>
            <w:r w:rsidRPr="004B3491">
              <w:t>N/A</w:t>
            </w:r>
          </w:p>
        </w:tc>
      </w:tr>
      <w:tr w:rsidR="00E8260B" w:rsidRPr="004B3491" w14:paraId="63C93EF6" w14:textId="77777777" w:rsidTr="007D01FF">
        <w:trPr>
          <w:cantSplit/>
          <w:tblHeader/>
        </w:trPr>
        <w:tc>
          <w:tcPr>
            <w:tcW w:w="6917" w:type="dxa"/>
          </w:tcPr>
          <w:p w14:paraId="47ECB17E" w14:textId="77777777" w:rsidR="00E8260B" w:rsidRPr="004B3491" w:rsidRDefault="00E8260B" w:rsidP="007D01FF">
            <w:pPr>
              <w:pStyle w:val="TAL"/>
              <w:rPr>
                <w:b/>
                <w:i/>
              </w:rPr>
            </w:pPr>
            <w:r w:rsidRPr="004B3491">
              <w:rPr>
                <w:b/>
                <w:i/>
              </w:rPr>
              <w:lastRenderedPageBreak/>
              <w:t>prs-ProcessingWindowType1A-r17</w:t>
            </w:r>
          </w:p>
          <w:p w14:paraId="5E6210EE" w14:textId="77777777" w:rsidR="00E8260B" w:rsidRPr="004B3491" w:rsidRDefault="00E8260B" w:rsidP="007D01FF">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7330525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1FD42302"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284FD52D" w14:textId="77777777" w:rsidR="00E8260B" w:rsidRPr="004B3491" w:rsidRDefault="00E8260B" w:rsidP="007D01FF">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19B1E3D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587E3CF7" w14:textId="77777777" w:rsidR="00E8260B" w:rsidRPr="004B3491" w:rsidRDefault="00E8260B" w:rsidP="007D01FF">
            <w:pPr>
              <w:pStyle w:val="TAL"/>
            </w:pPr>
          </w:p>
          <w:p w14:paraId="7DF5C0B8"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57EF4FC0"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12D34ACD" w14:textId="77777777" w:rsidR="00E8260B" w:rsidRPr="004B3491" w:rsidRDefault="00E8260B" w:rsidP="007D01FF">
            <w:pPr>
              <w:pStyle w:val="TAL"/>
              <w:rPr>
                <w:lang w:eastAsia="zh-CN"/>
              </w:rPr>
            </w:pPr>
          </w:p>
          <w:p w14:paraId="4EE949FA" w14:textId="77777777" w:rsidR="00E8260B" w:rsidRPr="004B3491" w:rsidRDefault="00E8260B" w:rsidP="007D01FF">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66C7DBCD"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1C483B77"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1A1DFE9A"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0BBD2088" w14:textId="77777777" w:rsidR="00E8260B" w:rsidRPr="004B3491" w:rsidRDefault="00E8260B" w:rsidP="007D01FF">
            <w:pPr>
              <w:pStyle w:val="TAL"/>
              <w:jc w:val="center"/>
            </w:pPr>
            <w:r w:rsidRPr="004B3491">
              <w:rPr>
                <w:rFonts w:cs="Arial"/>
                <w:bCs/>
                <w:iCs/>
                <w:szCs w:val="18"/>
              </w:rPr>
              <w:t>Band</w:t>
            </w:r>
          </w:p>
        </w:tc>
        <w:tc>
          <w:tcPr>
            <w:tcW w:w="567" w:type="dxa"/>
          </w:tcPr>
          <w:p w14:paraId="7195B8ED" w14:textId="77777777" w:rsidR="00E8260B" w:rsidRPr="004B3491" w:rsidRDefault="00E8260B" w:rsidP="007D01FF">
            <w:pPr>
              <w:pStyle w:val="TAL"/>
              <w:jc w:val="center"/>
            </w:pPr>
            <w:r w:rsidRPr="004B3491">
              <w:rPr>
                <w:rFonts w:cs="Arial"/>
                <w:bCs/>
                <w:iCs/>
                <w:szCs w:val="18"/>
              </w:rPr>
              <w:t>No</w:t>
            </w:r>
          </w:p>
        </w:tc>
        <w:tc>
          <w:tcPr>
            <w:tcW w:w="709" w:type="dxa"/>
          </w:tcPr>
          <w:p w14:paraId="17E44CCB" w14:textId="77777777" w:rsidR="00E8260B" w:rsidRPr="004B3491" w:rsidRDefault="00E8260B" w:rsidP="007D01FF">
            <w:pPr>
              <w:pStyle w:val="TAL"/>
              <w:jc w:val="center"/>
            </w:pPr>
            <w:r w:rsidRPr="004B3491">
              <w:rPr>
                <w:bCs/>
                <w:iCs/>
              </w:rPr>
              <w:t>N/A</w:t>
            </w:r>
          </w:p>
        </w:tc>
        <w:tc>
          <w:tcPr>
            <w:tcW w:w="728" w:type="dxa"/>
          </w:tcPr>
          <w:p w14:paraId="2C62C26B" w14:textId="77777777" w:rsidR="00E8260B" w:rsidRPr="004B3491" w:rsidRDefault="00E8260B" w:rsidP="007D01FF">
            <w:pPr>
              <w:pStyle w:val="TAL"/>
              <w:jc w:val="center"/>
            </w:pPr>
            <w:r w:rsidRPr="004B3491">
              <w:rPr>
                <w:bCs/>
                <w:iCs/>
              </w:rPr>
              <w:t>N/A</w:t>
            </w:r>
          </w:p>
        </w:tc>
      </w:tr>
      <w:tr w:rsidR="00E8260B" w:rsidRPr="004B3491" w14:paraId="40096879" w14:textId="77777777" w:rsidTr="007D01FF">
        <w:trPr>
          <w:cantSplit/>
          <w:tblHeader/>
        </w:trPr>
        <w:tc>
          <w:tcPr>
            <w:tcW w:w="6917" w:type="dxa"/>
          </w:tcPr>
          <w:p w14:paraId="3A815722" w14:textId="77777777" w:rsidR="00E8260B" w:rsidRPr="004B3491" w:rsidRDefault="00E8260B" w:rsidP="007D01FF">
            <w:pPr>
              <w:pStyle w:val="TAL"/>
              <w:rPr>
                <w:b/>
                <w:i/>
              </w:rPr>
            </w:pPr>
            <w:r w:rsidRPr="004B3491">
              <w:rPr>
                <w:b/>
                <w:i/>
              </w:rPr>
              <w:t>prs-ProcessingWindowType1B-r17</w:t>
            </w:r>
          </w:p>
          <w:p w14:paraId="0EF87F2F" w14:textId="77777777" w:rsidR="00E8260B" w:rsidRPr="004B3491" w:rsidRDefault="00E8260B" w:rsidP="007D01FF">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6E33DAA7" w14:textId="77777777" w:rsidR="00E8260B" w:rsidRPr="004B3491" w:rsidRDefault="00E8260B" w:rsidP="007D01FF">
            <w:pPr>
              <w:pStyle w:val="TAL"/>
            </w:pPr>
          </w:p>
          <w:p w14:paraId="56583BCB"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11FAAFCB"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5936B871" w14:textId="77777777" w:rsidR="00E8260B" w:rsidRPr="004B3491" w:rsidRDefault="00E8260B" w:rsidP="007D01FF">
            <w:pPr>
              <w:pStyle w:val="TAN"/>
              <w:ind w:left="1452"/>
            </w:pPr>
            <w:r w:rsidRPr="004B3491">
              <w:t>NOTE 1:</w:t>
            </w:r>
            <w:r w:rsidRPr="004B3491">
              <w:rPr>
                <w:rFonts w:cs="Arial"/>
                <w:szCs w:val="18"/>
              </w:rPr>
              <w:tab/>
              <w:t>Void.</w:t>
            </w:r>
          </w:p>
          <w:p w14:paraId="234E9BA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19B5E58E" w14:textId="77777777" w:rsidR="00E8260B" w:rsidRPr="004B3491" w:rsidRDefault="00E8260B" w:rsidP="007D01FF">
            <w:pPr>
              <w:pStyle w:val="B2"/>
              <w:spacing w:after="0"/>
            </w:pPr>
          </w:p>
          <w:p w14:paraId="72343F8A"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597691DC"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34C68129" w14:textId="77777777" w:rsidR="00E8260B" w:rsidRPr="004B3491" w:rsidRDefault="00E8260B" w:rsidP="007D01FF">
            <w:pPr>
              <w:pStyle w:val="TAL"/>
              <w:rPr>
                <w:lang w:eastAsia="zh-CN"/>
              </w:rPr>
            </w:pPr>
          </w:p>
          <w:p w14:paraId="3E55CC60" w14:textId="77777777" w:rsidR="00E8260B" w:rsidRPr="004B3491" w:rsidRDefault="00E8260B" w:rsidP="007D01FF">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7C8E477A"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95913E5"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695D2CB4"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688E09D" w14:textId="77777777" w:rsidR="00E8260B" w:rsidRPr="004B3491" w:rsidRDefault="00E8260B" w:rsidP="007D01FF">
            <w:pPr>
              <w:pStyle w:val="TAL"/>
              <w:jc w:val="center"/>
            </w:pPr>
            <w:r w:rsidRPr="004B3491">
              <w:rPr>
                <w:rFonts w:cs="Arial"/>
                <w:bCs/>
                <w:iCs/>
                <w:szCs w:val="18"/>
              </w:rPr>
              <w:t>Band</w:t>
            </w:r>
          </w:p>
        </w:tc>
        <w:tc>
          <w:tcPr>
            <w:tcW w:w="567" w:type="dxa"/>
          </w:tcPr>
          <w:p w14:paraId="3C1DBE1A" w14:textId="77777777" w:rsidR="00E8260B" w:rsidRPr="004B3491" w:rsidRDefault="00E8260B" w:rsidP="007D01FF">
            <w:pPr>
              <w:pStyle w:val="TAL"/>
              <w:jc w:val="center"/>
            </w:pPr>
            <w:r w:rsidRPr="004B3491">
              <w:rPr>
                <w:rFonts w:cs="Arial"/>
                <w:bCs/>
                <w:iCs/>
                <w:szCs w:val="18"/>
              </w:rPr>
              <w:t>No</w:t>
            </w:r>
          </w:p>
        </w:tc>
        <w:tc>
          <w:tcPr>
            <w:tcW w:w="709" w:type="dxa"/>
          </w:tcPr>
          <w:p w14:paraId="5C12C7D5" w14:textId="77777777" w:rsidR="00E8260B" w:rsidRPr="004B3491" w:rsidRDefault="00E8260B" w:rsidP="007D01FF">
            <w:pPr>
              <w:pStyle w:val="TAL"/>
              <w:jc w:val="center"/>
            </w:pPr>
            <w:r w:rsidRPr="004B3491">
              <w:rPr>
                <w:bCs/>
                <w:iCs/>
              </w:rPr>
              <w:t>N/A</w:t>
            </w:r>
          </w:p>
        </w:tc>
        <w:tc>
          <w:tcPr>
            <w:tcW w:w="728" w:type="dxa"/>
          </w:tcPr>
          <w:p w14:paraId="57890ECB" w14:textId="77777777" w:rsidR="00E8260B" w:rsidRPr="004B3491" w:rsidRDefault="00E8260B" w:rsidP="007D01FF">
            <w:pPr>
              <w:pStyle w:val="TAL"/>
              <w:jc w:val="center"/>
            </w:pPr>
            <w:r w:rsidRPr="004B3491">
              <w:rPr>
                <w:bCs/>
                <w:iCs/>
              </w:rPr>
              <w:t>N/A</w:t>
            </w:r>
          </w:p>
        </w:tc>
      </w:tr>
      <w:tr w:rsidR="00E8260B" w:rsidRPr="004B3491" w14:paraId="28D0C6F1" w14:textId="77777777" w:rsidTr="007D01FF">
        <w:trPr>
          <w:cantSplit/>
          <w:tblHeader/>
        </w:trPr>
        <w:tc>
          <w:tcPr>
            <w:tcW w:w="6917" w:type="dxa"/>
          </w:tcPr>
          <w:p w14:paraId="43F9C4EC" w14:textId="77777777" w:rsidR="00E8260B" w:rsidRPr="004B3491" w:rsidRDefault="00E8260B" w:rsidP="007D01FF">
            <w:pPr>
              <w:pStyle w:val="TAL"/>
              <w:rPr>
                <w:b/>
                <w:i/>
              </w:rPr>
            </w:pPr>
            <w:r w:rsidRPr="004B3491">
              <w:rPr>
                <w:b/>
                <w:i/>
              </w:rPr>
              <w:lastRenderedPageBreak/>
              <w:t>prs-ProcessingWindowType2-r17</w:t>
            </w:r>
          </w:p>
          <w:p w14:paraId="600458D7" w14:textId="77777777" w:rsidR="00E8260B" w:rsidRPr="004B3491" w:rsidRDefault="00E8260B" w:rsidP="007D01FF">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21D1186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DA221A0"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7FF0DAC7" w14:textId="77777777" w:rsidR="00E8260B" w:rsidRPr="004B3491" w:rsidRDefault="00E8260B" w:rsidP="007D01FF">
            <w:pPr>
              <w:pStyle w:val="TAN"/>
              <w:ind w:left="1452"/>
            </w:pPr>
            <w:r w:rsidRPr="004B3491">
              <w:t>NOTE 1:</w:t>
            </w:r>
            <w:r w:rsidRPr="004B3491">
              <w:tab/>
              <w:t>Void.</w:t>
            </w:r>
          </w:p>
          <w:p w14:paraId="5605F49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3D85E94D" w14:textId="77777777" w:rsidR="00E8260B" w:rsidRPr="004B3491" w:rsidRDefault="00E8260B" w:rsidP="007D01FF">
            <w:pPr>
              <w:pStyle w:val="TAL"/>
            </w:pPr>
          </w:p>
          <w:p w14:paraId="555406A3"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138F88FD"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0487095C" w14:textId="77777777" w:rsidR="00E8260B" w:rsidRPr="004B3491" w:rsidRDefault="00E8260B" w:rsidP="007D01FF">
            <w:pPr>
              <w:pStyle w:val="TAN"/>
              <w:rPr>
                <w:lang w:eastAsia="zh-CN"/>
              </w:rPr>
            </w:pPr>
          </w:p>
          <w:p w14:paraId="4B7ED1C8" w14:textId="77777777" w:rsidR="00E8260B" w:rsidRPr="004B3491" w:rsidRDefault="00E8260B" w:rsidP="007D01FF">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5B42CACF"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2C6B4948"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2AE72015"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7FC67FB2" w14:textId="77777777" w:rsidR="00E8260B" w:rsidRPr="004B3491" w:rsidRDefault="00E8260B" w:rsidP="007D01FF">
            <w:pPr>
              <w:pStyle w:val="TAL"/>
              <w:jc w:val="center"/>
            </w:pPr>
            <w:r w:rsidRPr="004B3491">
              <w:rPr>
                <w:rFonts w:cs="Arial"/>
                <w:bCs/>
                <w:iCs/>
                <w:szCs w:val="18"/>
              </w:rPr>
              <w:t>Band</w:t>
            </w:r>
          </w:p>
        </w:tc>
        <w:tc>
          <w:tcPr>
            <w:tcW w:w="567" w:type="dxa"/>
          </w:tcPr>
          <w:p w14:paraId="7D1DC719" w14:textId="77777777" w:rsidR="00E8260B" w:rsidRPr="004B3491" w:rsidRDefault="00E8260B" w:rsidP="007D01FF">
            <w:pPr>
              <w:pStyle w:val="TAL"/>
              <w:jc w:val="center"/>
            </w:pPr>
            <w:r w:rsidRPr="004B3491">
              <w:rPr>
                <w:rFonts w:cs="Arial"/>
                <w:bCs/>
                <w:iCs/>
                <w:szCs w:val="18"/>
              </w:rPr>
              <w:t>No</w:t>
            </w:r>
          </w:p>
        </w:tc>
        <w:tc>
          <w:tcPr>
            <w:tcW w:w="709" w:type="dxa"/>
          </w:tcPr>
          <w:p w14:paraId="7A6BF899" w14:textId="77777777" w:rsidR="00E8260B" w:rsidRPr="004B3491" w:rsidRDefault="00E8260B" w:rsidP="007D01FF">
            <w:pPr>
              <w:pStyle w:val="TAL"/>
              <w:jc w:val="center"/>
            </w:pPr>
            <w:r w:rsidRPr="004B3491">
              <w:rPr>
                <w:bCs/>
                <w:iCs/>
              </w:rPr>
              <w:t>N/A</w:t>
            </w:r>
          </w:p>
        </w:tc>
        <w:tc>
          <w:tcPr>
            <w:tcW w:w="728" w:type="dxa"/>
          </w:tcPr>
          <w:p w14:paraId="1B2D02CA" w14:textId="77777777" w:rsidR="00E8260B" w:rsidRPr="004B3491" w:rsidRDefault="00E8260B" w:rsidP="007D01FF">
            <w:pPr>
              <w:pStyle w:val="TAL"/>
              <w:jc w:val="center"/>
            </w:pPr>
            <w:r w:rsidRPr="004B3491">
              <w:rPr>
                <w:bCs/>
                <w:iCs/>
              </w:rPr>
              <w:t>N/A</w:t>
            </w:r>
          </w:p>
        </w:tc>
      </w:tr>
      <w:tr w:rsidR="00E8260B" w:rsidRPr="004B3491" w14:paraId="5BDB19A9" w14:textId="77777777" w:rsidTr="007D01FF">
        <w:trPr>
          <w:cantSplit/>
          <w:tblHeader/>
        </w:trPr>
        <w:tc>
          <w:tcPr>
            <w:tcW w:w="6917" w:type="dxa"/>
          </w:tcPr>
          <w:p w14:paraId="6C6CD0EF" w14:textId="77777777" w:rsidR="00E8260B" w:rsidRPr="004B3491" w:rsidRDefault="00E8260B" w:rsidP="007D01FF">
            <w:pPr>
              <w:pStyle w:val="TAL"/>
              <w:rPr>
                <w:b/>
                <w:bCs/>
                <w:i/>
                <w:iCs/>
              </w:rPr>
            </w:pPr>
            <w:r w:rsidRPr="004B3491">
              <w:rPr>
                <w:b/>
                <w:bCs/>
                <w:i/>
                <w:iCs/>
              </w:rPr>
              <w:t>ptrs-DensityRecommendationSetDL</w:t>
            </w:r>
          </w:p>
          <w:p w14:paraId="2598424F" w14:textId="77777777" w:rsidR="00E8260B" w:rsidRPr="004B3491" w:rsidRDefault="00E8260B" w:rsidP="007D01FF">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5D34905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44912F12" w14:textId="77777777" w:rsidR="00E8260B" w:rsidRPr="004B3491" w:rsidRDefault="00E8260B" w:rsidP="007D01FF">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10C78F7F"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52D8B954" w14:textId="77777777" w:rsidR="00E8260B" w:rsidRPr="004B3491" w:rsidRDefault="00E8260B" w:rsidP="007D01FF">
            <w:pPr>
              <w:pStyle w:val="TAL"/>
              <w:jc w:val="center"/>
              <w:rPr>
                <w:bCs/>
                <w:iCs/>
              </w:rPr>
            </w:pPr>
            <w:r w:rsidRPr="004B3491">
              <w:rPr>
                <w:rFonts w:cs="Arial"/>
                <w:bCs/>
                <w:iCs/>
                <w:szCs w:val="18"/>
              </w:rPr>
              <w:t>CY</w:t>
            </w:r>
          </w:p>
        </w:tc>
        <w:tc>
          <w:tcPr>
            <w:tcW w:w="709" w:type="dxa"/>
          </w:tcPr>
          <w:p w14:paraId="5F4A9C36" w14:textId="77777777" w:rsidR="00E8260B" w:rsidRPr="004B3491" w:rsidRDefault="00E8260B" w:rsidP="007D01FF">
            <w:pPr>
              <w:pStyle w:val="TAL"/>
              <w:jc w:val="center"/>
              <w:rPr>
                <w:bCs/>
                <w:iCs/>
              </w:rPr>
            </w:pPr>
            <w:r w:rsidRPr="004B3491">
              <w:rPr>
                <w:bCs/>
                <w:iCs/>
              </w:rPr>
              <w:t>N/A</w:t>
            </w:r>
          </w:p>
        </w:tc>
        <w:tc>
          <w:tcPr>
            <w:tcW w:w="728" w:type="dxa"/>
          </w:tcPr>
          <w:p w14:paraId="4C57B582" w14:textId="77777777" w:rsidR="00E8260B" w:rsidRPr="004B3491" w:rsidRDefault="00E8260B" w:rsidP="007D01FF">
            <w:pPr>
              <w:pStyle w:val="TAL"/>
              <w:jc w:val="center"/>
            </w:pPr>
            <w:r w:rsidRPr="004B3491">
              <w:rPr>
                <w:bCs/>
                <w:iCs/>
              </w:rPr>
              <w:t>N/A</w:t>
            </w:r>
          </w:p>
        </w:tc>
      </w:tr>
      <w:tr w:rsidR="00E8260B" w:rsidRPr="004B3491" w14:paraId="6539D806" w14:textId="77777777" w:rsidTr="007D01FF">
        <w:trPr>
          <w:cantSplit/>
          <w:tblHeader/>
        </w:trPr>
        <w:tc>
          <w:tcPr>
            <w:tcW w:w="6917" w:type="dxa"/>
          </w:tcPr>
          <w:p w14:paraId="7F7455A3" w14:textId="77777777" w:rsidR="00E8260B" w:rsidRPr="004B3491" w:rsidRDefault="00E8260B" w:rsidP="007D01FF">
            <w:pPr>
              <w:pStyle w:val="TAL"/>
              <w:rPr>
                <w:b/>
                <w:bCs/>
                <w:i/>
                <w:iCs/>
              </w:rPr>
            </w:pPr>
            <w:bookmarkStart w:id="28" w:name="_Hlk533941701"/>
            <w:r w:rsidRPr="004B3491">
              <w:rPr>
                <w:b/>
                <w:bCs/>
                <w:i/>
                <w:iCs/>
              </w:rPr>
              <w:t>ptrs-DensityRecommendationSetUL</w:t>
            </w:r>
            <w:bookmarkEnd w:id="28"/>
          </w:p>
          <w:p w14:paraId="2D0647FA" w14:textId="77777777" w:rsidR="00E8260B" w:rsidRPr="004B3491" w:rsidRDefault="00E8260B" w:rsidP="007D01FF">
            <w:pPr>
              <w:pStyle w:val="TAL"/>
              <w:rPr>
                <w:bCs/>
                <w:iCs/>
              </w:rPr>
            </w:pPr>
            <w:r w:rsidRPr="004B3491">
              <w:rPr>
                <w:bCs/>
                <w:iCs/>
              </w:rPr>
              <w:t>For each supported sub-carrier spacing, indicates preferred threshold sets for determining UL PTRS density. For each supported sub-carrier spacing, this field comprises:</w:t>
            </w:r>
          </w:p>
          <w:p w14:paraId="6503FBB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64DD6B2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1D64D425" w14:textId="77777777" w:rsidR="00E8260B" w:rsidRPr="004B3491" w:rsidRDefault="00E8260B" w:rsidP="007D01FF">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402B5786"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59C97F7A"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222C5652" w14:textId="77777777" w:rsidR="00E8260B" w:rsidRPr="004B3491" w:rsidRDefault="00E8260B" w:rsidP="007D01FF">
            <w:pPr>
              <w:pStyle w:val="TAL"/>
              <w:jc w:val="center"/>
              <w:rPr>
                <w:rFonts w:cs="Arial"/>
                <w:bCs/>
                <w:iCs/>
                <w:szCs w:val="18"/>
              </w:rPr>
            </w:pPr>
            <w:r w:rsidRPr="004B3491">
              <w:rPr>
                <w:bCs/>
                <w:iCs/>
              </w:rPr>
              <w:t>N/A</w:t>
            </w:r>
          </w:p>
        </w:tc>
        <w:tc>
          <w:tcPr>
            <w:tcW w:w="728" w:type="dxa"/>
          </w:tcPr>
          <w:p w14:paraId="19F849F4" w14:textId="77777777" w:rsidR="00E8260B" w:rsidRPr="004B3491" w:rsidRDefault="00E8260B" w:rsidP="007D01FF">
            <w:pPr>
              <w:pStyle w:val="TAL"/>
              <w:jc w:val="center"/>
            </w:pPr>
            <w:r w:rsidRPr="004B3491">
              <w:rPr>
                <w:bCs/>
                <w:iCs/>
              </w:rPr>
              <w:t>N/A</w:t>
            </w:r>
          </w:p>
        </w:tc>
      </w:tr>
      <w:tr w:rsidR="00E8260B" w:rsidRPr="004B3491" w14:paraId="56B8320F" w14:textId="77777777" w:rsidTr="007D01FF">
        <w:trPr>
          <w:cantSplit/>
          <w:tblHeader/>
        </w:trPr>
        <w:tc>
          <w:tcPr>
            <w:tcW w:w="6917" w:type="dxa"/>
          </w:tcPr>
          <w:p w14:paraId="77215BD5" w14:textId="77777777" w:rsidR="00E8260B" w:rsidRPr="004B3491" w:rsidRDefault="00E8260B" w:rsidP="007D01FF">
            <w:pPr>
              <w:pStyle w:val="TAL"/>
              <w:rPr>
                <w:b/>
                <w:i/>
              </w:rPr>
            </w:pPr>
            <w:r w:rsidRPr="004B3491">
              <w:rPr>
                <w:b/>
                <w:i/>
              </w:rPr>
              <w:t>pucch-Repetition-F0-2-r17</w:t>
            </w:r>
          </w:p>
          <w:p w14:paraId="55CCEBAB" w14:textId="77777777" w:rsidR="00E8260B" w:rsidRPr="004B3491" w:rsidRDefault="00E8260B" w:rsidP="007D01FF">
            <w:pPr>
              <w:pStyle w:val="TAL"/>
            </w:pPr>
            <w:r w:rsidRPr="004B3491">
              <w:t>Indicates whether the UE supports transmission of a PUCCH format 0 and 2 over multiple slots with the repetition factor 2, 4 or 8.</w:t>
            </w:r>
          </w:p>
          <w:p w14:paraId="3179F18A" w14:textId="77777777" w:rsidR="00E8260B" w:rsidRPr="004B3491" w:rsidRDefault="00E8260B" w:rsidP="007D01FF">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2E33FC9F" w14:textId="77777777" w:rsidR="00E8260B" w:rsidRPr="004B3491" w:rsidRDefault="00E8260B" w:rsidP="007D01FF">
            <w:pPr>
              <w:pStyle w:val="TAL"/>
              <w:jc w:val="center"/>
              <w:rPr>
                <w:rFonts w:cs="Arial"/>
                <w:bCs/>
                <w:iCs/>
                <w:szCs w:val="18"/>
              </w:rPr>
            </w:pPr>
            <w:r w:rsidRPr="004B3491">
              <w:t>Band</w:t>
            </w:r>
          </w:p>
        </w:tc>
        <w:tc>
          <w:tcPr>
            <w:tcW w:w="567" w:type="dxa"/>
          </w:tcPr>
          <w:p w14:paraId="1B6F302A" w14:textId="77777777" w:rsidR="00E8260B" w:rsidRPr="004B3491" w:rsidRDefault="00E8260B" w:rsidP="007D01FF">
            <w:pPr>
              <w:pStyle w:val="TAL"/>
              <w:jc w:val="center"/>
              <w:rPr>
                <w:rFonts w:cs="Arial"/>
                <w:bCs/>
                <w:iCs/>
                <w:szCs w:val="18"/>
              </w:rPr>
            </w:pPr>
            <w:r w:rsidRPr="004B3491">
              <w:t>No</w:t>
            </w:r>
          </w:p>
        </w:tc>
        <w:tc>
          <w:tcPr>
            <w:tcW w:w="709" w:type="dxa"/>
          </w:tcPr>
          <w:p w14:paraId="13976AEA" w14:textId="77777777" w:rsidR="00E8260B" w:rsidRPr="004B3491" w:rsidRDefault="00E8260B" w:rsidP="007D01FF">
            <w:pPr>
              <w:pStyle w:val="TAL"/>
              <w:jc w:val="center"/>
              <w:rPr>
                <w:bCs/>
                <w:iCs/>
              </w:rPr>
            </w:pPr>
            <w:r w:rsidRPr="004B3491">
              <w:rPr>
                <w:bCs/>
                <w:iCs/>
              </w:rPr>
              <w:t>N/A</w:t>
            </w:r>
          </w:p>
        </w:tc>
        <w:tc>
          <w:tcPr>
            <w:tcW w:w="728" w:type="dxa"/>
          </w:tcPr>
          <w:p w14:paraId="32ED5A91" w14:textId="77777777" w:rsidR="00E8260B" w:rsidRPr="004B3491" w:rsidRDefault="00E8260B" w:rsidP="007D01FF">
            <w:pPr>
              <w:pStyle w:val="TAL"/>
              <w:jc w:val="center"/>
              <w:rPr>
                <w:bCs/>
                <w:iCs/>
              </w:rPr>
            </w:pPr>
            <w:r w:rsidRPr="004B3491">
              <w:rPr>
                <w:bCs/>
                <w:iCs/>
              </w:rPr>
              <w:t>N/A</w:t>
            </w:r>
          </w:p>
        </w:tc>
      </w:tr>
      <w:tr w:rsidR="00E8260B" w:rsidRPr="004B3491" w14:paraId="2F1C2A19" w14:textId="77777777" w:rsidTr="007D01FF">
        <w:trPr>
          <w:cantSplit/>
          <w:tblHeader/>
        </w:trPr>
        <w:tc>
          <w:tcPr>
            <w:tcW w:w="6917" w:type="dxa"/>
          </w:tcPr>
          <w:p w14:paraId="73654AEE" w14:textId="77777777" w:rsidR="00E8260B" w:rsidRPr="004B3491" w:rsidRDefault="00E8260B" w:rsidP="007D01FF">
            <w:pPr>
              <w:pStyle w:val="TAL"/>
              <w:rPr>
                <w:b/>
                <w:i/>
              </w:rPr>
            </w:pPr>
            <w:r w:rsidRPr="004B3491">
              <w:rPr>
                <w:b/>
                <w:i/>
              </w:rPr>
              <w:t>pucch-SpatialRelInfoMAC-CE</w:t>
            </w:r>
          </w:p>
          <w:p w14:paraId="0FF8725E" w14:textId="77777777" w:rsidR="00E8260B" w:rsidRPr="004B3491" w:rsidRDefault="00E8260B" w:rsidP="007D01FF">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494834D3" w14:textId="77777777" w:rsidR="00E8260B" w:rsidRPr="004B3491" w:rsidRDefault="00E8260B" w:rsidP="007D01FF">
            <w:pPr>
              <w:pStyle w:val="TAL"/>
              <w:jc w:val="center"/>
            </w:pPr>
            <w:r w:rsidRPr="004B3491">
              <w:t>Band</w:t>
            </w:r>
          </w:p>
        </w:tc>
        <w:tc>
          <w:tcPr>
            <w:tcW w:w="567" w:type="dxa"/>
          </w:tcPr>
          <w:p w14:paraId="721F50BA" w14:textId="77777777" w:rsidR="00E8260B" w:rsidRPr="004B3491" w:rsidRDefault="00E8260B" w:rsidP="007D01FF">
            <w:pPr>
              <w:pStyle w:val="TAL"/>
              <w:jc w:val="center"/>
            </w:pPr>
            <w:r w:rsidRPr="004B3491">
              <w:t>CY</w:t>
            </w:r>
          </w:p>
        </w:tc>
        <w:tc>
          <w:tcPr>
            <w:tcW w:w="709" w:type="dxa"/>
          </w:tcPr>
          <w:p w14:paraId="3668D3C0" w14:textId="77777777" w:rsidR="00E8260B" w:rsidRPr="004B3491" w:rsidRDefault="00E8260B" w:rsidP="007D01FF">
            <w:pPr>
              <w:pStyle w:val="TAL"/>
              <w:jc w:val="center"/>
            </w:pPr>
            <w:r w:rsidRPr="004B3491">
              <w:rPr>
                <w:bCs/>
                <w:iCs/>
              </w:rPr>
              <w:t>N/A</w:t>
            </w:r>
          </w:p>
        </w:tc>
        <w:tc>
          <w:tcPr>
            <w:tcW w:w="728" w:type="dxa"/>
          </w:tcPr>
          <w:p w14:paraId="6E90410B" w14:textId="77777777" w:rsidR="00E8260B" w:rsidRPr="004B3491" w:rsidRDefault="00E8260B" w:rsidP="007D01FF">
            <w:pPr>
              <w:pStyle w:val="TAL"/>
              <w:jc w:val="center"/>
            </w:pPr>
            <w:r w:rsidRPr="004B3491">
              <w:rPr>
                <w:bCs/>
                <w:iCs/>
              </w:rPr>
              <w:t>N/A</w:t>
            </w:r>
          </w:p>
        </w:tc>
      </w:tr>
      <w:tr w:rsidR="00E8260B" w:rsidRPr="004B3491" w14:paraId="7AFB2459" w14:textId="77777777" w:rsidTr="007D01FF">
        <w:trPr>
          <w:cantSplit/>
          <w:tblHeader/>
        </w:trPr>
        <w:tc>
          <w:tcPr>
            <w:tcW w:w="6917" w:type="dxa"/>
          </w:tcPr>
          <w:p w14:paraId="6687D885" w14:textId="77777777" w:rsidR="00E8260B" w:rsidRPr="004B3491" w:rsidRDefault="00E8260B" w:rsidP="007D01FF">
            <w:pPr>
              <w:pStyle w:val="TAL"/>
              <w:rPr>
                <w:b/>
                <w:bCs/>
                <w:i/>
                <w:iCs/>
              </w:rPr>
            </w:pPr>
            <w:r w:rsidRPr="004B3491">
              <w:rPr>
                <w:b/>
                <w:bCs/>
                <w:i/>
                <w:iCs/>
              </w:rPr>
              <w:t>pusch-256QAM</w:t>
            </w:r>
          </w:p>
          <w:p w14:paraId="048A658C" w14:textId="77777777" w:rsidR="00E8260B" w:rsidRPr="004B3491" w:rsidRDefault="00E8260B" w:rsidP="007D01FF">
            <w:pPr>
              <w:pStyle w:val="TAL"/>
            </w:pPr>
            <w:r w:rsidRPr="004B3491">
              <w:rPr>
                <w:bCs/>
                <w:iCs/>
              </w:rPr>
              <w:t>Indicates whether the UE supports 256QAM modulation scheme for PUSCH as defined in 6.3.1.2 of TS 38.211 [6].</w:t>
            </w:r>
          </w:p>
        </w:tc>
        <w:tc>
          <w:tcPr>
            <w:tcW w:w="709" w:type="dxa"/>
          </w:tcPr>
          <w:p w14:paraId="4C666FAB" w14:textId="77777777" w:rsidR="00E8260B" w:rsidRPr="004B3491" w:rsidRDefault="00E8260B" w:rsidP="007D01FF">
            <w:pPr>
              <w:pStyle w:val="TAL"/>
              <w:jc w:val="center"/>
              <w:rPr>
                <w:rFonts w:cs="Arial"/>
                <w:szCs w:val="18"/>
              </w:rPr>
            </w:pPr>
            <w:r w:rsidRPr="004B3491">
              <w:rPr>
                <w:bCs/>
                <w:iCs/>
              </w:rPr>
              <w:t>Band</w:t>
            </w:r>
          </w:p>
        </w:tc>
        <w:tc>
          <w:tcPr>
            <w:tcW w:w="567" w:type="dxa"/>
          </w:tcPr>
          <w:p w14:paraId="10D6DBB9" w14:textId="77777777" w:rsidR="00E8260B" w:rsidRPr="004B3491" w:rsidRDefault="00E8260B" w:rsidP="007D01FF">
            <w:pPr>
              <w:pStyle w:val="TAL"/>
              <w:jc w:val="center"/>
              <w:rPr>
                <w:rFonts w:cs="Arial"/>
                <w:szCs w:val="18"/>
              </w:rPr>
            </w:pPr>
            <w:r w:rsidRPr="004B3491">
              <w:rPr>
                <w:bCs/>
                <w:iCs/>
              </w:rPr>
              <w:t>No</w:t>
            </w:r>
          </w:p>
        </w:tc>
        <w:tc>
          <w:tcPr>
            <w:tcW w:w="709" w:type="dxa"/>
          </w:tcPr>
          <w:p w14:paraId="1DB81190" w14:textId="77777777" w:rsidR="00E8260B" w:rsidRPr="004B3491" w:rsidRDefault="00E8260B" w:rsidP="007D01FF">
            <w:pPr>
              <w:pStyle w:val="TAL"/>
              <w:jc w:val="center"/>
              <w:rPr>
                <w:rFonts w:cs="Arial"/>
                <w:szCs w:val="18"/>
              </w:rPr>
            </w:pPr>
            <w:r w:rsidRPr="004B3491">
              <w:rPr>
                <w:bCs/>
                <w:iCs/>
              </w:rPr>
              <w:t>N/A</w:t>
            </w:r>
          </w:p>
        </w:tc>
        <w:tc>
          <w:tcPr>
            <w:tcW w:w="728" w:type="dxa"/>
          </w:tcPr>
          <w:p w14:paraId="3986947C" w14:textId="77777777" w:rsidR="00E8260B" w:rsidRPr="004B3491" w:rsidRDefault="00E8260B" w:rsidP="007D01FF">
            <w:pPr>
              <w:pStyle w:val="TAL"/>
              <w:jc w:val="center"/>
            </w:pPr>
            <w:r w:rsidRPr="004B3491">
              <w:rPr>
                <w:bCs/>
                <w:iCs/>
              </w:rPr>
              <w:t>N/A</w:t>
            </w:r>
          </w:p>
        </w:tc>
      </w:tr>
      <w:tr w:rsidR="00E8260B" w:rsidRPr="004B3491" w14:paraId="5FDE5BF1" w14:textId="77777777" w:rsidTr="007D01FF">
        <w:trPr>
          <w:cantSplit/>
          <w:tblHeader/>
        </w:trPr>
        <w:tc>
          <w:tcPr>
            <w:tcW w:w="6917" w:type="dxa"/>
          </w:tcPr>
          <w:p w14:paraId="0FAE593B" w14:textId="77777777" w:rsidR="00E8260B" w:rsidRPr="004B3491" w:rsidRDefault="00E8260B" w:rsidP="007D01FF">
            <w:pPr>
              <w:pStyle w:val="TAL"/>
              <w:rPr>
                <w:b/>
                <w:bCs/>
                <w:i/>
                <w:iCs/>
              </w:rPr>
            </w:pPr>
            <w:r w:rsidRPr="004B3491">
              <w:rPr>
                <w:b/>
                <w:bCs/>
                <w:i/>
                <w:iCs/>
              </w:rPr>
              <w:t>pusch-RepetitionMsg3-r17</w:t>
            </w:r>
          </w:p>
          <w:p w14:paraId="2EA1D951" w14:textId="77777777" w:rsidR="00E8260B" w:rsidRPr="004B3491" w:rsidRDefault="00E8260B" w:rsidP="007D01FF">
            <w:pPr>
              <w:pStyle w:val="TAL"/>
              <w:rPr>
                <w:b/>
                <w:bCs/>
                <w:i/>
                <w:iCs/>
              </w:rPr>
            </w:pPr>
            <w:r w:rsidRPr="004B3491">
              <w:t>Indicates whether the UE supports repetition of PUSCH transmission scheduled by RAR UL grant and DCI format 0_0 with CRC scrambled by TC-RNTI.</w:t>
            </w:r>
          </w:p>
        </w:tc>
        <w:tc>
          <w:tcPr>
            <w:tcW w:w="709" w:type="dxa"/>
          </w:tcPr>
          <w:p w14:paraId="121ACAB3" w14:textId="77777777" w:rsidR="00E8260B" w:rsidRPr="004B3491" w:rsidRDefault="00E8260B" w:rsidP="007D01FF">
            <w:pPr>
              <w:pStyle w:val="TAL"/>
              <w:jc w:val="center"/>
              <w:rPr>
                <w:bCs/>
                <w:iCs/>
              </w:rPr>
            </w:pPr>
            <w:r w:rsidRPr="004B3491">
              <w:rPr>
                <w:bCs/>
                <w:iCs/>
              </w:rPr>
              <w:t>Band</w:t>
            </w:r>
          </w:p>
        </w:tc>
        <w:tc>
          <w:tcPr>
            <w:tcW w:w="567" w:type="dxa"/>
          </w:tcPr>
          <w:p w14:paraId="28DEF970" w14:textId="77777777" w:rsidR="00E8260B" w:rsidRPr="004B3491" w:rsidRDefault="00E8260B" w:rsidP="007D01FF">
            <w:pPr>
              <w:pStyle w:val="TAL"/>
              <w:jc w:val="center"/>
              <w:rPr>
                <w:bCs/>
                <w:iCs/>
              </w:rPr>
            </w:pPr>
            <w:r w:rsidRPr="004B3491">
              <w:rPr>
                <w:bCs/>
                <w:iCs/>
              </w:rPr>
              <w:t>No</w:t>
            </w:r>
          </w:p>
        </w:tc>
        <w:tc>
          <w:tcPr>
            <w:tcW w:w="709" w:type="dxa"/>
          </w:tcPr>
          <w:p w14:paraId="0D141150" w14:textId="77777777" w:rsidR="00E8260B" w:rsidRPr="004B3491" w:rsidRDefault="00E8260B" w:rsidP="007D01FF">
            <w:pPr>
              <w:pStyle w:val="TAL"/>
              <w:jc w:val="center"/>
              <w:rPr>
                <w:bCs/>
                <w:iCs/>
              </w:rPr>
            </w:pPr>
            <w:r w:rsidRPr="004B3491">
              <w:rPr>
                <w:bCs/>
                <w:iCs/>
              </w:rPr>
              <w:t>N/A</w:t>
            </w:r>
          </w:p>
        </w:tc>
        <w:tc>
          <w:tcPr>
            <w:tcW w:w="728" w:type="dxa"/>
          </w:tcPr>
          <w:p w14:paraId="55E8D273" w14:textId="77777777" w:rsidR="00E8260B" w:rsidRPr="004B3491" w:rsidRDefault="00E8260B" w:rsidP="007D01FF">
            <w:pPr>
              <w:pStyle w:val="TAL"/>
              <w:jc w:val="center"/>
              <w:rPr>
                <w:bCs/>
                <w:iCs/>
              </w:rPr>
            </w:pPr>
            <w:r w:rsidRPr="004B3491">
              <w:rPr>
                <w:bCs/>
                <w:iCs/>
              </w:rPr>
              <w:t>N/A</w:t>
            </w:r>
          </w:p>
        </w:tc>
      </w:tr>
      <w:tr w:rsidR="00E8260B" w:rsidRPr="004B3491" w14:paraId="29B0B188" w14:textId="77777777" w:rsidTr="007D01FF">
        <w:trPr>
          <w:cantSplit/>
          <w:tblHeader/>
        </w:trPr>
        <w:tc>
          <w:tcPr>
            <w:tcW w:w="6917" w:type="dxa"/>
          </w:tcPr>
          <w:p w14:paraId="707A2868" w14:textId="77777777" w:rsidR="00E8260B" w:rsidRPr="004B3491" w:rsidRDefault="00E8260B" w:rsidP="007D01FF">
            <w:pPr>
              <w:pStyle w:val="TAL"/>
              <w:rPr>
                <w:b/>
                <w:bCs/>
                <w:i/>
                <w:iCs/>
              </w:rPr>
            </w:pPr>
            <w:r w:rsidRPr="004B3491">
              <w:rPr>
                <w:b/>
                <w:bCs/>
                <w:i/>
                <w:iCs/>
              </w:rPr>
              <w:t>pusch-RepetitionMultiSlots-v1650</w:t>
            </w:r>
          </w:p>
          <w:p w14:paraId="196D014A" w14:textId="77777777" w:rsidR="00E8260B" w:rsidRPr="004B3491" w:rsidRDefault="00E8260B" w:rsidP="007D01FF">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05D72FC1" w14:textId="77777777" w:rsidR="00E8260B" w:rsidRPr="004B3491" w:rsidRDefault="00E8260B" w:rsidP="007D01FF">
            <w:pPr>
              <w:pStyle w:val="TAL"/>
            </w:pPr>
          </w:p>
          <w:p w14:paraId="2B4FB79C" w14:textId="77777777" w:rsidR="00E8260B" w:rsidRPr="004B3491" w:rsidRDefault="00E8260B" w:rsidP="007D01FF">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2C43B3DD" w14:textId="77777777" w:rsidR="00E8260B" w:rsidRPr="004B3491" w:rsidRDefault="00E8260B" w:rsidP="007D01FF">
            <w:pPr>
              <w:pStyle w:val="TAL"/>
              <w:jc w:val="center"/>
              <w:rPr>
                <w:bCs/>
                <w:iCs/>
              </w:rPr>
            </w:pPr>
            <w:r w:rsidRPr="004B3491">
              <w:t>Band</w:t>
            </w:r>
          </w:p>
        </w:tc>
        <w:tc>
          <w:tcPr>
            <w:tcW w:w="567" w:type="dxa"/>
          </w:tcPr>
          <w:p w14:paraId="3C57F71B" w14:textId="77777777" w:rsidR="00E8260B" w:rsidRPr="004B3491" w:rsidRDefault="00E8260B" w:rsidP="007D01FF">
            <w:pPr>
              <w:pStyle w:val="TAL"/>
              <w:jc w:val="center"/>
              <w:rPr>
                <w:bCs/>
                <w:iCs/>
              </w:rPr>
            </w:pPr>
            <w:r w:rsidRPr="004B3491">
              <w:t>Yes</w:t>
            </w:r>
          </w:p>
        </w:tc>
        <w:tc>
          <w:tcPr>
            <w:tcW w:w="709" w:type="dxa"/>
          </w:tcPr>
          <w:p w14:paraId="15AFAE23" w14:textId="77777777" w:rsidR="00E8260B" w:rsidRPr="004B3491" w:rsidRDefault="00E8260B" w:rsidP="007D01FF">
            <w:pPr>
              <w:pStyle w:val="TAL"/>
              <w:jc w:val="center"/>
              <w:rPr>
                <w:bCs/>
                <w:iCs/>
              </w:rPr>
            </w:pPr>
            <w:r w:rsidRPr="004B3491">
              <w:t>N/A</w:t>
            </w:r>
          </w:p>
        </w:tc>
        <w:tc>
          <w:tcPr>
            <w:tcW w:w="728" w:type="dxa"/>
          </w:tcPr>
          <w:p w14:paraId="0FB83AB3" w14:textId="77777777" w:rsidR="00E8260B" w:rsidRPr="004B3491" w:rsidRDefault="00E8260B" w:rsidP="007D01FF">
            <w:pPr>
              <w:pStyle w:val="TAL"/>
              <w:jc w:val="center"/>
              <w:rPr>
                <w:bCs/>
                <w:iCs/>
              </w:rPr>
            </w:pPr>
            <w:r w:rsidRPr="004B3491">
              <w:t>N/A</w:t>
            </w:r>
          </w:p>
        </w:tc>
      </w:tr>
      <w:tr w:rsidR="00E8260B" w:rsidRPr="004B3491" w14:paraId="48ECDEC3" w14:textId="77777777" w:rsidTr="007D01FF">
        <w:trPr>
          <w:cantSplit/>
          <w:tblHeader/>
        </w:trPr>
        <w:tc>
          <w:tcPr>
            <w:tcW w:w="6917" w:type="dxa"/>
          </w:tcPr>
          <w:p w14:paraId="7A977356" w14:textId="77777777" w:rsidR="00E8260B" w:rsidRPr="004B3491" w:rsidRDefault="00E8260B" w:rsidP="007D01FF">
            <w:pPr>
              <w:pStyle w:val="TAL"/>
              <w:rPr>
                <w:b/>
                <w:bCs/>
                <w:i/>
                <w:iCs/>
              </w:rPr>
            </w:pPr>
            <w:r w:rsidRPr="004B3491">
              <w:rPr>
                <w:b/>
                <w:bCs/>
                <w:i/>
                <w:iCs/>
              </w:rPr>
              <w:lastRenderedPageBreak/>
              <w:t>pusch-RepetitionTypeA-v16c0</w:t>
            </w:r>
          </w:p>
          <w:p w14:paraId="1F30AEA5" w14:textId="77777777" w:rsidR="00E8260B" w:rsidRPr="004B3491" w:rsidRDefault="00E8260B" w:rsidP="007D01FF">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29A8A1EC" w14:textId="77777777" w:rsidR="00E8260B" w:rsidRPr="004B3491" w:rsidRDefault="00E8260B" w:rsidP="007D01FF">
            <w:pPr>
              <w:pStyle w:val="TAL"/>
            </w:pPr>
          </w:p>
          <w:p w14:paraId="45589421" w14:textId="77777777" w:rsidR="00E8260B" w:rsidRPr="004B3491" w:rsidRDefault="00E8260B" w:rsidP="007D01FF">
            <w:pPr>
              <w:pStyle w:val="TAL"/>
            </w:pPr>
            <w:r w:rsidRPr="004B3491">
              <w:t>UE shall set the capability value consistently for all FDD-FR1 bands, all TDD-FR1 bands and all TDD-FR2 bands respectively.</w:t>
            </w:r>
          </w:p>
          <w:p w14:paraId="72379512" w14:textId="77777777" w:rsidR="00E8260B" w:rsidRPr="004B3491" w:rsidRDefault="00E8260B" w:rsidP="007D01FF">
            <w:pPr>
              <w:pStyle w:val="TAL"/>
            </w:pPr>
          </w:p>
          <w:p w14:paraId="595EC0A2" w14:textId="77777777" w:rsidR="00E8260B" w:rsidRPr="004B3491" w:rsidRDefault="00E8260B" w:rsidP="007D01FF">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2310F2AD" w14:textId="77777777" w:rsidR="00E8260B" w:rsidRPr="004B3491" w:rsidRDefault="00E8260B" w:rsidP="007D01FF">
            <w:pPr>
              <w:pStyle w:val="TAL"/>
            </w:pPr>
            <w:r w:rsidRPr="004B3491">
              <w:t>Band</w:t>
            </w:r>
          </w:p>
        </w:tc>
        <w:tc>
          <w:tcPr>
            <w:tcW w:w="567" w:type="dxa"/>
          </w:tcPr>
          <w:p w14:paraId="5C3A98EF" w14:textId="77777777" w:rsidR="00E8260B" w:rsidRPr="004B3491" w:rsidRDefault="00E8260B" w:rsidP="007D01FF">
            <w:pPr>
              <w:pStyle w:val="TAL"/>
            </w:pPr>
            <w:r w:rsidRPr="004B3491">
              <w:t>No</w:t>
            </w:r>
          </w:p>
        </w:tc>
        <w:tc>
          <w:tcPr>
            <w:tcW w:w="709" w:type="dxa"/>
          </w:tcPr>
          <w:p w14:paraId="4F09EA9B" w14:textId="77777777" w:rsidR="00E8260B" w:rsidRPr="004B3491" w:rsidRDefault="00E8260B" w:rsidP="007D01FF">
            <w:pPr>
              <w:pStyle w:val="TAL"/>
            </w:pPr>
            <w:r w:rsidRPr="004B3491">
              <w:t>N/A</w:t>
            </w:r>
          </w:p>
        </w:tc>
        <w:tc>
          <w:tcPr>
            <w:tcW w:w="728" w:type="dxa"/>
          </w:tcPr>
          <w:p w14:paraId="4A7A17B9" w14:textId="77777777" w:rsidR="00E8260B" w:rsidRPr="004B3491" w:rsidRDefault="00E8260B" w:rsidP="007D01FF">
            <w:pPr>
              <w:pStyle w:val="TAL"/>
            </w:pPr>
            <w:r w:rsidRPr="004B3491">
              <w:t>N/A</w:t>
            </w:r>
          </w:p>
        </w:tc>
      </w:tr>
      <w:tr w:rsidR="00E8260B" w:rsidRPr="004B3491" w14:paraId="029E05F9" w14:textId="77777777" w:rsidTr="007D01FF">
        <w:trPr>
          <w:cantSplit/>
          <w:tblHeader/>
        </w:trPr>
        <w:tc>
          <w:tcPr>
            <w:tcW w:w="6917" w:type="dxa"/>
          </w:tcPr>
          <w:p w14:paraId="422AAE6A" w14:textId="77777777" w:rsidR="00E8260B" w:rsidRPr="004B3491" w:rsidRDefault="00E8260B" w:rsidP="007D01FF">
            <w:pPr>
              <w:pStyle w:val="TAL"/>
              <w:rPr>
                <w:b/>
                <w:bCs/>
                <w:i/>
                <w:iCs/>
              </w:rPr>
            </w:pPr>
            <w:r w:rsidRPr="004B3491">
              <w:rPr>
                <w:b/>
                <w:bCs/>
                <w:i/>
                <w:iCs/>
              </w:rPr>
              <w:t>pusch-TransCoherence</w:t>
            </w:r>
          </w:p>
          <w:p w14:paraId="7A71EE99" w14:textId="77777777" w:rsidR="00E8260B" w:rsidRPr="004B3491" w:rsidRDefault="00E8260B" w:rsidP="007D01FF">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FDB5877" w14:textId="77777777" w:rsidR="00E8260B" w:rsidRPr="004B3491" w:rsidRDefault="00E8260B" w:rsidP="007D01FF">
            <w:pPr>
              <w:pStyle w:val="TAL"/>
              <w:jc w:val="center"/>
              <w:rPr>
                <w:bCs/>
                <w:iCs/>
              </w:rPr>
            </w:pPr>
            <w:r w:rsidRPr="004B3491">
              <w:rPr>
                <w:bCs/>
                <w:iCs/>
              </w:rPr>
              <w:t>Band</w:t>
            </w:r>
          </w:p>
        </w:tc>
        <w:tc>
          <w:tcPr>
            <w:tcW w:w="567" w:type="dxa"/>
          </w:tcPr>
          <w:p w14:paraId="1CDDDB39" w14:textId="77777777" w:rsidR="00E8260B" w:rsidRPr="004B3491" w:rsidRDefault="00E8260B" w:rsidP="007D01FF">
            <w:pPr>
              <w:pStyle w:val="TAL"/>
              <w:jc w:val="center"/>
              <w:rPr>
                <w:bCs/>
                <w:iCs/>
              </w:rPr>
            </w:pPr>
            <w:r w:rsidRPr="004B3491">
              <w:rPr>
                <w:bCs/>
                <w:iCs/>
              </w:rPr>
              <w:t>No</w:t>
            </w:r>
          </w:p>
        </w:tc>
        <w:tc>
          <w:tcPr>
            <w:tcW w:w="709" w:type="dxa"/>
          </w:tcPr>
          <w:p w14:paraId="062FD547" w14:textId="77777777" w:rsidR="00E8260B" w:rsidRPr="004B3491" w:rsidRDefault="00E8260B" w:rsidP="007D01FF">
            <w:pPr>
              <w:pStyle w:val="TAL"/>
              <w:jc w:val="center"/>
              <w:rPr>
                <w:bCs/>
                <w:iCs/>
              </w:rPr>
            </w:pPr>
            <w:r w:rsidRPr="004B3491">
              <w:rPr>
                <w:bCs/>
                <w:iCs/>
              </w:rPr>
              <w:t>N/A</w:t>
            </w:r>
          </w:p>
        </w:tc>
        <w:tc>
          <w:tcPr>
            <w:tcW w:w="728" w:type="dxa"/>
          </w:tcPr>
          <w:p w14:paraId="7415C7C7" w14:textId="77777777" w:rsidR="00E8260B" w:rsidRPr="004B3491" w:rsidRDefault="00E8260B" w:rsidP="007D01FF">
            <w:pPr>
              <w:pStyle w:val="TAL"/>
              <w:jc w:val="center"/>
            </w:pPr>
            <w:r w:rsidRPr="004B3491">
              <w:rPr>
                <w:bCs/>
                <w:iCs/>
              </w:rPr>
              <w:t>N/A</w:t>
            </w:r>
          </w:p>
        </w:tc>
      </w:tr>
      <w:tr w:rsidR="00E8260B" w:rsidRPr="004B3491" w14:paraId="6DA8BA97" w14:textId="77777777" w:rsidTr="007D01FF">
        <w:trPr>
          <w:cantSplit/>
          <w:tblHeader/>
        </w:trPr>
        <w:tc>
          <w:tcPr>
            <w:tcW w:w="6917" w:type="dxa"/>
          </w:tcPr>
          <w:p w14:paraId="0357CB7F" w14:textId="77777777" w:rsidR="00E8260B" w:rsidRPr="004B3491" w:rsidRDefault="00E8260B" w:rsidP="007D01FF">
            <w:pPr>
              <w:pStyle w:val="TAL"/>
              <w:rPr>
                <w:b/>
                <w:bCs/>
                <w:i/>
                <w:iCs/>
              </w:rPr>
            </w:pPr>
            <w:r w:rsidRPr="004B3491">
              <w:rPr>
                <w:b/>
                <w:bCs/>
                <w:i/>
                <w:iCs/>
              </w:rPr>
              <w:t>puschTypeA-RepetitionsAvailSlot-r17</w:t>
            </w:r>
          </w:p>
          <w:p w14:paraId="5A2676CB" w14:textId="77777777" w:rsidR="00E8260B" w:rsidRPr="004B3491" w:rsidRDefault="00E8260B" w:rsidP="007D01FF">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10A8284D" w14:textId="77777777" w:rsidR="00E8260B" w:rsidRPr="004B3491" w:rsidRDefault="00E8260B" w:rsidP="007D01FF">
            <w:pPr>
              <w:pStyle w:val="TAL"/>
              <w:rPr>
                <w:bCs/>
                <w:iCs/>
              </w:rPr>
            </w:pPr>
          </w:p>
          <w:p w14:paraId="1E1EBF02" w14:textId="77777777" w:rsidR="00E8260B" w:rsidRPr="004B3491" w:rsidRDefault="00E8260B" w:rsidP="007D01FF">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1C926993" w14:textId="77777777" w:rsidR="00E8260B" w:rsidRPr="004B3491" w:rsidRDefault="00E8260B" w:rsidP="007D01FF">
            <w:pPr>
              <w:pStyle w:val="TAL"/>
              <w:jc w:val="center"/>
              <w:rPr>
                <w:bCs/>
                <w:iCs/>
              </w:rPr>
            </w:pPr>
            <w:r w:rsidRPr="004B3491">
              <w:rPr>
                <w:bCs/>
                <w:iCs/>
              </w:rPr>
              <w:t>Band</w:t>
            </w:r>
          </w:p>
        </w:tc>
        <w:tc>
          <w:tcPr>
            <w:tcW w:w="567" w:type="dxa"/>
          </w:tcPr>
          <w:p w14:paraId="37E8E892" w14:textId="77777777" w:rsidR="00E8260B" w:rsidRPr="004B3491" w:rsidRDefault="00E8260B" w:rsidP="007D01FF">
            <w:pPr>
              <w:pStyle w:val="TAL"/>
              <w:jc w:val="center"/>
              <w:rPr>
                <w:bCs/>
                <w:iCs/>
              </w:rPr>
            </w:pPr>
            <w:r w:rsidRPr="004B3491">
              <w:rPr>
                <w:bCs/>
                <w:iCs/>
              </w:rPr>
              <w:t>No</w:t>
            </w:r>
          </w:p>
        </w:tc>
        <w:tc>
          <w:tcPr>
            <w:tcW w:w="709" w:type="dxa"/>
          </w:tcPr>
          <w:p w14:paraId="7D2EFD68" w14:textId="77777777" w:rsidR="00E8260B" w:rsidRPr="004B3491" w:rsidRDefault="00E8260B" w:rsidP="007D01FF">
            <w:pPr>
              <w:pStyle w:val="TAL"/>
              <w:jc w:val="center"/>
              <w:rPr>
                <w:bCs/>
                <w:iCs/>
              </w:rPr>
            </w:pPr>
            <w:r w:rsidRPr="004B3491">
              <w:rPr>
                <w:bCs/>
                <w:iCs/>
              </w:rPr>
              <w:t>N/A</w:t>
            </w:r>
          </w:p>
        </w:tc>
        <w:tc>
          <w:tcPr>
            <w:tcW w:w="728" w:type="dxa"/>
          </w:tcPr>
          <w:p w14:paraId="0EBC6CDB" w14:textId="77777777" w:rsidR="00E8260B" w:rsidRPr="004B3491" w:rsidRDefault="00E8260B" w:rsidP="007D01FF">
            <w:pPr>
              <w:pStyle w:val="TAL"/>
              <w:jc w:val="center"/>
              <w:rPr>
                <w:bCs/>
                <w:iCs/>
              </w:rPr>
            </w:pPr>
            <w:r w:rsidRPr="004B3491">
              <w:rPr>
                <w:bCs/>
                <w:iCs/>
              </w:rPr>
              <w:t>N/A</w:t>
            </w:r>
          </w:p>
        </w:tc>
      </w:tr>
      <w:tr w:rsidR="00E8260B" w:rsidRPr="004B3491" w14:paraId="31368A21" w14:textId="77777777" w:rsidTr="007D01FF">
        <w:trPr>
          <w:cantSplit/>
          <w:tblHeader/>
        </w:trPr>
        <w:tc>
          <w:tcPr>
            <w:tcW w:w="6917" w:type="dxa"/>
          </w:tcPr>
          <w:p w14:paraId="7D0B130F" w14:textId="77777777" w:rsidR="00E8260B" w:rsidRPr="004B3491" w:rsidRDefault="00E8260B" w:rsidP="007D01FF">
            <w:pPr>
              <w:pStyle w:val="TAL"/>
              <w:rPr>
                <w:b/>
                <w:i/>
              </w:rPr>
            </w:pPr>
            <w:r w:rsidRPr="004B3491">
              <w:rPr>
                <w:b/>
                <w:i/>
              </w:rPr>
              <w:t>rateMatchingLTE-CRS</w:t>
            </w:r>
          </w:p>
          <w:p w14:paraId="2CE72F58" w14:textId="77777777" w:rsidR="00E8260B" w:rsidRPr="004B3491" w:rsidRDefault="00E8260B" w:rsidP="007D01FF">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3C10176A" w14:textId="77777777" w:rsidR="00E8260B" w:rsidRPr="004B3491" w:rsidRDefault="00E8260B" w:rsidP="007D01FF">
            <w:pPr>
              <w:pStyle w:val="TAL"/>
              <w:jc w:val="center"/>
              <w:rPr>
                <w:bCs/>
                <w:iCs/>
              </w:rPr>
            </w:pPr>
            <w:r w:rsidRPr="004B3491">
              <w:t>Band</w:t>
            </w:r>
          </w:p>
        </w:tc>
        <w:tc>
          <w:tcPr>
            <w:tcW w:w="567" w:type="dxa"/>
          </w:tcPr>
          <w:p w14:paraId="505F0C2F" w14:textId="77777777" w:rsidR="00E8260B" w:rsidRPr="004B3491" w:rsidRDefault="00E8260B" w:rsidP="007D01FF">
            <w:pPr>
              <w:pStyle w:val="TAL"/>
              <w:jc w:val="center"/>
              <w:rPr>
                <w:bCs/>
                <w:iCs/>
              </w:rPr>
            </w:pPr>
            <w:r w:rsidRPr="004B3491">
              <w:t>Yes</w:t>
            </w:r>
          </w:p>
        </w:tc>
        <w:tc>
          <w:tcPr>
            <w:tcW w:w="709" w:type="dxa"/>
          </w:tcPr>
          <w:p w14:paraId="69633645" w14:textId="77777777" w:rsidR="00E8260B" w:rsidRPr="004B3491" w:rsidRDefault="00E8260B" w:rsidP="007D01FF">
            <w:pPr>
              <w:pStyle w:val="TAL"/>
              <w:jc w:val="center"/>
              <w:rPr>
                <w:bCs/>
                <w:iCs/>
              </w:rPr>
            </w:pPr>
            <w:r w:rsidRPr="004B3491">
              <w:rPr>
                <w:bCs/>
                <w:iCs/>
              </w:rPr>
              <w:t>N/A</w:t>
            </w:r>
          </w:p>
        </w:tc>
        <w:tc>
          <w:tcPr>
            <w:tcW w:w="728" w:type="dxa"/>
          </w:tcPr>
          <w:p w14:paraId="1E25F50C" w14:textId="77777777" w:rsidR="00E8260B" w:rsidRPr="004B3491" w:rsidRDefault="00E8260B" w:rsidP="007D01FF">
            <w:pPr>
              <w:pStyle w:val="TAL"/>
              <w:jc w:val="center"/>
            </w:pPr>
            <w:r w:rsidRPr="004B3491">
              <w:rPr>
                <w:bCs/>
                <w:iCs/>
              </w:rPr>
              <w:t>N/A</w:t>
            </w:r>
          </w:p>
        </w:tc>
      </w:tr>
      <w:tr w:rsidR="00E8260B" w:rsidRPr="004B3491" w14:paraId="2EA9C203"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5DD361" w14:textId="77777777" w:rsidR="00E8260B" w:rsidRPr="004B3491" w:rsidRDefault="00E8260B" w:rsidP="007D01FF">
            <w:pPr>
              <w:pStyle w:val="TAL"/>
              <w:rPr>
                <w:b/>
                <w:i/>
              </w:rPr>
            </w:pPr>
            <w:r w:rsidRPr="004B3491">
              <w:rPr>
                <w:b/>
                <w:i/>
              </w:rPr>
              <w:t>releaseSPS-MulticastWithCS-RNTI-r17</w:t>
            </w:r>
          </w:p>
          <w:p w14:paraId="6E82FD56" w14:textId="77777777" w:rsidR="00E8260B" w:rsidRPr="004B3491" w:rsidRDefault="00E8260B" w:rsidP="007D01FF">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3DC8ED" w14:textId="77777777" w:rsidR="00E8260B" w:rsidRPr="004B3491" w:rsidRDefault="00E8260B" w:rsidP="007D01FF">
            <w:pPr>
              <w:pStyle w:val="TAL"/>
              <w:rPr>
                <w:bCs/>
                <w:iCs/>
              </w:rPr>
            </w:pPr>
          </w:p>
          <w:p w14:paraId="0751E92B" w14:textId="77777777" w:rsidR="00E8260B" w:rsidRPr="004B3491" w:rsidRDefault="00E8260B" w:rsidP="007D01FF">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C6ACB85"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580E904C"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1C28B80"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6E89CF" w14:textId="77777777" w:rsidR="00E8260B" w:rsidRPr="004B3491" w:rsidRDefault="00E8260B" w:rsidP="007D01FF">
            <w:pPr>
              <w:pStyle w:val="TAL"/>
              <w:jc w:val="center"/>
              <w:rPr>
                <w:bCs/>
                <w:iCs/>
              </w:rPr>
            </w:pPr>
            <w:r w:rsidRPr="004B3491">
              <w:rPr>
                <w:bCs/>
                <w:iCs/>
              </w:rPr>
              <w:t>N/A</w:t>
            </w:r>
          </w:p>
        </w:tc>
      </w:tr>
      <w:tr w:rsidR="00E8260B" w:rsidRPr="004B3491" w14:paraId="6EE3BACD" w14:textId="77777777" w:rsidTr="007D01FF">
        <w:trPr>
          <w:cantSplit/>
          <w:tblHeader/>
        </w:trPr>
        <w:tc>
          <w:tcPr>
            <w:tcW w:w="6917" w:type="dxa"/>
          </w:tcPr>
          <w:p w14:paraId="4184B193" w14:textId="77777777" w:rsidR="00E8260B" w:rsidRPr="004B3491" w:rsidRDefault="00E8260B" w:rsidP="007D01FF">
            <w:pPr>
              <w:pStyle w:val="TAL"/>
              <w:rPr>
                <w:b/>
                <w:bCs/>
                <w:i/>
                <w:iCs/>
              </w:rPr>
            </w:pPr>
            <w:r w:rsidRPr="004B3491">
              <w:rPr>
                <w:b/>
                <w:bCs/>
                <w:i/>
                <w:iCs/>
              </w:rPr>
              <w:t>re-LevelRateMatchingForMulticast-r17</w:t>
            </w:r>
          </w:p>
          <w:p w14:paraId="1A9D2EFE" w14:textId="77777777" w:rsidR="00E8260B" w:rsidRPr="004B3491" w:rsidRDefault="00E8260B" w:rsidP="007D01FF">
            <w:pPr>
              <w:pStyle w:val="TAL"/>
            </w:pPr>
            <w:r w:rsidRPr="004B3491">
              <w:rPr>
                <w:rFonts w:eastAsia="MS PGothic"/>
              </w:rPr>
              <w:t>Indicates whether the UE supports group-common PDSCH RE-level rate matching for multicast</w:t>
            </w:r>
            <w:r w:rsidRPr="004B3491">
              <w:rPr>
                <w:rFonts w:cs="Arial"/>
                <w:szCs w:val="18"/>
                <w:lang w:eastAsia="zh-CN"/>
              </w:rPr>
              <w:t>,</w:t>
            </w:r>
            <w:r w:rsidRPr="004B3491">
              <w:t xml:space="preserve"> comprised of the following functional components:</w:t>
            </w:r>
          </w:p>
          <w:p w14:paraId="1B2090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4B63C47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4D74B4D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114A6B02"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6EF7E977" w14:textId="77777777" w:rsidR="00E8260B" w:rsidRPr="004B3491" w:rsidRDefault="00E8260B" w:rsidP="007D01FF">
            <w:pPr>
              <w:pStyle w:val="TAL"/>
              <w:rPr>
                <w:rFonts w:eastAsia="MS PGothic"/>
              </w:rPr>
            </w:pPr>
          </w:p>
          <w:p w14:paraId="37C46DD8" w14:textId="77777777" w:rsidR="00E8260B" w:rsidRPr="004B3491" w:rsidRDefault="00E8260B" w:rsidP="007D01FF">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05B6DBCD" w14:textId="77777777" w:rsidR="00E8260B" w:rsidRPr="004B3491" w:rsidRDefault="00E8260B" w:rsidP="007D01FF">
            <w:pPr>
              <w:pStyle w:val="TAL"/>
              <w:rPr>
                <w:rFonts w:eastAsia="MS PGothic"/>
              </w:rPr>
            </w:pPr>
          </w:p>
          <w:p w14:paraId="531B0344" w14:textId="77777777" w:rsidR="00E8260B" w:rsidRPr="004B3491" w:rsidRDefault="00E8260B" w:rsidP="007D01FF">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4E591F98" w14:textId="77777777" w:rsidR="00E8260B" w:rsidRPr="004B3491" w:rsidRDefault="00E8260B" w:rsidP="007D01FF">
            <w:pPr>
              <w:pStyle w:val="B1"/>
              <w:spacing w:after="0"/>
              <w:ind w:left="34" w:firstLine="0"/>
              <w:rPr>
                <w:rFonts w:ascii="Arial" w:eastAsia="Malgun Gothic" w:hAnsi="Arial" w:cs="Arial"/>
                <w:sz w:val="18"/>
                <w:szCs w:val="18"/>
              </w:rPr>
            </w:pPr>
          </w:p>
          <w:p w14:paraId="4C1DE688" w14:textId="77777777" w:rsidR="00E8260B" w:rsidRPr="004B3491" w:rsidRDefault="00E8260B" w:rsidP="007D01FF">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3221C0DB" w14:textId="77777777" w:rsidR="00E8260B" w:rsidRPr="004B3491" w:rsidRDefault="00E8260B" w:rsidP="007D01FF">
            <w:pPr>
              <w:pStyle w:val="TAL"/>
              <w:jc w:val="center"/>
            </w:pPr>
            <w:r w:rsidRPr="004B3491">
              <w:rPr>
                <w:bCs/>
                <w:iCs/>
              </w:rPr>
              <w:t>Band</w:t>
            </w:r>
          </w:p>
        </w:tc>
        <w:tc>
          <w:tcPr>
            <w:tcW w:w="567" w:type="dxa"/>
          </w:tcPr>
          <w:p w14:paraId="53F0560B" w14:textId="77777777" w:rsidR="00E8260B" w:rsidRPr="004B3491" w:rsidRDefault="00E8260B" w:rsidP="007D01FF">
            <w:pPr>
              <w:pStyle w:val="TAL"/>
              <w:jc w:val="center"/>
            </w:pPr>
            <w:r w:rsidRPr="004B3491">
              <w:rPr>
                <w:bCs/>
                <w:iCs/>
              </w:rPr>
              <w:t>No</w:t>
            </w:r>
          </w:p>
        </w:tc>
        <w:tc>
          <w:tcPr>
            <w:tcW w:w="709" w:type="dxa"/>
          </w:tcPr>
          <w:p w14:paraId="4621BE96" w14:textId="77777777" w:rsidR="00E8260B" w:rsidRPr="004B3491" w:rsidRDefault="00E8260B" w:rsidP="007D01FF">
            <w:pPr>
              <w:pStyle w:val="TAL"/>
              <w:jc w:val="center"/>
              <w:rPr>
                <w:bCs/>
                <w:iCs/>
              </w:rPr>
            </w:pPr>
            <w:r w:rsidRPr="004B3491">
              <w:rPr>
                <w:bCs/>
                <w:iCs/>
              </w:rPr>
              <w:t>N/A</w:t>
            </w:r>
          </w:p>
        </w:tc>
        <w:tc>
          <w:tcPr>
            <w:tcW w:w="728" w:type="dxa"/>
          </w:tcPr>
          <w:p w14:paraId="17994B20" w14:textId="77777777" w:rsidR="00E8260B" w:rsidRPr="004B3491" w:rsidRDefault="00E8260B" w:rsidP="007D01FF">
            <w:pPr>
              <w:pStyle w:val="TAL"/>
              <w:jc w:val="center"/>
              <w:rPr>
                <w:bCs/>
                <w:iCs/>
              </w:rPr>
            </w:pPr>
            <w:r w:rsidRPr="004B3491">
              <w:rPr>
                <w:bCs/>
                <w:iCs/>
              </w:rPr>
              <w:t>N/A</w:t>
            </w:r>
          </w:p>
        </w:tc>
      </w:tr>
      <w:tr w:rsidR="00E8260B" w:rsidRPr="004B3491" w14:paraId="11F4521E" w14:textId="77777777" w:rsidTr="007D01FF">
        <w:trPr>
          <w:cantSplit/>
          <w:tblHeader/>
        </w:trPr>
        <w:tc>
          <w:tcPr>
            <w:tcW w:w="6917" w:type="dxa"/>
          </w:tcPr>
          <w:p w14:paraId="318242CF" w14:textId="77777777" w:rsidR="00E8260B" w:rsidRPr="004B3491" w:rsidRDefault="00E8260B" w:rsidP="007D01FF">
            <w:pPr>
              <w:pStyle w:val="TAL"/>
              <w:rPr>
                <w:b/>
                <w:i/>
              </w:rPr>
            </w:pPr>
            <w:r w:rsidRPr="004B3491">
              <w:rPr>
                <w:b/>
                <w:i/>
              </w:rPr>
              <w:lastRenderedPageBreak/>
              <w:t>rlm-Relaxation-r17</w:t>
            </w:r>
          </w:p>
          <w:p w14:paraId="6D49CE3F" w14:textId="77777777" w:rsidR="00E8260B" w:rsidRPr="004B3491" w:rsidRDefault="00E8260B" w:rsidP="007D01FF">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37A38ED" w14:textId="77777777" w:rsidR="00E8260B" w:rsidRPr="004B3491" w:rsidRDefault="00E8260B" w:rsidP="007D01FF">
            <w:pPr>
              <w:pStyle w:val="TAL"/>
              <w:rPr>
                <w:bCs/>
                <w:iCs/>
              </w:rPr>
            </w:pPr>
          </w:p>
          <w:p w14:paraId="42E6C79F"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2A84EB57" w14:textId="77777777" w:rsidR="00E8260B" w:rsidRPr="004B3491" w:rsidRDefault="00E8260B" w:rsidP="007D01FF">
            <w:pPr>
              <w:pStyle w:val="TAL"/>
              <w:jc w:val="center"/>
            </w:pPr>
            <w:r w:rsidRPr="004B3491">
              <w:t>Band</w:t>
            </w:r>
          </w:p>
        </w:tc>
        <w:tc>
          <w:tcPr>
            <w:tcW w:w="567" w:type="dxa"/>
          </w:tcPr>
          <w:p w14:paraId="48453482" w14:textId="77777777" w:rsidR="00E8260B" w:rsidRPr="004B3491" w:rsidRDefault="00E8260B" w:rsidP="007D01FF">
            <w:pPr>
              <w:pStyle w:val="TAL"/>
              <w:jc w:val="center"/>
            </w:pPr>
            <w:r w:rsidRPr="004B3491">
              <w:t>No</w:t>
            </w:r>
          </w:p>
        </w:tc>
        <w:tc>
          <w:tcPr>
            <w:tcW w:w="709" w:type="dxa"/>
          </w:tcPr>
          <w:p w14:paraId="21FC3925" w14:textId="77777777" w:rsidR="00E8260B" w:rsidRPr="004B3491" w:rsidRDefault="00E8260B" w:rsidP="007D01FF">
            <w:pPr>
              <w:pStyle w:val="TAL"/>
              <w:jc w:val="center"/>
              <w:rPr>
                <w:bCs/>
                <w:iCs/>
              </w:rPr>
            </w:pPr>
            <w:r w:rsidRPr="004B3491">
              <w:rPr>
                <w:bCs/>
                <w:iCs/>
              </w:rPr>
              <w:t>N/A</w:t>
            </w:r>
          </w:p>
        </w:tc>
        <w:tc>
          <w:tcPr>
            <w:tcW w:w="728" w:type="dxa"/>
          </w:tcPr>
          <w:p w14:paraId="6428F2B7" w14:textId="77777777" w:rsidR="00E8260B" w:rsidRPr="004B3491" w:rsidRDefault="00E8260B" w:rsidP="007D01FF">
            <w:pPr>
              <w:pStyle w:val="TAL"/>
              <w:jc w:val="center"/>
              <w:rPr>
                <w:bCs/>
                <w:iCs/>
              </w:rPr>
            </w:pPr>
            <w:r w:rsidRPr="004B3491">
              <w:rPr>
                <w:bCs/>
                <w:iCs/>
              </w:rPr>
              <w:t>N/A</w:t>
            </w:r>
          </w:p>
        </w:tc>
      </w:tr>
      <w:tr w:rsidR="00E8260B" w:rsidRPr="004B3491" w14:paraId="49DE2778" w14:textId="77777777" w:rsidTr="007D01FF">
        <w:trPr>
          <w:cantSplit/>
          <w:tblHeader/>
        </w:trPr>
        <w:tc>
          <w:tcPr>
            <w:tcW w:w="6917" w:type="dxa"/>
          </w:tcPr>
          <w:p w14:paraId="64FEF122" w14:textId="77777777" w:rsidR="00E8260B" w:rsidRPr="004B3491" w:rsidRDefault="00E8260B" w:rsidP="007D01FF">
            <w:pPr>
              <w:pStyle w:val="TAL"/>
              <w:rPr>
                <w:b/>
                <w:i/>
              </w:rPr>
            </w:pPr>
            <w:r w:rsidRPr="004B3491">
              <w:rPr>
                <w:b/>
                <w:i/>
              </w:rPr>
              <w:t>searchSpaceSetGrp-switchCap2-r17</w:t>
            </w:r>
          </w:p>
          <w:p w14:paraId="237593F3" w14:textId="77777777" w:rsidR="00E8260B" w:rsidRPr="004B3491" w:rsidRDefault="00E8260B" w:rsidP="007D01FF">
            <w:pPr>
              <w:pStyle w:val="TAL"/>
              <w:rPr>
                <w:bCs/>
                <w:iCs/>
              </w:rPr>
            </w:pPr>
            <w:r w:rsidRPr="004B3491">
              <w:rPr>
                <w:bCs/>
                <w:iCs/>
              </w:rPr>
              <w:t>Indicates whether UE supports search space set group switching capability 2 for FR1 according to Table 10.4-1 of TS 38.213 [11] for SSSG switching.</w:t>
            </w:r>
          </w:p>
          <w:p w14:paraId="70B988A6" w14:textId="77777777" w:rsidR="00E8260B" w:rsidRPr="004B3491" w:rsidRDefault="00E8260B" w:rsidP="007D01FF">
            <w:pPr>
              <w:pStyle w:val="TAL"/>
              <w:rPr>
                <w:bCs/>
                <w:iCs/>
              </w:rPr>
            </w:pPr>
          </w:p>
          <w:p w14:paraId="18BC2B10" w14:textId="77777777" w:rsidR="00E8260B" w:rsidRPr="004B3491" w:rsidRDefault="00E8260B" w:rsidP="007D01FF">
            <w:pPr>
              <w:pStyle w:val="TAL"/>
            </w:pPr>
            <w:r w:rsidRPr="004B3491">
              <w:t xml:space="preserve">UE indicating support of this feature shall also indicate support of </w:t>
            </w:r>
            <w:r w:rsidRPr="004B3491">
              <w:rPr>
                <w:i/>
                <w:iCs/>
              </w:rPr>
              <w:t>sssg-Switching-1bitInd-r17</w:t>
            </w:r>
            <w:r w:rsidRPr="004B3491">
              <w:t>.</w:t>
            </w:r>
          </w:p>
          <w:p w14:paraId="05CCC7E1" w14:textId="77777777" w:rsidR="00E8260B" w:rsidRPr="004B3491" w:rsidRDefault="00E8260B" w:rsidP="007D01FF">
            <w:pPr>
              <w:pStyle w:val="TAL"/>
            </w:pPr>
          </w:p>
          <w:p w14:paraId="1C1CA5A8" w14:textId="77777777" w:rsidR="00E8260B" w:rsidRPr="004B3491" w:rsidRDefault="00E8260B" w:rsidP="007D01FF">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120BEA3D" w14:textId="77777777" w:rsidR="00E8260B" w:rsidRPr="004B3491" w:rsidRDefault="00E8260B" w:rsidP="007D01FF">
            <w:pPr>
              <w:pStyle w:val="TAL"/>
              <w:jc w:val="center"/>
            </w:pPr>
            <w:r w:rsidRPr="004B3491">
              <w:t>Band</w:t>
            </w:r>
          </w:p>
        </w:tc>
        <w:tc>
          <w:tcPr>
            <w:tcW w:w="567" w:type="dxa"/>
          </w:tcPr>
          <w:p w14:paraId="6E25CF38" w14:textId="77777777" w:rsidR="00E8260B" w:rsidRPr="004B3491" w:rsidRDefault="00E8260B" w:rsidP="007D01FF">
            <w:pPr>
              <w:pStyle w:val="TAL"/>
              <w:jc w:val="center"/>
            </w:pPr>
            <w:r w:rsidRPr="004B3491">
              <w:t>No</w:t>
            </w:r>
          </w:p>
        </w:tc>
        <w:tc>
          <w:tcPr>
            <w:tcW w:w="709" w:type="dxa"/>
          </w:tcPr>
          <w:p w14:paraId="3B8B85DD" w14:textId="77777777" w:rsidR="00E8260B" w:rsidRPr="004B3491" w:rsidRDefault="00E8260B" w:rsidP="007D01FF">
            <w:pPr>
              <w:pStyle w:val="TAL"/>
              <w:jc w:val="center"/>
              <w:rPr>
                <w:bCs/>
                <w:iCs/>
              </w:rPr>
            </w:pPr>
            <w:r w:rsidRPr="004B3491">
              <w:rPr>
                <w:bCs/>
                <w:iCs/>
              </w:rPr>
              <w:t>N/A</w:t>
            </w:r>
          </w:p>
        </w:tc>
        <w:tc>
          <w:tcPr>
            <w:tcW w:w="728" w:type="dxa"/>
          </w:tcPr>
          <w:p w14:paraId="729B4620" w14:textId="77777777" w:rsidR="00E8260B" w:rsidRPr="004B3491" w:rsidRDefault="00E8260B" w:rsidP="007D01FF">
            <w:pPr>
              <w:pStyle w:val="TAL"/>
              <w:jc w:val="center"/>
              <w:rPr>
                <w:bCs/>
                <w:iCs/>
              </w:rPr>
            </w:pPr>
            <w:r w:rsidRPr="004B3491">
              <w:rPr>
                <w:bCs/>
                <w:iCs/>
              </w:rPr>
              <w:t>FR1 only</w:t>
            </w:r>
          </w:p>
        </w:tc>
      </w:tr>
      <w:tr w:rsidR="00E8260B" w:rsidRPr="004B3491" w14:paraId="3F20A950" w14:textId="77777777" w:rsidTr="007D01FF">
        <w:trPr>
          <w:cantSplit/>
          <w:tblHeader/>
        </w:trPr>
        <w:tc>
          <w:tcPr>
            <w:tcW w:w="6917" w:type="dxa"/>
          </w:tcPr>
          <w:p w14:paraId="6A9D0B85" w14:textId="77777777" w:rsidR="00E8260B" w:rsidRPr="004B3491" w:rsidRDefault="00E8260B" w:rsidP="007D01FF">
            <w:pPr>
              <w:pStyle w:val="TAL"/>
              <w:rPr>
                <w:b/>
                <w:i/>
              </w:rPr>
            </w:pPr>
            <w:bookmarkStart w:id="29" w:name="_Hlk53130838"/>
            <w:r w:rsidRPr="004B3491">
              <w:rPr>
                <w:b/>
                <w:i/>
              </w:rPr>
              <w:t>semi-PersistentL1-SINR-Report-PUCCH-r16</w:t>
            </w:r>
          </w:p>
          <w:p w14:paraId="25CFE0DC" w14:textId="77777777" w:rsidR="00E8260B" w:rsidRPr="004B3491" w:rsidRDefault="00E8260B" w:rsidP="007D01FF">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32F20ED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0B3053C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580AD4EE" w14:textId="77777777" w:rsidR="00E8260B" w:rsidRPr="004B3491" w:rsidRDefault="00E8260B" w:rsidP="007D01FF">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32978DEC" w14:textId="77777777" w:rsidR="00E8260B" w:rsidRPr="004B3491" w:rsidRDefault="00E8260B" w:rsidP="007D01FF">
            <w:pPr>
              <w:pStyle w:val="TAL"/>
              <w:jc w:val="center"/>
            </w:pPr>
            <w:r w:rsidRPr="004B3491">
              <w:t>Band</w:t>
            </w:r>
          </w:p>
        </w:tc>
        <w:tc>
          <w:tcPr>
            <w:tcW w:w="567" w:type="dxa"/>
          </w:tcPr>
          <w:p w14:paraId="7B2C59F1" w14:textId="77777777" w:rsidR="00E8260B" w:rsidRPr="004B3491" w:rsidRDefault="00E8260B" w:rsidP="007D01FF">
            <w:pPr>
              <w:pStyle w:val="TAL"/>
              <w:jc w:val="center"/>
            </w:pPr>
            <w:r w:rsidRPr="004B3491">
              <w:t>No</w:t>
            </w:r>
          </w:p>
        </w:tc>
        <w:tc>
          <w:tcPr>
            <w:tcW w:w="709" w:type="dxa"/>
          </w:tcPr>
          <w:p w14:paraId="6F837021" w14:textId="77777777" w:rsidR="00E8260B" w:rsidRPr="004B3491" w:rsidRDefault="00E8260B" w:rsidP="007D01FF">
            <w:pPr>
              <w:pStyle w:val="TAL"/>
              <w:jc w:val="center"/>
              <w:rPr>
                <w:bCs/>
                <w:iCs/>
              </w:rPr>
            </w:pPr>
            <w:r w:rsidRPr="004B3491">
              <w:rPr>
                <w:bCs/>
                <w:iCs/>
              </w:rPr>
              <w:t>N/A</w:t>
            </w:r>
          </w:p>
        </w:tc>
        <w:tc>
          <w:tcPr>
            <w:tcW w:w="728" w:type="dxa"/>
          </w:tcPr>
          <w:p w14:paraId="20718C50" w14:textId="77777777" w:rsidR="00E8260B" w:rsidRPr="004B3491" w:rsidRDefault="00E8260B" w:rsidP="007D01FF">
            <w:pPr>
              <w:pStyle w:val="TAL"/>
              <w:jc w:val="center"/>
              <w:rPr>
                <w:bCs/>
                <w:iCs/>
              </w:rPr>
            </w:pPr>
            <w:r w:rsidRPr="004B3491">
              <w:rPr>
                <w:bCs/>
                <w:iCs/>
              </w:rPr>
              <w:t>N/A</w:t>
            </w:r>
          </w:p>
        </w:tc>
      </w:tr>
      <w:tr w:rsidR="00E8260B" w:rsidRPr="004B3491" w14:paraId="09836CF1" w14:textId="77777777" w:rsidTr="007D01FF">
        <w:trPr>
          <w:cantSplit/>
          <w:tblHeader/>
        </w:trPr>
        <w:tc>
          <w:tcPr>
            <w:tcW w:w="6917" w:type="dxa"/>
          </w:tcPr>
          <w:p w14:paraId="630C2A24" w14:textId="77777777" w:rsidR="00E8260B" w:rsidRPr="004B3491" w:rsidRDefault="00E8260B" w:rsidP="007D01FF">
            <w:pPr>
              <w:pStyle w:val="TAL"/>
              <w:rPr>
                <w:b/>
                <w:i/>
              </w:rPr>
            </w:pPr>
            <w:r w:rsidRPr="004B3491">
              <w:rPr>
                <w:b/>
                <w:i/>
              </w:rPr>
              <w:t>semi-PersistentL1-SINR-Report-PUSCH-r16</w:t>
            </w:r>
          </w:p>
          <w:p w14:paraId="64B99D3D" w14:textId="77777777" w:rsidR="00E8260B" w:rsidRPr="004B3491" w:rsidRDefault="00E8260B" w:rsidP="007D01FF">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3FD21828" w14:textId="77777777" w:rsidR="00E8260B" w:rsidRPr="004B3491" w:rsidRDefault="00E8260B" w:rsidP="007D01FF">
            <w:pPr>
              <w:pStyle w:val="TAL"/>
              <w:jc w:val="center"/>
              <w:rPr>
                <w:bCs/>
                <w:iCs/>
              </w:rPr>
            </w:pPr>
            <w:r w:rsidRPr="004B3491">
              <w:t>Band</w:t>
            </w:r>
          </w:p>
        </w:tc>
        <w:tc>
          <w:tcPr>
            <w:tcW w:w="567" w:type="dxa"/>
          </w:tcPr>
          <w:p w14:paraId="79F59F0E" w14:textId="77777777" w:rsidR="00E8260B" w:rsidRPr="004B3491" w:rsidRDefault="00E8260B" w:rsidP="007D01FF">
            <w:pPr>
              <w:pStyle w:val="TAL"/>
              <w:jc w:val="center"/>
              <w:rPr>
                <w:bCs/>
                <w:iCs/>
              </w:rPr>
            </w:pPr>
            <w:r w:rsidRPr="004B3491">
              <w:t>No</w:t>
            </w:r>
          </w:p>
        </w:tc>
        <w:tc>
          <w:tcPr>
            <w:tcW w:w="709" w:type="dxa"/>
          </w:tcPr>
          <w:p w14:paraId="5EE3C4D6" w14:textId="77777777" w:rsidR="00E8260B" w:rsidRPr="004B3491" w:rsidRDefault="00E8260B" w:rsidP="007D01FF">
            <w:pPr>
              <w:pStyle w:val="TAL"/>
              <w:jc w:val="center"/>
              <w:rPr>
                <w:bCs/>
                <w:iCs/>
              </w:rPr>
            </w:pPr>
            <w:r w:rsidRPr="004B3491">
              <w:rPr>
                <w:bCs/>
                <w:iCs/>
              </w:rPr>
              <w:t>N/A</w:t>
            </w:r>
          </w:p>
        </w:tc>
        <w:tc>
          <w:tcPr>
            <w:tcW w:w="728" w:type="dxa"/>
          </w:tcPr>
          <w:p w14:paraId="63031D2F" w14:textId="77777777" w:rsidR="00E8260B" w:rsidRPr="004B3491" w:rsidRDefault="00E8260B" w:rsidP="007D01FF">
            <w:pPr>
              <w:pStyle w:val="TAL"/>
              <w:jc w:val="center"/>
              <w:rPr>
                <w:bCs/>
                <w:iCs/>
              </w:rPr>
            </w:pPr>
            <w:r w:rsidRPr="004B3491">
              <w:rPr>
                <w:bCs/>
                <w:iCs/>
              </w:rPr>
              <w:t>N/A</w:t>
            </w:r>
          </w:p>
        </w:tc>
      </w:tr>
      <w:tr w:rsidR="00E8260B" w:rsidRPr="004B3491" w14:paraId="4FD79F9A" w14:textId="77777777" w:rsidTr="007D01FF">
        <w:trPr>
          <w:cantSplit/>
          <w:tblHeader/>
        </w:trPr>
        <w:tc>
          <w:tcPr>
            <w:tcW w:w="6917" w:type="dxa"/>
          </w:tcPr>
          <w:p w14:paraId="11F71D5D" w14:textId="77777777" w:rsidR="00E8260B" w:rsidRPr="004B3491" w:rsidRDefault="00E8260B" w:rsidP="007D01FF">
            <w:pPr>
              <w:pStyle w:val="TAL"/>
              <w:rPr>
                <w:b/>
                <w:i/>
              </w:rPr>
            </w:pPr>
            <w:r w:rsidRPr="004B3491">
              <w:rPr>
                <w:b/>
                <w:i/>
              </w:rPr>
              <w:t>separateCRS-RateMatching-r16</w:t>
            </w:r>
          </w:p>
          <w:p w14:paraId="502E3B05" w14:textId="77777777" w:rsidR="00E8260B" w:rsidRPr="004B3491" w:rsidRDefault="00E8260B" w:rsidP="007D01FF">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189B1E8A" w14:textId="77777777" w:rsidR="00E8260B" w:rsidRPr="004B3491" w:rsidRDefault="00E8260B" w:rsidP="007D01FF">
            <w:pPr>
              <w:pStyle w:val="TAL"/>
              <w:jc w:val="center"/>
            </w:pPr>
            <w:r w:rsidRPr="004B3491">
              <w:t>Band</w:t>
            </w:r>
          </w:p>
        </w:tc>
        <w:tc>
          <w:tcPr>
            <w:tcW w:w="567" w:type="dxa"/>
          </w:tcPr>
          <w:p w14:paraId="11EF40F1" w14:textId="77777777" w:rsidR="00E8260B" w:rsidRPr="004B3491" w:rsidRDefault="00E8260B" w:rsidP="007D01FF">
            <w:pPr>
              <w:pStyle w:val="TAL"/>
              <w:jc w:val="center"/>
            </w:pPr>
            <w:r w:rsidRPr="004B3491">
              <w:t>No</w:t>
            </w:r>
          </w:p>
        </w:tc>
        <w:tc>
          <w:tcPr>
            <w:tcW w:w="709" w:type="dxa"/>
          </w:tcPr>
          <w:p w14:paraId="229B28DB" w14:textId="77777777" w:rsidR="00E8260B" w:rsidRPr="004B3491" w:rsidRDefault="00E8260B" w:rsidP="007D01FF">
            <w:pPr>
              <w:pStyle w:val="TAL"/>
              <w:jc w:val="center"/>
              <w:rPr>
                <w:bCs/>
                <w:iCs/>
              </w:rPr>
            </w:pPr>
            <w:r w:rsidRPr="004B3491">
              <w:rPr>
                <w:bCs/>
                <w:iCs/>
              </w:rPr>
              <w:t>N/A</w:t>
            </w:r>
          </w:p>
        </w:tc>
        <w:tc>
          <w:tcPr>
            <w:tcW w:w="728" w:type="dxa"/>
          </w:tcPr>
          <w:p w14:paraId="357B2217" w14:textId="77777777" w:rsidR="00E8260B" w:rsidRPr="004B3491" w:rsidRDefault="00E8260B" w:rsidP="007D01FF">
            <w:pPr>
              <w:pStyle w:val="TAL"/>
              <w:jc w:val="center"/>
              <w:rPr>
                <w:bCs/>
                <w:iCs/>
              </w:rPr>
            </w:pPr>
            <w:r w:rsidRPr="004B3491">
              <w:rPr>
                <w:bCs/>
                <w:iCs/>
              </w:rPr>
              <w:t>FR1 only</w:t>
            </w:r>
          </w:p>
        </w:tc>
      </w:tr>
      <w:tr w:rsidR="00E8260B" w:rsidRPr="004B3491" w14:paraId="25D35207" w14:textId="77777777" w:rsidTr="007D01FF">
        <w:trPr>
          <w:cantSplit/>
          <w:tblHeader/>
        </w:trPr>
        <w:tc>
          <w:tcPr>
            <w:tcW w:w="6917" w:type="dxa"/>
          </w:tcPr>
          <w:p w14:paraId="1E12A938" w14:textId="77777777" w:rsidR="00E8260B" w:rsidRPr="004B3491" w:rsidRDefault="00E8260B" w:rsidP="007D01FF">
            <w:pPr>
              <w:pStyle w:val="TAL"/>
              <w:rPr>
                <w:rFonts w:cs="Arial"/>
                <w:b/>
                <w:bCs/>
                <w:i/>
                <w:iCs/>
                <w:szCs w:val="18"/>
                <w:lang w:eastAsia="zh-CN"/>
              </w:rPr>
            </w:pPr>
            <w:r w:rsidRPr="004B3491">
              <w:rPr>
                <w:rFonts w:cs="Arial"/>
                <w:b/>
                <w:bCs/>
                <w:i/>
                <w:iCs/>
                <w:szCs w:val="18"/>
              </w:rPr>
              <w:t>sfn-DefaultDL-BeamSetup-r17</w:t>
            </w:r>
          </w:p>
          <w:p w14:paraId="4CF28DC1" w14:textId="77777777" w:rsidR="00E8260B" w:rsidRPr="004B3491" w:rsidRDefault="00E8260B" w:rsidP="007D01FF">
            <w:pPr>
              <w:pStyle w:val="TAL"/>
              <w:rPr>
                <w:bCs/>
                <w:iCs/>
              </w:rPr>
            </w:pPr>
            <w:r w:rsidRPr="004B3491">
              <w:rPr>
                <w:bCs/>
                <w:iCs/>
              </w:rPr>
              <w:t>Indicates whether the UE supports the following features:</w:t>
            </w:r>
          </w:p>
          <w:p w14:paraId="1034F8B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5B37130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AE2898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0FC2D58A" w14:textId="77777777" w:rsidR="00E8260B" w:rsidRPr="004B3491" w:rsidRDefault="00E8260B" w:rsidP="007D01FF">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4086CC59" w14:textId="77777777" w:rsidR="00E8260B" w:rsidRPr="004B3491" w:rsidRDefault="00E8260B" w:rsidP="007D01FF">
            <w:pPr>
              <w:pStyle w:val="TAL"/>
              <w:jc w:val="center"/>
            </w:pPr>
            <w:r w:rsidRPr="004B3491">
              <w:rPr>
                <w:rFonts w:cs="Arial"/>
                <w:bCs/>
                <w:iCs/>
                <w:szCs w:val="18"/>
              </w:rPr>
              <w:t>Band</w:t>
            </w:r>
          </w:p>
        </w:tc>
        <w:tc>
          <w:tcPr>
            <w:tcW w:w="567" w:type="dxa"/>
          </w:tcPr>
          <w:p w14:paraId="0E5A5B89" w14:textId="77777777" w:rsidR="00E8260B" w:rsidRPr="004B3491" w:rsidRDefault="00E8260B" w:rsidP="007D01FF">
            <w:pPr>
              <w:pStyle w:val="TAL"/>
              <w:jc w:val="center"/>
            </w:pPr>
            <w:r w:rsidRPr="004B3491">
              <w:rPr>
                <w:rFonts w:cs="Arial"/>
                <w:bCs/>
                <w:iCs/>
                <w:szCs w:val="18"/>
              </w:rPr>
              <w:t>No</w:t>
            </w:r>
          </w:p>
        </w:tc>
        <w:tc>
          <w:tcPr>
            <w:tcW w:w="709" w:type="dxa"/>
          </w:tcPr>
          <w:p w14:paraId="3B764B25"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442DA302"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6F4C58C3" w14:textId="77777777" w:rsidTr="007D01FF">
        <w:trPr>
          <w:cantSplit/>
          <w:tblHeader/>
        </w:trPr>
        <w:tc>
          <w:tcPr>
            <w:tcW w:w="6917" w:type="dxa"/>
          </w:tcPr>
          <w:p w14:paraId="36FEA944" w14:textId="77777777" w:rsidR="00E8260B" w:rsidRPr="004B3491" w:rsidRDefault="00E8260B" w:rsidP="007D01FF">
            <w:pPr>
              <w:pStyle w:val="TAL"/>
              <w:rPr>
                <w:rFonts w:cs="Arial"/>
                <w:b/>
                <w:bCs/>
                <w:i/>
                <w:iCs/>
                <w:szCs w:val="18"/>
              </w:rPr>
            </w:pPr>
            <w:r w:rsidRPr="004B3491">
              <w:rPr>
                <w:rFonts w:cs="Arial"/>
                <w:b/>
                <w:bCs/>
                <w:i/>
                <w:iCs/>
                <w:szCs w:val="18"/>
              </w:rPr>
              <w:t>sfn-DefaultUL-BeamSetup-r17</w:t>
            </w:r>
          </w:p>
          <w:p w14:paraId="62B05D8F" w14:textId="77777777" w:rsidR="00E8260B" w:rsidRPr="004B3491" w:rsidRDefault="00E8260B" w:rsidP="007D01FF">
            <w:pPr>
              <w:pStyle w:val="TAL"/>
              <w:rPr>
                <w:bCs/>
                <w:iCs/>
              </w:rPr>
            </w:pPr>
            <w:r w:rsidRPr="004B3491">
              <w:rPr>
                <w:bCs/>
                <w:iCs/>
              </w:rPr>
              <w:t>Indicates whether the UE supports the following features:</w:t>
            </w:r>
          </w:p>
          <w:p w14:paraId="23021835"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22677A4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76C9D0A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3756639F" w14:textId="77777777" w:rsidR="00E8260B" w:rsidRPr="004B3491" w:rsidRDefault="00E8260B" w:rsidP="007D01FF">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08389339" w14:textId="77777777" w:rsidR="00E8260B" w:rsidRPr="004B3491" w:rsidRDefault="00E8260B" w:rsidP="007D01FF">
            <w:pPr>
              <w:pStyle w:val="TAL"/>
              <w:jc w:val="center"/>
            </w:pPr>
            <w:r w:rsidRPr="004B3491">
              <w:rPr>
                <w:rFonts w:cs="Arial"/>
                <w:bCs/>
                <w:iCs/>
                <w:szCs w:val="18"/>
              </w:rPr>
              <w:t>Band</w:t>
            </w:r>
          </w:p>
        </w:tc>
        <w:tc>
          <w:tcPr>
            <w:tcW w:w="567" w:type="dxa"/>
          </w:tcPr>
          <w:p w14:paraId="7D74979E" w14:textId="77777777" w:rsidR="00E8260B" w:rsidRPr="004B3491" w:rsidRDefault="00E8260B" w:rsidP="007D01FF">
            <w:pPr>
              <w:pStyle w:val="TAL"/>
              <w:jc w:val="center"/>
            </w:pPr>
            <w:r w:rsidRPr="004B3491">
              <w:rPr>
                <w:rFonts w:cs="Arial"/>
                <w:bCs/>
                <w:iCs/>
                <w:szCs w:val="18"/>
              </w:rPr>
              <w:t>No</w:t>
            </w:r>
          </w:p>
        </w:tc>
        <w:tc>
          <w:tcPr>
            <w:tcW w:w="709" w:type="dxa"/>
          </w:tcPr>
          <w:p w14:paraId="7CE98527"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25A613A5" w14:textId="77777777" w:rsidR="00E8260B" w:rsidRPr="004B3491" w:rsidRDefault="00E8260B" w:rsidP="007D01FF">
            <w:pPr>
              <w:pStyle w:val="TAL"/>
              <w:jc w:val="center"/>
              <w:rPr>
                <w:bCs/>
                <w:iCs/>
              </w:rPr>
            </w:pPr>
            <w:r w:rsidRPr="004B3491">
              <w:rPr>
                <w:rFonts w:cs="Arial"/>
                <w:bCs/>
                <w:iCs/>
                <w:szCs w:val="18"/>
              </w:rPr>
              <w:t>FR2 only</w:t>
            </w:r>
          </w:p>
        </w:tc>
      </w:tr>
      <w:tr w:rsidR="00E8260B" w:rsidRPr="004B3491" w14:paraId="5196967C" w14:textId="77777777" w:rsidTr="007D01FF">
        <w:trPr>
          <w:cantSplit/>
          <w:tblHeader/>
        </w:trPr>
        <w:tc>
          <w:tcPr>
            <w:tcW w:w="6917" w:type="dxa"/>
          </w:tcPr>
          <w:p w14:paraId="5EF6170A" w14:textId="77777777" w:rsidR="00E8260B" w:rsidRPr="004B3491" w:rsidRDefault="00E8260B" w:rsidP="007D01FF">
            <w:pPr>
              <w:pStyle w:val="TAL"/>
              <w:rPr>
                <w:rFonts w:cs="Arial"/>
                <w:b/>
                <w:bCs/>
                <w:i/>
                <w:iCs/>
                <w:szCs w:val="18"/>
              </w:rPr>
            </w:pPr>
            <w:r w:rsidRPr="004B3491">
              <w:rPr>
                <w:rFonts w:cs="Arial"/>
                <w:b/>
                <w:bCs/>
                <w:i/>
                <w:iCs/>
                <w:szCs w:val="18"/>
              </w:rPr>
              <w:t>sfn-ImplicitRS-twoTCI-r17</w:t>
            </w:r>
          </w:p>
          <w:p w14:paraId="21DED18C" w14:textId="77777777" w:rsidR="00E8260B" w:rsidRPr="004B3491" w:rsidRDefault="00E8260B" w:rsidP="007D01FF">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7C19A572"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7EED1274"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67E9D8B6"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tcPr>
          <w:p w14:paraId="112B9F9A"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36DC9D09" w14:textId="77777777" w:rsidTr="007D01FF">
        <w:trPr>
          <w:cantSplit/>
          <w:tblHeader/>
        </w:trPr>
        <w:tc>
          <w:tcPr>
            <w:tcW w:w="6917" w:type="dxa"/>
          </w:tcPr>
          <w:p w14:paraId="1917EE16" w14:textId="77777777" w:rsidR="00E8260B" w:rsidRPr="004B3491" w:rsidRDefault="00E8260B" w:rsidP="007D01FF">
            <w:pPr>
              <w:pStyle w:val="TAL"/>
              <w:rPr>
                <w:rFonts w:cs="Arial"/>
                <w:b/>
                <w:bCs/>
                <w:i/>
                <w:iCs/>
                <w:szCs w:val="18"/>
              </w:rPr>
            </w:pPr>
            <w:r w:rsidRPr="004B3491">
              <w:rPr>
                <w:rFonts w:cs="Arial"/>
                <w:b/>
                <w:bCs/>
                <w:i/>
                <w:iCs/>
                <w:szCs w:val="18"/>
              </w:rPr>
              <w:lastRenderedPageBreak/>
              <w:t>sfn-QCL-TypeD-Collision-twoTCI-r17</w:t>
            </w:r>
          </w:p>
          <w:p w14:paraId="46159011" w14:textId="77777777" w:rsidR="00E8260B" w:rsidRPr="004B3491" w:rsidRDefault="00E8260B" w:rsidP="007D01FF">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444C05B"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1C943748"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7D197EEC"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tcPr>
          <w:p w14:paraId="562725A9"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555D6B43" w14:textId="77777777" w:rsidTr="007D01FF">
        <w:trPr>
          <w:cantSplit/>
          <w:tblHeader/>
        </w:trPr>
        <w:tc>
          <w:tcPr>
            <w:tcW w:w="6917" w:type="dxa"/>
          </w:tcPr>
          <w:p w14:paraId="4881378A" w14:textId="77777777" w:rsidR="00E8260B" w:rsidRPr="004B3491" w:rsidRDefault="00E8260B" w:rsidP="007D01FF">
            <w:pPr>
              <w:pStyle w:val="TAL"/>
              <w:rPr>
                <w:rFonts w:cs="Arial"/>
                <w:b/>
                <w:bCs/>
                <w:i/>
                <w:iCs/>
                <w:szCs w:val="18"/>
                <w:lang w:eastAsia="zh-CN"/>
              </w:rPr>
            </w:pPr>
            <w:r w:rsidRPr="004B3491">
              <w:rPr>
                <w:rFonts w:cs="Arial"/>
                <w:b/>
                <w:bCs/>
                <w:i/>
                <w:iCs/>
                <w:szCs w:val="18"/>
              </w:rPr>
              <w:t>sfn-SimulTwoTCI-AcrossMultiCC-r17</w:t>
            </w:r>
          </w:p>
          <w:p w14:paraId="203C77BC" w14:textId="77777777" w:rsidR="00E8260B" w:rsidRPr="004B3491" w:rsidRDefault="00E8260B" w:rsidP="007D01FF">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4ACA2F87" w14:textId="77777777" w:rsidR="00E8260B" w:rsidRPr="004B3491" w:rsidRDefault="00E8260B" w:rsidP="007D01FF">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498E2BC7" w14:textId="77777777" w:rsidR="00E8260B" w:rsidRPr="004B3491" w:rsidRDefault="00E8260B" w:rsidP="007D01FF">
            <w:pPr>
              <w:pStyle w:val="TAL"/>
              <w:jc w:val="center"/>
            </w:pPr>
            <w:r w:rsidRPr="004B3491">
              <w:t>Band</w:t>
            </w:r>
          </w:p>
        </w:tc>
        <w:tc>
          <w:tcPr>
            <w:tcW w:w="567" w:type="dxa"/>
          </w:tcPr>
          <w:p w14:paraId="6E32540C" w14:textId="77777777" w:rsidR="00E8260B" w:rsidRPr="004B3491" w:rsidRDefault="00E8260B" w:rsidP="007D01FF">
            <w:pPr>
              <w:pStyle w:val="TAL"/>
              <w:jc w:val="center"/>
            </w:pPr>
            <w:r w:rsidRPr="004B3491">
              <w:t>No</w:t>
            </w:r>
          </w:p>
        </w:tc>
        <w:tc>
          <w:tcPr>
            <w:tcW w:w="709" w:type="dxa"/>
          </w:tcPr>
          <w:p w14:paraId="1BCF39A3"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77E2DDA1" w14:textId="77777777" w:rsidR="00E8260B" w:rsidRPr="004B3491" w:rsidRDefault="00E8260B" w:rsidP="007D01FF">
            <w:pPr>
              <w:pStyle w:val="TAL"/>
              <w:jc w:val="center"/>
              <w:rPr>
                <w:bCs/>
                <w:iCs/>
              </w:rPr>
            </w:pPr>
            <w:r w:rsidRPr="004B3491">
              <w:rPr>
                <w:rFonts w:cs="Arial"/>
                <w:bCs/>
                <w:iCs/>
                <w:szCs w:val="18"/>
              </w:rPr>
              <w:t>N/A</w:t>
            </w:r>
          </w:p>
        </w:tc>
      </w:tr>
      <w:bookmarkEnd w:id="29"/>
      <w:tr w:rsidR="00E8260B" w:rsidRPr="004B3491" w14:paraId="1542560D" w14:textId="77777777" w:rsidTr="007D01FF">
        <w:trPr>
          <w:cantSplit/>
          <w:tblHeader/>
        </w:trPr>
        <w:tc>
          <w:tcPr>
            <w:tcW w:w="6917" w:type="dxa"/>
          </w:tcPr>
          <w:p w14:paraId="7BE8DA41" w14:textId="77777777" w:rsidR="00E8260B" w:rsidRPr="004B3491" w:rsidRDefault="00E8260B" w:rsidP="007D01FF">
            <w:pPr>
              <w:pStyle w:val="TAL"/>
              <w:rPr>
                <w:b/>
                <w:bCs/>
                <w:i/>
                <w:iCs/>
              </w:rPr>
            </w:pPr>
            <w:r w:rsidRPr="004B3491">
              <w:rPr>
                <w:rFonts w:cs="Arial"/>
                <w:b/>
                <w:bCs/>
                <w:i/>
                <w:iCs/>
                <w:szCs w:val="18"/>
              </w:rPr>
              <w:t>simul-SpatialRelationUpdatePUCCHResGroup-r16</w:t>
            </w:r>
          </w:p>
          <w:p w14:paraId="2F09E58D" w14:textId="77777777" w:rsidR="00E8260B" w:rsidRPr="004B3491" w:rsidRDefault="00E8260B" w:rsidP="007D01FF">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29B82878"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18F539B2"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12B31AB0"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7C138E2D"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479332CB" w14:textId="77777777" w:rsidTr="007D01FF">
        <w:trPr>
          <w:cantSplit/>
          <w:tblHeader/>
        </w:trPr>
        <w:tc>
          <w:tcPr>
            <w:tcW w:w="6917" w:type="dxa"/>
          </w:tcPr>
          <w:p w14:paraId="2CEBF462" w14:textId="77777777" w:rsidR="00E8260B" w:rsidRPr="004B3491" w:rsidRDefault="00E8260B" w:rsidP="007D01FF">
            <w:pPr>
              <w:pStyle w:val="TAL"/>
              <w:rPr>
                <w:rFonts w:cs="Arial"/>
                <w:b/>
                <w:bCs/>
                <w:i/>
                <w:iCs/>
                <w:szCs w:val="18"/>
              </w:rPr>
            </w:pPr>
            <w:r w:rsidRPr="004B3491">
              <w:rPr>
                <w:rFonts w:cs="Arial"/>
                <w:b/>
                <w:bCs/>
                <w:i/>
                <w:iCs/>
                <w:szCs w:val="18"/>
              </w:rPr>
              <w:t>simulSRS-MIMO-TransWithinBand-r16</w:t>
            </w:r>
          </w:p>
          <w:p w14:paraId="730B2E43" w14:textId="77777777" w:rsidR="00E8260B" w:rsidRPr="004B3491" w:rsidRDefault="00E8260B" w:rsidP="007D01FF">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0EFAB84E" w14:textId="77777777" w:rsidR="00E8260B" w:rsidRPr="004B3491" w:rsidRDefault="00E8260B" w:rsidP="007D01FF">
            <w:pPr>
              <w:pStyle w:val="TAL"/>
              <w:jc w:val="center"/>
            </w:pPr>
            <w:r w:rsidRPr="004B3491">
              <w:rPr>
                <w:bCs/>
                <w:iCs/>
              </w:rPr>
              <w:t>Band</w:t>
            </w:r>
          </w:p>
        </w:tc>
        <w:tc>
          <w:tcPr>
            <w:tcW w:w="567" w:type="dxa"/>
          </w:tcPr>
          <w:p w14:paraId="437D3478" w14:textId="77777777" w:rsidR="00E8260B" w:rsidRPr="004B3491" w:rsidRDefault="00E8260B" w:rsidP="007D01FF">
            <w:pPr>
              <w:pStyle w:val="TAL"/>
              <w:jc w:val="center"/>
            </w:pPr>
            <w:r w:rsidRPr="004B3491">
              <w:rPr>
                <w:bCs/>
                <w:iCs/>
              </w:rPr>
              <w:t>No</w:t>
            </w:r>
          </w:p>
        </w:tc>
        <w:tc>
          <w:tcPr>
            <w:tcW w:w="709" w:type="dxa"/>
          </w:tcPr>
          <w:p w14:paraId="3552B8E9" w14:textId="77777777" w:rsidR="00E8260B" w:rsidRPr="004B3491" w:rsidRDefault="00E8260B" w:rsidP="007D01FF">
            <w:pPr>
              <w:pStyle w:val="TAL"/>
              <w:jc w:val="center"/>
              <w:rPr>
                <w:bCs/>
                <w:iCs/>
              </w:rPr>
            </w:pPr>
            <w:r w:rsidRPr="004B3491">
              <w:rPr>
                <w:bCs/>
                <w:iCs/>
              </w:rPr>
              <w:t>N/A</w:t>
            </w:r>
          </w:p>
        </w:tc>
        <w:tc>
          <w:tcPr>
            <w:tcW w:w="728" w:type="dxa"/>
          </w:tcPr>
          <w:p w14:paraId="418C89E7" w14:textId="77777777" w:rsidR="00E8260B" w:rsidRPr="004B3491" w:rsidRDefault="00E8260B" w:rsidP="007D01FF">
            <w:pPr>
              <w:pStyle w:val="TAL"/>
              <w:jc w:val="center"/>
              <w:rPr>
                <w:bCs/>
                <w:iCs/>
              </w:rPr>
            </w:pPr>
            <w:r w:rsidRPr="004B3491">
              <w:rPr>
                <w:bCs/>
                <w:iCs/>
              </w:rPr>
              <w:t>N/A</w:t>
            </w:r>
          </w:p>
        </w:tc>
      </w:tr>
      <w:tr w:rsidR="00E8260B" w:rsidRPr="004B3491" w14:paraId="1C9F308D" w14:textId="77777777" w:rsidTr="007D01FF">
        <w:trPr>
          <w:cantSplit/>
          <w:tblHeader/>
        </w:trPr>
        <w:tc>
          <w:tcPr>
            <w:tcW w:w="6917" w:type="dxa"/>
          </w:tcPr>
          <w:p w14:paraId="75106159" w14:textId="77777777" w:rsidR="00E8260B" w:rsidRPr="004B3491" w:rsidRDefault="00E8260B" w:rsidP="007D01FF">
            <w:pPr>
              <w:pStyle w:val="TAL"/>
              <w:rPr>
                <w:rFonts w:cs="Arial"/>
                <w:b/>
                <w:bCs/>
                <w:i/>
                <w:iCs/>
                <w:szCs w:val="18"/>
              </w:rPr>
            </w:pPr>
            <w:r w:rsidRPr="004B3491">
              <w:rPr>
                <w:rFonts w:cs="Arial"/>
                <w:b/>
                <w:bCs/>
                <w:i/>
                <w:iCs/>
                <w:szCs w:val="18"/>
              </w:rPr>
              <w:t>simulSRS-TransWithinBand-r16</w:t>
            </w:r>
          </w:p>
          <w:p w14:paraId="107377BD" w14:textId="77777777" w:rsidR="00E8260B" w:rsidRPr="004B3491" w:rsidRDefault="00E8260B" w:rsidP="007D01FF">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38C5506C" w14:textId="77777777" w:rsidR="00E8260B" w:rsidRPr="004B3491" w:rsidRDefault="00E8260B" w:rsidP="007D01FF">
            <w:pPr>
              <w:pStyle w:val="TAL"/>
              <w:jc w:val="center"/>
            </w:pPr>
            <w:r w:rsidRPr="004B3491">
              <w:rPr>
                <w:bCs/>
                <w:iCs/>
              </w:rPr>
              <w:t>Band</w:t>
            </w:r>
          </w:p>
        </w:tc>
        <w:tc>
          <w:tcPr>
            <w:tcW w:w="567" w:type="dxa"/>
          </w:tcPr>
          <w:p w14:paraId="04AB1302" w14:textId="77777777" w:rsidR="00E8260B" w:rsidRPr="004B3491" w:rsidRDefault="00E8260B" w:rsidP="007D01FF">
            <w:pPr>
              <w:pStyle w:val="TAL"/>
              <w:jc w:val="center"/>
            </w:pPr>
            <w:r w:rsidRPr="004B3491">
              <w:rPr>
                <w:bCs/>
                <w:iCs/>
              </w:rPr>
              <w:t>No</w:t>
            </w:r>
          </w:p>
        </w:tc>
        <w:tc>
          <w:tcPr>
            <w:tcW w:w="709" w:type="dxa"/>
          </w:tcPr>
          <w:p w14:paraId="3204EA0D" w14:textId="77777777" w:rsidR="00E8260B" w:rsidRPr="004B3491" w:rsidRDefault="00E8260B" w:rsidP="007D01FF">
            <w:pPr>
              <w:pStyle w:val="TAL"/>
              <w:jc w:val="center"/>
            </w:pPr>
            <w:r w:rsidRPr="004B3491">
              <w:rPr>
                <w:bCs/>
                <w:iCs/>
              </w:rPr>
              <w:t>N/A</w:t>
            </w:r>
          </w:p>
        </w:tc>
        <w:tc>
          <w:tcPr>
            <w:tcW w:w="728" w:type="dxa"/>
          </w:tcPr>
          <w:p w14:paraId="0193C2A7" w14:textId="77777777" w:rsidR="00E8260B" w:rsidRPr="004B3491" w:rsidRDefault="00E8260B" w:rsidP="007D01FF">
            <w:pPr>
              <w:pStyle w:val="TAL"/>
              <w:jc w:val="center"/>
            </w:pPr>
            <w:r w:rsidRPr="004B3491">
              <w:rPr>
                <w:bCs/>
                <w:iCs/>
              </w:rPr>
              <w:t>N/A</w:t>
            </w:r>
          </w:p>
        </w:tc>
      </w:tr>
      <w:tr w:rsidR="00E8260B" w:rsidRPr="004B3491" w14:paraId="6854490A" w14:textId="77777777" w:rsidTr="007D01FF">
        <w:trPr>
          <w:cantSplit/>
          <w:tblHeader/>
        </w:trPr>
        <w:tc>
          <w:tcPr>
            <w:tcW w:w="6917" w:type="dxa"/>
          </w:tcPr>
          <w:p w14:paraId="22164753" w14:textId="77777777" w:rsidR="00E8260B" w:rsidRPr="004B3491" w:rsidRDefault="00E8260B" w:rsidP="007D01FF">
            <w:pPr>
              <w:pStyle w:val="TAL"/>
              <w:rPr>
                <w:b/>
                <w:i/>
              </w:rPr>
            </w:pPr>
            <w:r w:rsidRPr="004B3491">
              <w:rPr>
                <w:b/>
                <w:i/>
              </w:rPr>
              <w:t>simultaneousReceptionDiffTypeD-r16</w:t>
            </w:r>
          </w:p>
          <w:p w14:paraId="4BBAFFAD" w14:textId="77777777" w:rsidR="00E8260B" w:rsidRPr="004B3491" w:rsidRDefault="00E8260B" w:rsidP="007D01FF">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5FEF5ABD" w14:textId="77777777" w:rsidR="00E8260B" w:rsidRPr="004B3491" w:rsidRDefault="00E8260B" w:rsidP="007D01FF">
            <w:pPr>
              <w:pStyle w:val="TAL"/>
              <w:jc w:val="center"/>
              <w:rPr>
                <w:bCs/>
                <w:iCs/>
              </w:rPr>
            </w:pPr>
            <w:r w:rsidRPr="004B3491">
              <w:t>Band</w:t>
            </w:r>
          </w:p>
        </w:tc>
        <w:tc>
          <w:tcPr>
            <w:tcW w:w="567" w:type="dxa"/>
          </w:tcPr>
          <w:p w14:paraId="7C78E05E" w14:textId="77777777" w:rsidR="00E8260B" w:rsidRPr="004B3491" w:rsidRDefault="00E8260B" w:rsidP="007D01FF">
            <w:pPr>
              <w:pStyle w:val="TAL"/>
              <w:jc w:val="center"/>
              <w:rPr>
                <w:bCs/>
                <w:iCs/>
              </w:rPr>
            </w:pPr>
            <w:r w:rsidRPr="004B3491">
              <w:t>No</w:t>
            </w:r>
          </w:p>
        </w:tc>
        <w:tc>
          <w:tcPr>
            <w:tcW w:w="709" w:type="dxa"/>
          </w:tcPr>
          <w:p w14:paraId="444482F0" w14:textId="77777777" w:rsidR="00E8260B" w:rsidRPr="004B3491" w:rsidRDefault="00E8260B" w:rsidP="007D01FF">
            <w:pPr>
              <w:pStyle w:val="TAL"/>
              <w:jc w:val="center"/>
              <w:rPr>
                <w:bCs/>
                <w:iCs/>
              </w:rPr>
            </w:pPr>
            <w:r w:rsidRPr="004B3491">
              <w:t>N/A</w:t>
            </w:r>
          </w:p>
        </w:tc>
        <w:tc>
          <w:tcPr>
            <w:tcW w:w="728" w:type="dxa"/>
          </w:tcPr>
          <w:p w14:paraId="136016B8" w14:textId="77777777" w:rsidR="00E8260B" w:rsidRPr="004B3491" w:rsidRDefault="00E8260B" w:rsidP="007D01FF">
            <w:pPr>
              <w:pStyle w:val="TAL"/>
              <w:jc w:val="center"/>
              <w:rPr>
                <w:bCs/>
                <w:iCs/>
              </w:rPr>
            </w:pPr>
            <w:r w:rsidRPr="004B3491">
              <w:t>FR2 only</w:t>
            </w:r>
          </w:p>
        </w:tc>
      </w:tr>
      <w:tr w:rsidR="00E8260B" w:rsidRPr="004B3491" w14:paraId="69E438A5" w14:textId="77777777" w:rsidTr="007D01FF">
        <w:trPr>
          <w:cantSplit/>
          <w:tblHeader/>
        </w:trPr>
        <w:tc>
          <w:tcPr>
            <w:tcW w:w="6917" w:type="dxa"/>
            <w:shd w:val="clear" w:color="auto" w:fill="auto"/>
          </w:tcPr>
          <w:p w14:paraId="0482E751" w14:textId="77777777" w:rsidR="00E8260B" w:rsidRPr="004B3491" w:rsidRDefault="00E8260B" w:rsidP="007D01FF">
            <w:pPr>
              <w:pStyle w:val="TAL"/>
              <w:rPr>
                <w:rFonts w:eastAsia="Malgun Gothic" w:cs="Arial"/>
                <w:b/>
                <w:bCs/>
                <w:i/>
                <w:iCs/>
                <w:szCs w:val="18"/>
              </w:rPr>
            </w:pPr>
            <w:r w:rsidRPr="004B3491">
              <w:rPr>
                <w:rFonts w:eastAsia="Malgun Gothic" w:cs="Arial"/>
                <w:b/>
                <w:bCs/>
                <w:i/>
                <w:iCs/>
                <w:szCs w:val="18"/>
              </w:rPr>
              <w:t>simulTX-SRS-AntSwitchingIntraBandUL-CA-r16</w:t>
            </w:r>
          </w:p>
          <w:p w14:paraId="2CF0CA5F" w14:textId="77777777" w:rsidR="00E8260B" w:rsidRPr="004B3491" w:rsidRDefault="00E8260B" w:rsidP="007D01FF">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2C905DFA"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397213E4"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871E406"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74459DFB" w14:textId="77777777" w:rsidR="00E8260B" w:rsidRPr="004B3491" w:rsidRDefault="00E8260B" w:rsidP="007D01FF">
            <w:pPr>
              <w:pStyle w:val="B1"/>
              <w:spacing w:after="0"/>
              <w:rPr>
                <w:rFonts w:ascii="Arial" w:eastAsia="Malgun Gothic" w:hAnsi="Arial" w:cs="Arial"/>
                <w:sz w:val="18"/>
                <w:szCs w:val="18"/>
              </w:rPr>
            </w:pPr>
          </w:p>
          <w:p w14:paraId="2DCAA44A" w14:textId="77777777" w:rsidR="00E8260B" w:rsidRPr="004B3491" w:rsidRDefault="00E8260B" w:rsidP="007D01FF">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20D7955"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shd w:val="clear" w:color="auto" w:fill="auto"/>
          </w:tcPr>
          <w:p w14:paraId="69F49289"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shd w:val="clear" w:color="auto" w:fill="auto"/>
          </w:tcPr>
          <w:p w14:paraId="66A677BF"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shd w:val="clear" w:color="auto" w:fill="auto"/>
          </w:tcPr>
          <w:p w14:paraId="1B4CBC65"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68FE0C6F" w14:textId="77777777" w:rsidTr="007D01FF">
        <w:trPr>
          <w:cantSplit/>
          <w:tblHeader/>
        </w:trPr>
        <w:tc>
          <w:tcPr>
            <w:tcW w:w="6917" w:type="dxa"/>
          </w:tcPr>
          <w:p w14:paraId="735DF67E" w14:textId="77777777" w:rsidR="00E8260B" w:rsidRPr="004B3491" w:rsidRDefault="00E8260B" w:rsidP="007D01FF">
            <w:pPr>
              <w:pStyle w:val="TAL"/>
              <w:rPr>
                <w:rFonts w:cs="Arial"/>
                <w:b/>
                <w:bCs/>
                <w:i/>
                <w:iCs/>
                <w:szCs w:val="18"/>
              </w:rPr>
            </w:pPr>
            <w:r w:rsidRPr="004B3491">
              <w:rPr>
                <w:rFonts w:cs="Arial"/>
                <w:b/>
                <w:bCs/>
                <w:i/>
                <w:iCs/>
                <w:szCs w:val="18"/>
              </w:rPr>
              <w:t>sn-InitiatedCondPSCellChangeNRDC-r17</w:t>
            </w:r>
          </w:p>
          <w:p w14:paraId="76C636D5" w14:textId="77777777" w:rsidR="00E8260B" w:rsidRPr="004B3491" w:rsidRDefault="00E8260B" w:rsidP="007D01FF">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D327B59"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04B2C374"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5900DC81" w14:textId="77777777" w:rsidR="00E8260B" w:rsidRPr="004B3491" w:rsidRDefault="00E8260B" w:rsidP="007D01FF">
            <w:pPr>
              <w:pStyle w:val="TAL"/>
              <w:jc w:val="center"/>
            </w:pPr>
            <w:r w:rsidRPr="004B3491">
              <w:rPr>
                <w:bCs/>
                <w:iCs/>
              </w:rPr>
              <w:t>N/A</w:t>
            </w:r>
          </w:p>
        </w:tc>
        <w:tc>
          <w:tcPr>
            <w:tcW w:w="728" w:type="dxa"/>
          </w:tcPr>
          <w:p w14:paraId="111836E1" w14:textId="77777777" w:rsidR="00E8260B" w:rsidRPr="004B3491" w:rsidRDefault="00E8260B" w:rsidP="007D01FF">
            <w:pPr>
              <w:pStyle w:val="TAL"/>
              <w:jc w:val="center"/>
            </w:pPr>
            <w:r w:rsidRPr="004B3491">
              <w:rPr>
                <w:bCs/>
                <w:iCs/>
              </w:rPr>
              <w:t>N/A</w:t>
            </w:r>
          </w:p>
        </w:tc>
      </w:tr>
      <w:tr w:rsidR="00E8260B" w:rsidRPr="004B3491" w14:paraId="7BDB88C9" w14:textId="77777777" w:rsidTr="007D01FF">
        <w:trPr>
          <w:cantSplit/>
          <w:tblHeader/>
        </w:trPr>
        <w:tc>
          <w:tcPr>
            <w:tcW w:w="6917" w:type="dxa"/>
          </w:tcPr>
          <w:p w14:paraId="752FEF17" w14:textId="77777777" w:rsidR="00E8260B" w:rsidRPr="004B3491" w:rsidRDefault="00E8260B" w:rsidP="007D01FF">
            <w:pPr>
              <w:pStyle w:val="TAL"/>
              <w:rPr>
                <w:rFonts w:cs="Arial"/>
                <w:b/>
                <w:bCs/>
                <w:i/>
                <w:iCs/>
                <w:szCs w:val="18"/>
              </w:rPr>
            </w:pPr>
            <w:r w:rsidRPr="004B3491">
              <w:rPr>
                <w:rFonts w:cs="Arial"/>
                <w:b/>
                <w:bCs/>
                <w:i/>
                <w:iCs/>
                <w:szCs w:val="18"/>
              </w:rPr>
              <w:lastRenderedPageBreak/>
              <w:t>spatialRelations, spatialRelations-v1640</w:t>
            </w:r>
          </w:p>
          <w:p w14:paraId="4AF42D5B"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147CDA6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14D3227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2DE1DE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1E2DE5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1C0F39D" w14:textId="77777777" w:rsidR="00E8260B" w:rsidRPr="004B3491" w:rsidRDefault="00E8260B" w:rsidP="007D01FF">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424EA853" w14:textId="77777777" w:rsidR="00E8260B" w:rsidRPr="004B3491" w:rsidRDefault="00E8260B" w:rsidP="007D01FF">
            <w:pPr>
              <w:pStyle w:val="TAL"/>
              <w:jc w:val="center"/>
            </w:pPr>
            <w:r w:rsidRPr="004B3491">
              <w:t>Band</w:t>
            </w:r>
          </w:p>
        </w:tc>
        <w:tc>
          <w:tcPr>
            <w:tcW w:w="567" w:type="dxa"/>
          </w:tcPr>
          <w:p w14:paraId="5E9C4D45" w14:textId="77777777" w:rsidR="00E8260B" w:rsidRPr="004B3491" w:rsidRDefault="00E8260B" w:rsidP="007D01FF">
            <w:pPr>
              <w:pStyle w:val="TAL"/>
              <w:jc w:val="center"/>
            </w:pPr>
            <w:r w:rsidRPr="004B3491">
              <w:t>FD</w:t>
            </w:r>
          </w:p>
        </w:tc>
        <w:tc>
          <w:tcPr>
            <w:tcW w:w="709" w:type="dxa"/>
          </w:tcPr>
          <w:p w14:paraId="2D4D3718" w14:textId="77777777" w:rsidR="00E8260B" w:rsidRPr="004B3491" w:rsidRDefault="00E8260B" w:rsidP="007D01FF">
            <w:pPr>
              <w:pStyle w:val="TAL"/>
              <w:jc w:val="center"/>
            </w:pPr>
            <w:r w:rsidRPr="004B3491">
              <w:t>N/A</w:t>
            </w:r>
          </w:p>
        </w:tc>
        <w:tc>
          <w:tcPr>
            <w:tcW w:w="728" w:type="dxa"/>
          </w:tcPr>
          <w:p w14:paraId="06476432" w14:textId="77777777" w:rsidR="00E8260B" w:rsidRPr="004B3491" w:rsidRDefault="00E8260B" w:rsidP="007D01FF">
            <w:pPr>
              <w:pStyle w:val="TAL"/>
              <w:jc w:val="center"/>
            </w:pPr>
            <w:r w:rsidRPr="004B3491">
              <w:t>FD</w:t>
            </w:r>
          </w:p>
        </w:tc>
      </w:tr>
      <w:tr w:rsidR="00E8260B" w:rsidRPr="004B3491" w14:paraId="01130A31" w14:textId="77777777" w:rsidTr="007D01FF">
        <w:trPr>
          <w:cantSplit/>
          <w:tblHeader/>
        </w:trPr>
        <w:tc>
          <w:tcPr>
            <w:tcW w:w="6917" w:type="dxa"/>
          </w:tcPr>
          <w:p w14:paraId="301B70D2" w14:textId="77777777" w:rsidR="00E8260B" w:rsidRPr="004B3491" w:rsidRDefault="00E8260B" w:rsidP="007D01FF">
            <w:pPr>
              <w:pStyle w:val="TAL"/>
              <w:rPr>
                <w:rFonts w:cs="Arial"/>
                <w:b/>
                <w:bCs/>
                <w:i/>
                <w:iCs/>
                <w:szCs w:val="18"/>
              </w:rPr>
            </w:pPr>
            <w:r w:rsidRPr="004B3491">
              <w:rPr>
                <w:rFonts w:cs="Arial"/>
                <w:b/>
                <w:bCs/>
                <w:i/>
                <w:iCs/>
                <w:szCs w:val="18"/>
              </w:rPr>
              <w:t>spatialRelationsSRS-Pos-r16</w:t>
            </w:r>
          </w:p>
          <w:p w14:paraId="27C3EE0D"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2290205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E34BB1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17FA17E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7073DBB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7C21EA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5D1DE43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5EC94176" w14:textId="77777777" w:rsidR="00E8260B" w:rsidRPr="004B3491" w:rsidRDefault="00E8260B" w:rsidP="007D01FF">
            <w:pPr>
              <w:pStyle w:val="TAN"/>
            </w:pPr>
            <w:r w:rsidRPr="004B3491">
              <w:t>NOTE:</w:t>
            </w:r>
            <w:r w:rsidRPr="004B3491">
              <w:rPr>
                <w:rFonts w:cs="Arial"/>
                <w:szCs w:val="18"/>
              </w:rPr>
              <w:tab/>
            </w:r>
            <w:r w:rsidRPr="004B3491">
              <w:t>A PRS from a PRS-only TP is treated as PRS from a non-serving cell.</w:t>
            </w:r>
          </w:p>
          <w:p w14:paraId="69E13524" w14:textId="77777777" w:rsidR="00E8260B" w:rsidRPr="004B3491" w:rsidRDefault="00E8260B" w:rsidP="007D01FF">
            <w:pPr>
              <w:pStyle w:val="TAN"/>
            </w:pPr>
          </w:p>
        </w:tc>
        <w:tc>
          <w:tcPr>
            <w:tcW w:w="709" w:type="dxa"/>
          </w:tcPr>
          <w:p w14:paraId="7FC087C8" w14:textId="77777777" w:rsidR="00E8260B" w:rsidRPr="004B3491" w:rsidRDefault="00E8260B" w:rsidP="007D01FF">
            <w:pPr>
              <w:pStyle w:val="TAL"/>
              <w:jc w:val="center"/>
            </w:pPr>
            <w:r w:rsidRPr="004B3491">
              <w:t>Band</w:t>
            </w:r>
          </w:p>
        </w:tc>
        <w:tc>
          <w:tcPr>
            <w:tcW w:w="567" w:type="dxa"/>
          </w:tcPr>
          <w:p w14:paraId="1825FE77" w14:textId="77777777" w:rsidR="00E8260B" w:rsidRPr="004B3491" w:rsidRDefault="00E8260B" w:rsidP="007D01FF">
            <w:pPr>
              <w:pStyle w:val="TAL"/>
              <w:jc w:val="center"/>
            </w:pPr>
            <w:r w:rsidRPr="004B3491">
              <w:t>No</w:t>
            </w:r>
          </w:p>
        </w:tc>
        <w:tc>
          <w:tcPr>
            <w:tcW w:w="709" w:type="dxa"/>
          </w:tcPr>
          <w:p w14:paraId="049FE9FC" w14:textId="77777777" w:rsidR="00E8260B" w:rsidRPr="004B3491" w:rsidRDefault="00E8260B" w:rsidP="007D01FF">
            <w:pPr>
              <w:pStyle w:val="TAL"/>
              <w:jc w:val="center"/>
            </w:pPr>
            <w:r w:rsidRPr="004B3491">
              <w:t>N/A</w:t>
            </w:r>
          </w:p>
        </w:tc>
        <w:tc>
          <w:tcPr>
            <w:tcW w:w="728" w:type="dxa"/>
          </w:tcPr>
          <w:p w14:paraId="05E0185B" w14:textId="77777777" w:rsidR="00E8260B" w:rsidRPr="004B3491" w:rsidRDefault="00E8260B" w:rsidP="007D01FF">
            <w:pPr>
              <w:pStyle w:val="TAL"/>
              <w:jc w:val="center"/>
            </w:pPr>
            <w:r w:rsidRPr="004B3491">
              <w:t>FR2 only</w:t>
            </w:r>
          </w:p>
        </w:tc>
      </w:tr>
      <w:tr w:rsidR="00E8260B" w:rsidRPr="004B3491" w14:paraId="76A7DB7B" w14:textId="77777777" w:rsidTr="007D01FF">
        <w:trPr>
          <w:cantSplit/>
          <w:tblHeader/>
        </w:trPr>
        <w:tc>
          <w:tcPr>
            <w:tcW w:w="6917" w:type="dxa"/>
          </w:tcPr>
          <w:p w14:paraId="527AB6F1" w14:textId="77777777" w:rsidR="00E8260B" w:rsidRPr="004B3491" w:rsidRDefault="00E8260B" w:rsidP="007D01FF">
            <w:pPr>
              <w:pStyle w:val="TAL"/>
              <w:rPr>
                <w:rFonts w:cs="Arial"/>
                <w:b/>
                <w:bCs/>
                <w:i/>
                <w:iCs/>
                <w:szCs w:val="18"/>
              </w:rPr>
            </w:pPr>
            <w:r w:rsidRPr="004B3491">
              <w:rPr>
                <w:rFonts w:cs="Arial"/>
                <w:b/>
                <w:bCs/>
                <w:i/>
                <w:iCs/>
                <w:szCs w:val="18"/>
              </w:rPr>
              <w:lastRenderedPageBreak/>
              <w:t>spatialRelationsSRS-PosRRC-Inactive-r17</w:t>
            </w:r>
          </w:p>
          <w:p w14:paraId="48C91DC8"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66886BF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1AA34C5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05B5268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119429B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7C102F8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13FD6D0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C4B49C6" w14:textId="77777777" w:rsidR="00E8260B" w:rsidRPr="004B3491" w:rsidRDefault="00E8260B" w:rsidP="007D01FF">
            <w:pPr>
              <w:pStyle w:val="TAN"/>
            </w:pPr>
            <w:r w:rsidRPr="004B3491">
              <w:t>NOTE:</w:t>
            </w:r>
            <w:r w:rsidRPr="004B3491">
              <w:rPr>
                <w:rFonts w:cs="Arial"/>
                <w:szCs w:val="18"/>
              </w:rPr>
              <w:tab/>
            </w:r>
            <w:r w:rsidRPr="004B3491">
              <w:t>A PRS from a PRS-only TP is treated as PRS from a non-serving cell.</w:t>
            </w:r>
          </w:p>
        </w:tc>
        <w:tc>
          <w:tcPr>
            <w:tcW w:w="709" w:type="dxa"/>
          </w:tcPr>
          <w:p w14:paraId="6F5A3AA5" w14:textId="77777777" w:rsidR="00E8260B" w:rsidRPr="004B3491" w:rsidRDefault="00E8260B" w:rsidP="007D01FF">
            <w:pPr>
              <w:pStyle w:val="TAL"/>
              <w:jc w:val="center"/>
            </w:pPr>
            <w:r w:rsidRPr="004B3491">
              <w:t>Band</w:t>
            </w:r>
          </w:p>
        </w:tc>
        <w:tc>
          <w:tcPr>
            <w:tcW w:w="567" w:type="dxa"/>
          </w:tcPr>
          <w:p w14:paraId="7388C6BF" w14:textId="77777777" w:rsidR="00E8260B" w:rsidRPr="004B3491" w:rsidRDefault="00E8260B" w:rsidP="007D01FF">
            <w:pPr>
              <w:pStyle w:val="TAL"/>
              <w:jc w:val="center"/>
            </w:pPr>
            <w:r w:rsidRPr="004B3491">
              <w:t>No</w:t>
            </w:r>
          </w:p>
        </w:tc>
        <w:tc>
          <w:tcPr>
            <w:tcW w:w="709" w:type="dxa"/>
          </w:tcPr>
          <w:p w14:paraId="613D827F" w14:textId="77777777" w:rsidR="00E8260B" w:rsidRPr="004B3491" w:rsidRDefault="00E8260B" w:rsidP="007D01FF">
            <w:pPr>
              <w:pStyle w:val="TAL"/>
              <w:jc w:val="center"/>
            </w:pPr>
            <w:r w:rsidRPr="004B3491">
              <w:t>N/A</w:t>
            </w:r>
          </w:p>
        </w:tc>
        <w:tc>
          <w:tcPr>
            <w:tcW w:w="728" w:type="dxa"/>
          </w:tcPr>
          <w:p w14:paraId="0FC43EBF" w14:textId="77777777" w:rsidR="00E8260B" w:rsidRPr="004B3491" w:rsidRDefault="00E8260B" w:rsidP="007D01FF">
            <w:pPr>
              <w:pStyle w:val="TAL"/>
              <w:jc w:val="center"/>
            </w:pPr>
            <w:r w:rsidRPr="004B3491">
              <w:t>FR2 only</w:t>
            </w:r>
          </w:p>
        </w:tc>
      </w:tr>
      <w:tr w:rsidR="00E8260B" w:rsidRPr="004B3491" w14:paraId="40AC11C0" w14:textId="77777777" w:rsidTr="007D01FF">
        <w:trPr>
          <w:cantSplit/>
          <w:tblHeader/>
        </w:trPr>
        <w:tc>
          <w:tcPr>
            <w:tcW w:w="6917" w:type="dxa"/>
          </w:tcPr>
          <w:p w14:paraId="209C036F" w14:textId="77777777" w:rsidR="00E8260B" w:rsidRPr="004B3491" w:rsidRDefault="00E8260B" w:rsidP="007D01FF">
            <w:pPr>
              <w:pStyle w:val="TAL"/>
              <w:rPr>
                <w:b/>
                <w:bCs/>
                <w:i/>
                <w:iCs/>
              </w:rPr>
            </w:pPr>
            <w:r w:rsidRPr="004B3491">
              <w:rPr>
                <w:b/>
                <w:bCs/>
                <w:i/>
                <w:iCs/>
              </w:rPr>
              <w:t>sp-BeamReportPUCCH</w:t>
            </w:r>
          </w:p>
          <w:p w14:paraId="1C3C75A5" w14:textId="77777777" w:rsidR="00E8260B" w:rsidRPr="004B3491" w:rsidRDefault="00E8260B" w:rsidP="007D01FF">
            <w:pPr>
              <w:pStyle w:val="TAL"/>
            </w:pPr>
            <w:r w:rsidRPr="004B3491">
              <w:rPr>
                <w:bCs/>
                <w:iCs/>
              </w:rPr>
              <w:t>Indicates support of semi-persistent 'CRI/RSRP' or 'SSBRI/RSRP' reporting using PUCCH formats 2, 3 and 4 in one slot.</w:t>
            </w:r>
          </w:p>
        </w:tc>
        <w:tc>
          <w:tcPr>
            <w:tcW w:w="709" w:type="dxa"/>
          </w:tcPr>
          <w:p w14:paraId="5679F6E2" w14:textId="77777777" w:rsidR="00E8260B" w:rsidRPr="004B3491" w:rsidRDefault="00E8260B" w:rsidP="007D01FF">
            <w:pPr>
              <w:pStyle w:val="TAL"/>
              <w:jc w:val="center"/>
            </w:pPr>
            <w:r w:rsidRPr="004B3491">
              <w:rPr>
                <w:bCs/>
                <w:iCs/>
              </w:rPr>
              <w:t>Band</w:t>
            </w:r>
          </w:p>
        </w:tc>
        <w:tc>
          <w:tcPr>
            <w:tcW w:w="567" w:type="dxa"/>
          </w:tcPr>
          <w:p w14:paraId="200121EE" w14:textId="77777777" w:rsidR="00E8260B" w:rsidRPr="004B3491" w:rsidRDefault="00E8260B" w:rsidP="007D01FF">
            <w:pPr>
              <w:pStyle w:val="TAL"/>
              <w:jc w:val="center"/>
            </w:pPr>
            <w:r w:rsidRPr="004B3491">
              <w:rPr>
                <w:bCs/>
                <w:iCs/>
              </w:rPr>
              <w:t>No</w:t>
            </w:r>
          </w:p>
        </w:tc>
        <w:tc>
          <w:tcPr>
            <w:tcW w:w="709" w:type="dxa"/>
          </w:tcPr>
          <w:p w14:paraId="667F7B87" w14:textId="77777777" w:rsidR="00E8260B" w:rsidRPr="004B3491" w:rsidRDefault="00E8260B" w:rsidP="007D01FF">
            <w:pPr>
              <w:pStyle w:val="TAL"/>
              <w:jc w:val="center"/>
            </w:pPr>
            <w:r w:rsidRPr="004B3491">
              <w:rPr>
                <w:bCs/>
                <w:iCs/>
              </w:rPr>
              <w:t>N/A</w:t>
            </w:r>
          </w:p>
        </w:tc>
        <w:tc>
          <w:tcPr>
            <w:tcW w:w="728" w:type="dxa"/>
          </w:tcPr>
          <w:p w14:paraId="43B2E29A" w14:textId="77777777" w:rsidR="00E8260B" w:rsidRPr="004B3491" w:rsidRDefault="00E8260B" w:rsidP="007D01FF">
            <w:pPr>
              <w:pStyle w:val="TAL"/>
              <w:jc w:val="center"/>
            </w:pPr>
            <w:r w:rsidRPr="004B3491">
              <w:rPr>
                <w:bCs/>
                <w:iCs/>
              </w:rPr>
              <w:t>N/A</w:t>
            </w:r>
          </w:p>
        </w:tc>
      </w:tr>
      <w:tr w:rsidR="00E8260B" w:rsidRPr="004B3491" w14:paraId="5318AEAB" w14:textId="77777777" w:rsidTr="007D01FF">
        <w:trPr>
          <w:cantSplit/>
          <w:tblHeader/>
        </w:trPr>
        <w:tc>
          <w:tcPr>
            <w:tcW w:w="6917" w:type="dxa"/>
          </w:tcPr>
          <w:p w14:paraId="2431CA7E" w14:textId="77777777" w:rsidR="00E8260B" w:rsidRPr="004B3491" w:rsidRDefault="00E8260B" w:rsidP="007D01FF">
            <w:pPr>
              <w:pStyle w:val="TAL"/>
              <w:rPr>
                <w:b/>
                <w:bCs/>
                <w:i/>
                <w:iCs/>
              </w:rPr>
            </w:pPr>
            <w:r w:rsidRPr="004B3491">
              <w:rPr>
                <w:b/>
                <w:bCs/>
                <w:i/>
                <w:iCs/>
              </w:rPr>
              <w:t>sp-BeamReportPUSCH</w:t>
            </w:r>
          </w:p>
          <w:p w14:paraId="25321227" w14:textId="77777777" w:rsidR="00E8260B" w:rsidRPr="004B3491" w:rsidRDefault="00E8260B" w:rsidP="007D01FF">
            <w:pPr>
              <w:pStyle w:val="TAL"/>
            </w:pPr>
            <w:r w:rsidRPr="004B3491">
              <w:rPr>
                <w:bCs/>
                <w:iCs/>
              </w:rPr>
              <w:t>Indicates support of semi-persistent 'CRI/RSRP' or 'SSBRI/RSRP' reporting on PUSCH.</w:t>
            </w:r>
          </w:p>
        </w:tc>
        <w:tc>
          <w:tcPr>
            <w:tcW w:w="709" w:type="dxa"/>
          </w:tcPr>
          <w:p w14:paraId="0CEF157F" w14:textId="77777777" w:rsidR="00E8260B" w:rsidRPr="004B3491" w:rsidRDefault="00E8260B" w:rsidP="007D01FF">
            <w:pPr>
              <w:pStyle w:val="TAL"/>
              <w:jc w:val="center"/>
            </w:pPr>
            <w:r w:rsidRPr="004B3491">
              <w:rPr>
                <w:bCs/>
                <w:iCs/>
              </w:rPr>
              <w:t>Band</w:t>
            </w:r>
          </w:p>
        </w:tc>
        <w:tc>
          <w:tcPr>
            <w:tcW w:w="567" w:type="dxa"/>
          </w:tcPr>
          <w:p w14:paraId="4B186CDF" w14:textId="77777777" w:rsidR="00E8260B" w:rsidRPr="004B3491" w:rsidRDefault="00E8260B" w:rsidP="007D01FF">
            <w:pPr>
              <w:pStyle w:val="TAL"/>
              <w:jc w:val="center"/>
            </w:pPr>
            <w:r w:rsidRPr="004B3491">
              <w:rPr>
                <w:bCs/>
                <w:iCs/>
              </w:rPr>
              <w:t>No</w:t>
            </w:r>
          </w:p>
        </w:tc>
        <w:tc>
          <w:tcPr>
            <w:tcW w:w="709" w:type="dxa"/>
          </w:tcPr>
          <w:p w14:paraId="031588A6" w14:textId="77777777" w:rsidR="00E8260B" w:rsidRPr="004B3491" w:rsidRDefault="00E8260B" w:rsidP="007D01FF">
            <w:pPr>
              <w:pStyle w:val="TAL"/>
              <w:jc w:val="center"/>
            </w:pPr>
            <w:r w:rsidRPr="004B3491">
              <w:rPr>
                <w:bCs/>
                <w:iCs/>
              </w:rPr>
              <w:t>N/A</w:t>
            </w:r>
          </w:p>
        </w:tc>
        <w:tc>
          <w:tcPr>
            <w:tcW w:w="728" w:type="dxa"/>
          </w:tcPr>
          <w:p w14:paraId="6C27EF6A" w14:textId="77777777" w:rsidR="00E8260B" w:rsidRPr="004B3491" w:rsidRDefault="00E8260B" w:rsidP="007D01FF">
            <w:pPr>
              <w:pStyle w:val="TAL"/>
              <w:jc w:val="center"/>
            </w:pPr>
            <w:r w:rsidRPr="004B3491">
              <w:rPr>
                <w:bCs/>
                <w:iCs/>
              </w:rPr>
              <w:t>N/A</w:t>
            </w:r>
          </w:p>
        </w:tc>
      </w:tr>
      <w:tr w:rsidR="00E8260B" w:rsidRPr="004B3491" w14:paraId="55A76101"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F1BBF2" w14:textId="77777777" w:rsidR="00E8260B" w:rsidRPr="004B3491" w:rsidRDefault="00E8260B" w:rsidP="007D01FF">
            <w:pPr>
              <w:pStyle w:val="TAL"/>
              <w:rPr>
                <w:b/>
                <w:bCs/>
                <w:i/>
                <w:iCs/>
              </w:rPr>
            </w:pPr>
            <w:r w:rsidRPr="004B3491">
              <w:rPr>
                <w:b/>
                <w:bCs/>
                <w:i/>
                <w:iCs/>
              </w:rPr>
              <w:t>sps-MulticastDCI-Format4-2-r17</w:t>
            </w:r>
          </w:p>
          <w:p w14:paraId="78C42D58" w14:textId="77777777" w:rsidR="00E8260B" w:rsidRPr="004B3491" w:rsidRDefault="00E8260B" w:rsidP="007D01FF">
            <w:pPr>
              <w:pStyle w:val="TAL"/>
            </w:pPr>
            <w:r w:rsidRPr="004B3491">
              <w:t>Indicates whether the UE supports transmission and retransmission scheduled by DCI format 4_2 with CRC scrambled with G-CS-RNTI for multicast SPS scheduling.</w:t>
            </w:r>
          </w:p>
          <w:p w14:paraId="190C81AE" w14:textId="77777777" w:rsidR="00E8260B" w:rsidRPr="004B3491" w:rsidRDefault="00E8260B" w:rsidP="007D01FF">
            <w:pPr>
              <w:pStyle w:val="TAL"/>
            </w:pPr>
          </w:p>
          <w:p w14:paraId="0FD7BBAB" w14:textId="77777777" w:rsidR="00E8260B" w:rsidRPr="004B3491" w:rsidRDefault="00E8260B" w:rsidP="007D01FF">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62473F39"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2515F12" w14:textId="77777777" w:rsidR="00E8260B" w:rsidRPr="004B3491" w:rsidRDefault="00E8260B" w:rsidP="007D01FF">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B92EEC"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49F776" w14:textId="77777777" w:rsidR="00E8260B" w:rsidRPr="004B3491" w:rsidRDefault="00E8260B" w:rsidP="007D01FF">
            <w:pPr>
              <w:pStyle w:val="TAL"/>
              <w:jc w:val="center"/>
              <w:rPr>
                <w:bCs/>
                <w:iCs/>
              </w:rPr>
            </w:pPr>
            <w:r w:rsidRPr="004B3491">
              <w:rPr>
                <w:bCs/>
                <w:iCs/>
              </w:rPr>
              <w:t>N/A</w:t>
            </w:r>
          </w:p>
        </w:tc>
      </w:tr>
      <w:tr w:rsidR="00E8260B" w:rsidRPr="004B3491" w14:paraId="18256666"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4135DD" w14:textId="77777777" w:rsidR="00E8260B" w:rsidRPr="004B3491" w:rsidRDefault="00E8260B" w:rsidP="007D01FF">
            <w:pPr>
              <w:pStyle w:val="TAL"/>
              <w:rPr>
                <w:b/>
                <w:bCs/>
                <w:i/>
                <w:iCs/>
              </w:rPr>
            </w:pPr>
            <w:r w:rsidRPr="004B3491">
              <w:rPr>
                <w:b/>
                <w:bCs/>
                <w:i/>
                <w:iCs/>
              </w:rPr>
              <w:t>sps-MulticastMultiConfig-r17</w:t>
            </w:r>
          </w:p>
          <w:p w14:paraId="0DBC123D" w14:textId="77777777" w:rsidR="00E8260B" w:rsidRPr="004B3491" w:rsidRDefault="00E8260B" w:rsidP="007D01FF">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0314756C" w14:textId="77777777" w:rsidR="00E8260B" w:rsidRPr="004B3491" w:rsidRDefault="00E8260B" w:rsidP="007D01FF">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42E959BF" w14:textId="77777777" w:rsidR="00E8260B" w:rsidRPr="004B3491" w:rsidRDefault="00E8260B" w:rsidP="007D01FF">
            <w:pPr>
              <w:pStyle w:val="TAL"/>
            </w:pPr>
          </w:p>
          <w:p w14:paraId="0D24BFFF" w14:textId="77777777" w:rsidR="00E8260B" w:rsidRPr="004B3491" w:rsidRDefault="00E8260B" w:rsidP="007D01FF">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5E64851" w14:textId="77777777" w:rsidR="00E8260B" w:rsidRPr="004B3491" w:rsidRDefault="00E8260B" w:rsidP="007D01FF">
            <w:pPr>
              <w:pStyle w:val="TAL"/>
            </w:pPr>
          </w:p>
          <w:p w14:paraId="7E712B7B" w14:textId="77777777" w:rsidR="00E8260B" w:rsidRPr="004B3491" w:rsidRDefault="00E8260B" w:rsidP="007D01FF">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69E08A4"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BE5845" w14:textId="77777777" w:rsidR="00E8260B" w:rsidRPr="004B3491" w:rsidRDefault="00E8260B" w:rsidP="007D01FF">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C4CF6A1"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9E54BC" w14:textId="77777777" w:rsidR="00E8260B" w:rsidRPr="004B3491" w:rsidRDefault="00E8260B" w:rsidP="007D01FF">
            <w:pPr>
              <w:pStyle w:val="TAL"/>
              <w:jc w:val="center"/>
              <w:rPr>
                <w:bCs/>
                <w:iCs/>
              </w:rPr>
            </w:pPr>
            <w:r w:rsidRPr="004B3491">
              <w:rPr>
                <w:bCs/>
                <w:iCs/>
              </w:rPr>
              <w:t>N/A</w:t>
            </w:r>
          </w:p>
        </w:tc>
      </w:tr>
      <w:tr w:rsidR="00E8260B" w:rsidRPr="004B3491" w14:paraId="075234FE" w14:textId="77777777" w:rsidTr="007D01FF">
        <w:trPr>
          <w:cantSplit/>
          <w:tblHeader/>
        </w:trPr>
        <w:tc>
          <w:tcPr>
            <w:tcW w:w="6917" w:type="dxa"/>
          </w:tcPr>
          <w:p w14:paraId="6DD61013" w14:textId="77777777" w:rsidR="00E8260B" w:rsidRPr="004B3491" w:rsidRDefault="00E8260B" w:rsidP="007D01FF">
            <w:pPr>
              <w:pStyle w:val="TAL"/>
              <w:rPr>
                <w:b/>
                <w:i/>
              </w:rPr>
            </w:pPr>
            <w:r w:rsidRPr="004B3491">
              <w:rPr>
                <w:b/>
                <w:i/>
              </w:rPr>
              <w:lastRenderedPageBreak/>
              <w:t>sps-r16</w:t>
            </w:r>
          </w:p>
          <w:p w14:paraId="48338B82" w14:textId="77777777" w:rsidR="00E8260B" w:rsidRPr="004B3491" w:rsidRDefault="00E8260B" w:rsidP="007D01FF">
            <w:pPr>
              <w:pStyle w:val="TAL"/>
            </w:pPr>
            <w:r w:rsidRPr="004B3491">
              <w:t>Indicates whether the UE support of up to 8 configured SPS configurations in a BWP of a serving cell and up to 32 configured SPS configurations in a cell group. This field includes the following parameters:</w:t>
            </w:r>
          </w:p>
          <w:p w14:paraId="7C7BD59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35BCDF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29CDE130" w14:textId="77777777" w:rsidR="00E8260B" w:rsidRPr="004B3491" w:rsidRDefault="00E8260B" w:rsidP="007D01FF">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5A44ABBA" w14:textId="77777777" w:rsidR="00E8260B" w:rsidRPr="004B3491" w:rsidRDefault="00E8260B" w:rsidP="007D01FF">
            <w:pPr>
              <w:pStyle w:val="TAL"/>
              <w:rPr>
                <w:rFonts w:cs="Arial"/>
                <w:szCs w:val="18"/>
              </w:rPr>
            </w:pPr>
          </w:p>
          <w:p w14:paraId="177CEEBE" w14:textId="77777777" w:rsidR="00E8260B" w:rsidRPr="004B3491" w:rsidRDefault="00E8260B" w:rsidP="007D01FF">
            <w:pPr>
              <w:pStyle w:val="TAL"/>
              <w:rPr>
                <w:rFonts w:cs="Arial"/>
                <w:szCs w:val="18"/>
              </w:rPr>
            </w:pPr>
            <w:r w:rsidRPr="004B3491">
              <w:rPr>
                <w:rFonts w:cs="Arial"/>
                <w:szCs w:val="18"/>
              </w:rPr>
              <w:t>NOTE:</w:t>
            </w:r>
          </w:p>
          <w:p w14:paraId="2EDF9F47"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3EE3FB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760FDA1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592DEF61" w14:textId="77777777" w:rsidR="00E8260B" w:rsidRPr="004B3491" w:rsidRDefault="00E8260B" w:rsidP="007D01FF">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2454C68" w14:textId="77777777" w:rsidR="00E8260B" w:rsidRPr="004B3491" w:rsidRDefault="00E8260B" w:rsidP="007D01FF">
            <w:pPr>
              <w:pStyle w:val="TAL"/>
              <w:jc w:val="center"/>
            </w:pPr>
            <w:r w:rsidRPr="004B3491">
              <w:t>Band</w:t>
            </w:r>
          </w:p>
        </w:tc>
        <w:tc>
          <w:tcPr>
            <w:tcW w:w="567" w:type="dxa"/>
          </w:tcPr>
          <w:p w14:paraId="47910866" w14:textId="77777777" w:rsidR="00E8260B" w:rsidRPr="004B3491" w:rsidRDefault="00E8260B" w:rsidP="007D01FF">
            <w:pPr>
              <w:pStyle w:val="TAL"/>
              <w:jc w:val="center"/>
            </w:pPr>
            <w:r w:rsidRPr="004B3491">
              <w:t>No</w:t>
            </w:r>
          </w:p>
        </w:tc>
        <w:tc>
          <w:tcPr>
            <w:tcW w:w="709" w:type="dxa"/>
          </w:tcPr>
          <w:p w14:paraId="21FC09FF" w14:textId="77777777" w:rsidR="00E8260B" w:rsidRPr="004B3491" w:rsidRDefault="00E8260B" w:rsidP="007D01FF">
            <w:pPr>
              <w:pStyle w:val="TAL"/>
              <w:jc w:val="center"/>
              <w:rPr>
                <w:bCs/>
                <w:iCs/>
              </w:rPr>
            </w:pPr>
            <w:r w:rsidRPr="004B3491">
              <w:rPr>
                <w:bCs/>
                <w:iCs/>
              </w:rPr>
              <w:t>N/A</w:t>
            </w:r>
          </w:p>
        </w:tc>
        <w:tc>
          <w:tcPr>
            <w:tcW w:w="728" w:type="dxa"/>
          </w:tcPr>
          <w:p w14:paraId="5D18466A" w14:textId="77777777" w:rsidR="00E8260B" w:rsidRPr="004B3491" w:rsidRDefault="00E8260B" w:rsidP="007D01FF">
            <w:pPr>
              <w:pStyle w:val="TAL"/>
              <w:jc w:val="center"/>
              <w:rPr>
                <w:bCs/>
                <w:iCs/>
              </w:rPr>
            </w:pPr>
            <w:r w:rsidRPr="004B3491">
              <w:rPr>
                <w:bCs/>
                <w:iCs/>
              </w:rPr>
              <w:t>N/A</w:t>
            </w:r>
          </w:p>
        </w:tc>
      </w:tr>
      <w:tr w:rsidR="00E8260B" w:rsidRPr="004B3491" w14:paraId="07FF7E11" w14:textId="77777777" w:rsidTr="007D01FF">
        <w:trPr>
          <w:cantSplit/>
          <w:tblHeader/>
        </w:trPr>
        <w:tc>
          <w:tcPr>
            <w:tcW w:w="6917" w:type="dxa"/>
          </w:tcPr>
          <w:p w14:paraId="77C797A3" w14:textId="77777777" w:rsidR="00E8260B" w:rsidRPr="004B3491" w:rsidRDefault="00E8260B" w:rsidP="007D01FF">
            <w:pPr>
              <w:pStyle w:val="TAL"/>
              <w:rPr>
                <w:b/>
                <w:i/>
              </w:rPr>
            </w:pPr>
            <w:r w:rsidRPr="004B3491">
              <w:rPr>
                <w:b/>
                <w:i/>
              </w:rPr>
              <w:t>srs-AssocCSI-RS</w:t>
            </w:r>
          </w:p>
          <w:p w14:paraId="3F113E3A" w14:textId="77777777" w:rsidR="00E8260B" w:rsidRPr="004B3491" w:rsidRDefault="00E8260B" w:rsidP="007D01FF">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38D1436" w14:textId="77777777" w:rsidR="00E8260B" w:rsidRPr="004B3491" w:rsidRDefault="00E8260B" w:rsidP="007D01FF">
            <w:pPr>
              <w:pStyle w:val="TAL"/>
            </w:pPr>
            <w:r w:rsidRPr="004B3491">
              <w:rPr>
                <w:rFonts w:cs="Arial"/>
                <w:szCs w:val="18"/>
              </w:rPr>
              <w:t xml:space="preserve">This capability signalling </w:t>
            </w:r>
            <w:r w:rsidRPr="004B3491">
              <w:t>includes list of the following parameters:</w:t>
            </w:r>
          </w:p>
          <w:p w14:paraId="264D06A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74040C0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5A4D6112" w14:textId="77777777" w:rsidR="00E8260B" w:rsidRPr="004B3491" w:rsidRDefault="00E8260B" w:rsidP="007D01FF">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6591E028" w14:textId="77777777" w:rsidR="00E8260B" w:rsidRPr="004B3491" w:rsidRDefault="00E8260B" w:rsidP="007D01FF">
            <w:pPr>
              <w:pStyle w:val="TAL"/>
              <w:jc w:val="center"/>
              <w:rPr>
                <w:bCs/>
                <w:iCs/>
              </w:rPr>
            </w:pPr>
            <w:r w:rsidRPr="004B3491">
              <w:rPr>
                <w:bCs/>
                <w:iCs/>
              </w:rPr>
              <w:t>Band</w:t>
            </w:r>
          </w:p>
        </w:tc>
        <w:tc>
          <w:tcPr>
            <w:tcW w:w="567" w:type="dxa"/>
          </w:tcPr>
          <w:p w14:paraId="28513899" w14:textId="77777777" w:rsidR="00E8260B" w:rsidRPr="004B3491" w:rsidRDefault="00E8260B" w:rsidP="007D01FF">
            <w:pPr>
              <w:pStyle w:val="TAL"/>
              <w:jc w:val="center"/>
              <w:rPr>
                <w:bCs/>
                <w:iCs/>
              </w:rPr>
            </w:pPr>
            <w:r w:rsidRPr="004B3491">
              <w:rPr>
                <w:bCs/>
                <w:iCs/>
              </w:rPr>
              <w:t>No</w:t>
            </w:r>
          </w:p>
        </w:tc>
        <w:tc>
          <w:tcPr>
            <w:tcW w:w="709" w:type="dxa"/>
          </w:tcPr>
          <w:p w14:paraId="4EF505CC" w14:textId="77777777" w:rsidR="00E8260B" w:rsidRPr="004B3491" w:rsidRDefault="00E8260B" w:rsidP="007D01FF">
            <w:pPr>
              <w:pStyle w:val="TAL"/>
              <w:jc w:val="center"/>
              <w:rPr>
                <w:bCs/>
                <w:iCs/>
              </w:rPr>
            </w:pPr>
            <w:r w:rsidRPr="004B3491">
              <w:rPr>
                <w:bCs/>
                <w:iCs/>
              </w:rPr>
              <w:t>N/A</w:t>
            </w:r>
          </w:p>
        </w:tc>
        <w:tc>
          <w:tcPr>
            <w:tcW w:w="728" w:type="dxa"/>
          </w:tcPr>
          <w:p w14:paraId="28EC3023" w14:textId="77777777" w:rsidR="00E8260B" w:rsidRPr="004B3491" w:rsidRDefault="00E8260B" w:rsidP="007D01FF">
            <w:pPr>
              <w:pStyle w:val="TAL"/>
              <w:jc w:val="center"/>
            </w:pPr>
            <w:r w:rsidRPr="004B3491">
              <w:rPr>
                <w:bCs/>
                <w:iCs/>
              </w:rPr>
              <w:t>N/A</w:t>
            </w:r>
          </w:p>
        </w:tc>
      </w:tr>
      <w:tr w:rsidR="00E8260B" w:rsidRPr="004B3491" w14:paraId="5C1884B0" w14:textId="77777777" w:rsidTr="007D01FF">
        <w:trPr>
          <w:cantSplit/>
          <w:tblHeader/>
        </w:trPr>
        <w:tc>
          <w:tcPr>
            <w:tcW w:w="6917" w:type="dxa"/>
          </w:tcPr>
          <w:p w14:paraId="6F94135C" w14:textId="77777777" w:rsidR="00E8260B" w:rsidRPr="004B3491" w:rsidRDefault="00E8260B" w:rsidP="007D01FF">
            <w:pPr>
              <w:pStyle w:val="TAL"/>
              <w:rPr>
                <w:b/>
                <w:i/>
              </w:rPr>
            </w:pPr>
            <w:r w:rsidRPr="004B3491">
              <w:rPr>
                <w:b/>
                <w:i/>
              </w:rPr>
              <w:t>srs-combEight-r17</w:t>
            </w:r>
          </w:p>
          <w:p w14:paraId="1EB7B1AD" w14:textId="77777777" w:rsidR="00E8260B" w:rsidRPr="004B3491" w:rsidRDefault="00E8260B" w:rsidP="007D01FF">
            <w:pPr>
              <w:pStyle w:val="TAL"/>
            </w:pPr>
            <w:r w:rsidRPr="004B3491">
              <w:t>Indicates whether the UE supports comb-8 for SRS other than for positioning.</w:t>
            </w:r>
          </w:p>
        </w:tc>
        <w:tc>
          <w:tcPr>
            <w:tcW w:w="709" w:type="dxa"/>
          </w:tcPr>
          <w:p w14:paraId="0827FA11" w14:textId="77777777" w:rsidR="00E8260B" w:rsidRPr="004B3491" w:rsidRDefault="00E8260B" w:rsidP="007D01FF">
            <w:pPr>
              <w:pStyle w:val="TAL"/>
              <w:jc w:val="center"/>
              <w:rPr>
                <w:bCs/>
                <w:iCs/>
              </w:rPr>
            </w:pPr>
            <w:r w:rsidRPr="004B3491">
              <w:rPr>
                <w:bCs/>
                <w:iCs/>
              </w:rPr>
              <w:t>Band</w:t>
            </w:r>
          </w:p>
        </w:tc>
        <w:tc>
          <w:tcPr>
            <w:tcW w:w="567" w:type="dxa"/>
          </w:tcPr>
          <w:p w14:paraId="00B104D8" w14:textId="77777777" w:rsidR="00E8260B" w:rsidRPr="004B3491" w:rsidRDefault="00E8260B" w:rsidP="007D01FF">
            <w:pPr>
              <w:pStyle w:val="TAL"/>
              <w:jc w:val="center"/>
              <w:rPr>
                <w:bCs/>
                <w:iCs/>
              </w:rPr>
            </w:pPr>
            <w:r w:rsidRPr="004B3491">
              <w:rPr>
                <w:bCs/>
                <w:iCs/>
              </w:rPr>
              <w:t>No</w:t>
            </w:r>
          </w:p>
        </w:tc>
        <w:tc>
          <w:tcPr>
            <w:tcW w:w="709" w:type="dxa"/>
          </w:tcPr>
          <w:p w14:paraId="22137B75" w14:textId="77777777" w:rsidR="00E8260B" w:rsidRPr="004B3491" w:rsidRDefault="00E8260B" w:rsidP="007D01FF">
            <w:pPr>
              <w:pStyle w:val="TAL"/>
              <w:jc w:val="center"/>
              <w:rPr>
                <w:bCs/>
                <w:iCs/>
              </w:rPr>
            </w:pPr>
            <w:r w:rsidRPr="004B3491">
              <w:rPr>
                <w:bCs/>
                <w:iCs/>
              </w:rPr>
              <w:t>N/A</w:t>
            </w:r>
          </w:p>
        </w:tc>
        <w:tc>
          <w:tcPr>
            <w:tcW w:w="728" w:type="dxa"/>
          </w:tcPr>
          <w:p w14:paraId="6073F8B1" w14:textId="77777777" w:rsidR="00E8260B" w:rsidRPr="004B3491" w:rsidRDefault="00E8260B" w:rsidP="007D01FF">
            <w:pPr>
              <w:pStyle w:val="TAL"/>
              <w:jc w:val="center"/>
              <w:rPr>
                <w:bCs/>
                <w:iCs/>
              </w:rPr>
            </w:pPr>
            <w:r w:rsidRPr="004B3491">
              <w:rPr>
                <w:bCs/>
                <w:iCs/>
              </w:rPr>
              <w:t>N/A</w:t>
            </w:r>
          </w:p>
        </w:tc>
      </w:tr>
      <w:tr w:rsidR="00E8260B" w:rsidRPr="004B3491" w14:paraId="38711AC9" w14:textId="77777777" w:rsidTr="007D01FF">
        <w:trPr>
          <w:cantSplit/>
          <w:tblHeader/>
        </w:trPr>
        <w:tc>
          <w:tcPr>
            <w:tcW w:w="6917" w:type="dxa"/>
          </w:tcPr>
          <w:p w14:paraId="33A74920" w14:textId="77777777" w:rsidR="00E8260B" w:rsidRPr="004B3491" w:rsidRDefault="00E8260B" w:rsidP="007D01FF">
            <w:pPr>
              <w:pStyle w:val="TAL"/>
              <w:rPr>
                <w:b/>
                <w:i/>
              </w:rPr>
            </w:pPr>
            <w:r w:rsidRPr="004B3491">
              <w:rPr>
                <w:b/>
                <w:i/>
              </w:rPr>
              <w:t>srs-increasedRepetition-r17</w:t>
            </w:r>
          </w:p>
          <w:p w14:paraId="33AD2DC3" w14:textId="77777777" w:rsidR="00E8260B" w:rsidRPr="004B3491" w:rsidRDefault="00E8260B" w:rsidP="007D01FF">
            <w:pPr>
              <w:pStyle w:val="TAL"/>
            </w:pPr>
            <w:r w:rsidRPr="004B3491">
              <w:t>Indicates whether the UE supports increased repetition patterns (8, 10, 12, 14 symbols) for SRS resource.</w:t>
            </w:r>
          </w:p>
          <w:p w14:paraId="15C16337" w14:textId="77777777" w:rsidR="00E8260B" w:rsidRPr="004B3491" w:rsidRDefault="00E8260B" w:rsidP="007D01FF">
            <w:pPr>
              <w:pStyle w:val="TAL"/>
            </w:pPr>
          </w:p>
          <w:p w14:paraId="3707F27F" w14:textId="77777777" w:rsidR="00E8260B" w:rsidRPr="004B3491" w:rsidRDefault="00E8260B" w:rsidP="007D01FF">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46EED0D9" w14:textId="77777777" w:rsidR="00E8260B" w:rsidRPr="004B3491" w:rsidRDefault="00E8260B" w:rsidP="007D01FF">
            <w:pPr>
              <w:pStyle w:val="TAL"/>
              <w:jc w:val="center"/>
              <w:rPr>
                <w:bCs/>
                <w:iCs/>
              </w:rPr>
            </w:pPr>
            <w:r w:rsidRPr="004B3491">
              <w:rPr>
                <w:bCs/>
                <w:iCs/>
              </w:rPr>
              <w:t>Band</w:t>
            </w:r>
          </w:p>
        </w:tc>
        <w:tc>
          <w:tcPr>
            <w:tcW w:w="567" w:type="dxa"/>
          </w:tcPr>
          <w:p w14:paraId="52CEDF16" w14:textId="77777777" w:rsidR="00E8260B" w:rsidRPr="004B3491" w:rsidRDefault="00E8260B" w:rsidP="007D01FF">
            <w:pPr>
              <w:pStyle w:val="TAL"/>
              <w:jc w:val="center"/>
              <w:rPr>
                <w:bCs/>
                <w:iCs/>
              </w:rPr>
            </w:pPr>
            <w:r w:rsidRPr="004B3491">
              <w:rPr>
                <w:bCs/>
                <w:iCs/>
              </w:rPr>
              <w:t>No</w:t>
            </w:r>
          </w:p>
        </w:tc>
        <w:tc>
          <w:tcPr>
            <w:tcW w:w="709" w:type="dxa"/>
          </w:tcPr>
          <w:p w14:paraId="6551290E" w14:textId="77777777" w:rsidR="00E8260B" w:rsidRPr="004B3491" w:rsidRDefault="00E8260B" w:rsidP="007D01FF">
            <w:pPr>
              <w:pStyle w:val="TAL"/>
              <w:jc w:val="center"/>
              <w:rPr>
                <w:bCs/>
                <w:iCs/>
              </w:rPr>
            </w:pPr>
            <w:r w:rsidRPr="004B3491">
              <w:rPr>
                <w:bCs/>
                <w:iCs/>
              </w:rPr>
              <w:t>N/A</w:t>
            </w:r>
          </w:p>
        </w:tc>
        <w:tc>
          <w:tcPr>
            <w:tcW w:w="728" w:type="dxa"/>
          </w:tcPr>
          <w:p w14:paraId="75A0E4A9" w14:textId="77777777" w:rsidR="00E8260B" w:rsidRPr="004B3491" w:rsidRDefault="00E8260B" w:rsidP="007D01FF">
            <w:pPr>
              <w:pStyle w:val="TAL"/>
              <w:jc w:val="center"/>
              <w:rPr>
                <w:bCs/>
                <w:iCs/>
              </w:rPr>
            </w:pPr>
            <w:r w:rsidRPr="004B3491">
              <w:rPr>
                <w:bCs/>
                <w:iCs/>
              </w:rPr>
              <w:t>N/A</w:t>
            </w:r>
          </w:p>
        </w:tc>
      </w:tr>
      <w:tr w:rsidR="00E8260B" w:rsidRPr="004B3491" w14:paraId="7062ED16" w14:textId="77777777" w:rsidTr="007D01FF">
        <w:trPr>
          <w:cantSplit/>
          <w:tblHeader/>
        </w:trPr>
        <w:tc>
          <w:tcPr>
            <w:tcW w:w="6917" w:type="dxa"/>
          </w:tcPr>
          <w:p w14:paraId="661D605E"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srs-partialFreqSounding-r17</w:t>
            </w:r>
          </w:p>
          <w:p w14:paraId="1006DDB4"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partial frequency sounding for SRS for non-frequency hopping case.</w:t>
            </w:r>
          </w:p>
          <w:p w14:paraId="7273F6EA" w14:textId="77777777" w:rsidR="00E8260B" w:rsidRPr="004B3491" w:rsidRDefault="00E8260B" w:rsidP="007D01FF">
            <w:pPr>
              <w:pStyle w:val="TAL"/>
              <w:rPr>
                <w:rFonts w:cs="Arial"/>
                <w:b/>
                <w:bCs/>
                <w:i/>
                <w:iCs/>
                <w:szCs w:val="22"/>
                <w:lang w:eastAsia="en-GB"/>
              </w:rPr>
            </w:pPr>
          </w:p>
          <w:p w14:paraId="65D45582" w14:textId="77777777" w:rsidR="00E8260B" w:rsidRPr="004B3491" w:rsidRDefault="00E8260B" w:rsidP="007D01FF">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1DE148A6" w14:textId="77777777" w:rsidR="00E8260B" w:rsidRPr="004B3491" w:rsidRDefault="00E8260B" w:rsidP="007D01FF">
            <w:pPr>
              <w:pStyle w:val="TAL"/>
              <w:jc w:val="center"/>
              <w:rPr>
                <w:bCs/>
                <w:iCs/>
              </w:rPr>
            </w:pPr>
            <w:r w:rsidRPr="004B3491">
              <w:t>Band</w:t>
            </w:r>
          </w:p>
        </w:tc>
        <w:tc>
          <w:tcPr>
            <w:tcW w:w="567" w:type="dxa"/>
          </w:tcPr>
          <w:p w14:paraId="66ACDBC6" w14:textId="77777777" w:rsidR="00E8260B" w:rsidRPr="004B3491" w:rsidRDefault="00E8260B" w:rsidP="007D01FF">
            <w:pPr>
              <w:pStyle w:val="TAL"/>
              <w:jc w:val="center"/>
              <w:rPr>
                <w:bCs/>
                <w:iCs/>
              </w:rPr>
            </w:pPr>
            <w:r w:rsidRPr="004B3491">
              <w:t>No</w:t>
            </w:r>
          </w:p>
        </w:tc>
        <w:tc>
          <w:tcPr>
            <w:tcW w:w="709" w:type="dxa"/>
          </w:tcPr>
          <w:p w14:paraId="1078221C" w14:textId="77777777" w:rsidR="00E8260B" w:rsidRPr="004B3491" w:rsidRDefault="00E8260B" w:rsidP="007D01FF">
            <w:pPr>
              <w:pStyle w:val="TAL"/>
              <w:jc w:val="center"/>
              <w:rPr>
                <w:bCs/>
                <w:iCs/>
              </w:rPr>
            </w:pPr>
            <w:r w:rsidRPr="004B3491">
              <w:rPr>
                <w:bCs/>
                <w:iCs/>
              </w:rPr>
              <w:t>N/A</w:t>
            </w:r>
          </w:p>
        </w:tc>
        <w:tc>
          <w:tcPr>
            <w:tcW w:w="728" w:type="dxa"/>
          </w:tcPr>
          <w:p w14:paraId="6BC14437" w14:textId="77777777" w:rsidR="00E8260B" w:rsidRPr="004B3491" w:rsidRDefault="00E8260B" w:rsidP="007D01FF">
            <w:pPr>
              <w:pStyle w:val="TAL"/>
              <w:jc w:val="center"/>
              <w:rPr>
                <w:bCs/>
                <w:iCs/>
              </w:rPr>
            </w:pPr>
            <w:r w:rsidRPr="004B3491">
              <w:rPr>
                <w:bCs/>
                <w:iCs/>
              </w:rPr>
              <w:t>N/A</w:t>
            </w:r>
          </w:p>
        </w:tc>
      </w:tr>
      <w:tr w:rsidR="00E8260B" w:rsidRPr="004B3491" w14:paraId="13344109" w14:textId="77777777" w:rsidTr="007D01FF">
        <w:trPr>
          <w:cantSplit/>
          <w:tblHeader/>
        </w:trPr>
        <w:tc>
          <w:tcPr>
            <w:tcW w:w="6917" w:type="dxa"/>
          </w:tcPr>
          <w:p w14:paraId="1E2E4F9E" w14:textId="77777777" w:rsidR="00E8260B" w:rsidRPr="004B3491" w:rsidRDefault="00E8260B" w:rsidP="007D01FF">
            <w:pPr>
              <w:pStyle w:val="TAL"/>
              <w:rPr>
                <w:b/>
                <w:i/>
              </w:rPr>
            </w:pPr>
            <w:r w:rsidRPr="004B3491">
              <w:rPr>
                <w:b/>
                <w:i/>
              </w:rPr>
              <w:t>srs-partialFrequencySounding-r17</w:t>
            </w:r>
          </w:p>
          <w:p w14:paraId="71B12627" w14:textId="77777777" w:rsidR="00E8260B" w:rsidRPr="004B3491" w:rsidRDefault="00E8260B" w:rsidP="007D01FF">
            <w:pPr>
              <w:pStyle w:val="TAL"/>
              <w:rPr>
                <w:b/>
                <w:i/>
              </w:rPr>
            </w:pPr>
            <w:r w:rsidRPr="004B3491">
              <w:t>Indicates whether the UE supports partial frequency sounding for SRS with frequency hopping.</w:t>
            </w:r>
          </w:p>
        </w:tc>
        <w:tc>
          <w:tcPr>
            <w:tcW w:w="709" w:type="dxa"/>
          </w:tcPr>
          <w:p w14:paraId="3411AA7E" w14:textId="77777777" w:rsidR="00E8260B" w:rsidRPr="004B3491" w:rsidRDefault="00E8260B" w:rsidP="007D01FF">
            <w:pPr>
              <w:pStyle w:val="TAL"/>
              <w:jc w:val="center"/>
              <w:rPr>
                <w:bCs/>
                <w:iCs/>
              </w:rPr>
            </w:pPr>
            <w:r w:rsidRPr="004B3491">
              <w:rPr>
                <w:bCs/>
                <w:iCs/>
              </w:rPr>
              <w:t>Band</w:t>
            </w:r>
          </w:p>
        </w:tc>
        <w:tc>
          <w:tcPr>
            <w:tcW w:w="567" w:type="dxa"/>
          </w:tcPr>
          <w:p w14:paraId="24C67539" w14:textId="77777777" w:rsidR="00E8260B" w:rsidRPr="004B3491" w:rsidRDefault="00E8260B" w:rsidP="007D01FF">
            <w:pPr>
              <w:pStyle w:val="TAL"/>
              <w:jc w:val="center"/>
              <w:rPr>
                <w:bCs/>
                <w:iCs/>
              </w:rPr>
            </w:pPr>
            <w:r w:rsidRPr="004B3491">
              <w:rPr>
                <w:bCs/>
                <w:iCs/>
              </w:rPr>
              <w:t>No</w:t>
            </w:r>
          </w:p>
        </w:tc>
        <w:tc>
          <w:tcPr>
            <w:tcW w:w="709" w:type="dxa"/>
          </w:tcPr>
          <w:p w14:paraId="6C8BD030" w14:textId="77777777" w:rsidR="00E8260B" w:rsidRPr="004B3491" w:rsidRDefault="00E8260B" w:rsidP="007D01FF">
            <w:pPr>
              <w:pStyle w:val="TAL"/>
              <w:jc w:val="center"/>
              <w:rPr>
                <w:bCs/>
                <w:iCs/>
              </w:rPr>
            </w:pPr>
            <w:r w:rsidRPr="004B3491">
              <w:rPr>
                <w:bCs/>
                <w:iCs/>
              </w:rPr>
              <w:t>N/A</w:t>
            </w:r>
          </w:p>
        </w:tc>
        <w:tc>
          <w:tcPr>
            <w:tcW w:w="728" w:type="dxa"/>
          </w:tcPr>
          <w:p w14:paraId="4ABEC264" w14:textId="77777777" w:rsidR="00E8260B" w:rsidRPr="004B3491" w:rsidRDefault="00E8260B" w:rsidP="007D01FF">
            <w:pPr>
              <w:pStyle w:val="TAL"/>
              <w:jc w:val="center"/>
              <w:rPr>
                <w:bCs/>
                <w:iCs/>
              </w:rPr>
            </w:pPr>
            <w:r w:rsidRPr="004B3491">
              <w:rPr>
                <w:bCs/>
                <w:iCs/>
              </w:rPr>
              <w:t>N/A</w:t>
            </w:r>
          </w:p>
        </w:tc>
      </w:tr>
      <w:tr w:rsidR="00E8260B" w:rsidRPr="004B3491" w14:paraId="50199377" w14:textId="77777777" w:rsidTr="007D01FF">
        <w:trPr>
          <w:cantSplit/>
          <w:tblHeader/>
        </w:trPr>
        <w:tc>
          <w:tcPr>
            <w:tcW w:w="6917" w:type="dxa"/>
          </w:tcPr>
          <w:p w14:paraId="56AFAD6A" w14:textId="77777777" w:rsidR="00E8260B" w:rsidRPr="004B3491" w:rsidRDefault="00E8260B" w:rsidP="007D01FF">
            <w:pPr>
              <w:pStyle w:val="TAL"/>
              <w:rPr>
                <w:b/>
                <w:i/>
              </w:rPr>
            </w:pPr>
            <w:r w:rsidRPr="004B3491">
              <w:rPr>
                <w:b/>
                <w:i/>
              </w:rPr>
              <w:t>srs-PortReport-r17</w:t>
            </w:r>
          </w:p>
          <w:p w14:paraId="2C9CAFB9" w14:textId="77777777" w:rsidR="00E8260B" w:rsidRPr="004B3491" w:rsidRDefault="00E8260B" w:rsidP="007D01FF">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120E1B7C" w14:textId="77777777" w:rsidR="00E8260B" w:rsidRPr="004B3491" w:rsidRDefault="00E8260B" w:rsidP="007D01FF">
            <w:pPr>
              <w:pStyle w:val="TAL"/>
              <w:jc w:val="center"/>
              <w:rPr>
                <w:bCs/>
                <w:iCs/>
              </w:rPr>
            </w:pPr>
            <w:r w:rsidRPr="004B3491">
              <w:rPr>
                <w:bCs/>
                <w:iCs/>
              </w:rPr>
              <w:t>Band</w:t>
            </w:r>
          </w:p>
        </w:tc>
        <w:tc>
          <w:tcPr>
            <w:tcW w:w="567" w:type="dxa"/>
          </w:tcPr>
          <w:p w14:paraId="42411E44" w14:textId="77777777" w:rsidR="00E8260B" w:rsidRPr="004B3491" w:rsidRDefault="00E8260B" w:rsidP="007D01FF">
            <w:pPr>
              <w:pStyle w:val="TAL"/>
              <w:jc w:val="center"/>
              <w:rPr>
                <w:bCs/>
                <w:iCs/>
              </w:rPr>
            </w:pPr>
            <w:r w:rsidRPr="004B3491">
              <w:rPr>
                <w:bCs/>
                <w:iCs/>
              </w:rPr>
              <w:t>No</w:t>
            </w:r>
          </w:p>
        </w:tc>
        <w:tc>
          <w:tcPr>
            <w:tcW w:w="709" w:type="dxa"/>
          </w:tcPr>
          <w:p w14:paraId="5732F5B6" w14:textId="77777777" w:rsidR="00E8260B" w:rsidRPr="004B3491" w:rsidRDefault="00E8260B" w:rsidP="007D01FF">
            <w:pPr>
              <w:pStyle w:val="TAL"/>
              <w:jc w:val="center"/>
              <w:rPr>
                <w:bCs/>
                <w:iCs/>
              </w:rPr>
            </w:pPr>
            <w:r w:rsidRPr="004B3491">
              <w:rPr>
                <w:bCs/>
                <w:iCs/>
              </w:rPr>
              <w:t>N/A</w:t>
            </w:r>
          </w:p>
        </w:tc>
        <w:tc>
          <w:tcPr>
            <w:tcW w:w="728" w:type="dxa"/>
          </w:tcPr>
          <w:p w14:paraId="59092D3E" w14:textId="77777777" w:rsidR="00E8260B" w:rsidRPr="004B3491" w:rsidRDefault="00E8260B" w:rsidP="007D01FF">
            <w:pPr>
              <w:pStyle w:val="TAL"/>
              <w:jc w:val="center"/>
              <w:rPr>
                <w:bCs/>
                <w:iCs/>
              </w:rPr>
            </w:pPr>
            <w:r w:rsidRPr="004B3491">
              <w:rPr>
                <w:bCs/>
                <w:iCs/>
              </w:rPr>
              <w:t>N/A</w:t>
            </w:r>
          </w:p>
        </w:tc>
      </w:tr>
      <w:tr w:rsidR="00E8260B" w:rsidRPr="004B3491" w14:paraId="170CF425" w14:textId="77777777" w:rsidTr="007D01FF">
        <w:trPr>
          <w:cantSplit/>
          <w:tblHeader/>
        </w:trPr>
        <w:tc>
          <w:tcPr>
            <w:tcW w:w="6917" w:type="dxa"/>
          </w:tcPr>
          <w:p w14:paraId="003B244F" w14:textId="77777777" w:rsidR="00E8260B" w:rsidRPr="004B3491" w:rsidRDefault="00E8260B" w:rsidP="007D01FF">
            <w:pPr>
              <w:pStyle w:val="TAL"/>
              <w:rPr>
                <w:bCs/>
                <w:iCs/>
              </w:rPr>
            </w:pPr>
            <w:r w:rsidRPr="004B3491">
              <w:rPr>
                <w:b/>
                <w:i/>
              </w:rPr>
              <w:t>srs-PortReportSP-AP-r17</w:t>
            </w:r>
          </w:p>
          <w:p w14:paraId="77ECA9A3" w14:textId="77777777" w:rsidR="00E8260B" w:rsidRPr="004B3491" w:rsidRDefault="00E8260B" w:rsidP="007D01FF">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4D34C23C" w14:textId="77777777" w:rsidR="00E8260B" w:rsidRPr="004B3491" w:rsidRDefault="00E8260B" w:rsidP="007D01FF">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7C0C4EEF" w14:textId="77777777" w:rsidR="00E8260B" w:rsidRPr="004B3491" w:rsidRDefault="00E8260B" w:rsidP="007D01FF">
            <w:pPr>
              <w:pStyle w:val="TAL"/>
              <w:jc w:val="center"/>
              <w:rPr>
                <w:bCs/>
                <w:iCs/>
              </w:rPr>
            </w:pPr>
            <w:r w:rsidRPr="004B3491">
              <w:rPr>
                <w:bCs/>
                <w:iCs/>
              </w:rPr>
              <w:t>Band</w:t>
            </w:r>
          </w:p>
        </w:tc>
        <w:tc>
          <w:tcPr>
            <w:tcW w:w="567" w:type="dxa"/>
          </w:tcPr>
          <w:p w14:paraId="7F3D308A" w14:textId="77777777" w:rsidR="00E8260B" w:rsidRPr="004B3491" w:rsidRDefault="00E8260B" w:rsidP="007D01FF">
            <w:pPr>
              <w:pStyle w:val="TAL"/>
              <w:jc w:val="center"/>
              <w:rPr>
                <w:bCs/>
                <w:iCs/>
              </w:rPr>
            </w:pPr>
            <w:r w:rsidRPr="004B3491">
              <w:rPr>
                <w:bCs/>
                <w:iCs/>
              </w:rPr>
              <w:t>No</w:t>
            </w:r>
          </w:p>
        </w:tc>
        <w:tc>
          <w:tcPr>
            <w:tcW w:w="709" w:type="dxa"/>
          </w:tcPr>
          <w:p w14:paraId="697C18F0" w14:textId="77777777" w:rsidR="00E8260B" w:rsidRPr="004B3491" w:rsidRDefault="00E8260B" w:rsidP="007D01FF">
            <w:pPr>
              <w:pStyle w:val="TAL"/>
              <w:jc w:val="center"/>
              <w:rPr>
                <w:bCs/>
                <w:iCs/>
              </w:rPr>
            </w:pPr>
            <w:r w:rsidRPr="004B3491">
              <w:rPr>
                <w:bCs/>
                <w:iCs/>
              </w:rPr>
              <w:t>N/A</w:t>
            </w:r>
          </w:p>
        </w:tc>
        <w:tc>
          <w:tcPr>
            <w:tcW w:w="728" w:type="dxa"/>
          </w:tcPr>
          <w:p w14:paraId="58D5A44D" w14:textId="77777777" w:rsidR="00E8260B" w:rsidRPr="004B3491" w:rsidRDefault="00E8260B" w:rsidP="007D01FF">
            <w:pPr>
              <w:pStyle w:val="TAL"/>
              <w:jc w:val="center"/>
              <w:rPr>
                <w:bCs/>
                <w:iCs/>
              </w:rPr>
            </w:pPr>
            <w:r w:rsidRPr="004B3491">
              <w:rPr>
                <w:bCs/>
                <w:iCs/>
              </w:rPr>
              <w:t>N/A</w:t>
            </w:r>
          </w:p>
        </w:tc>
      </w:tr>
      <w:tr w:rsidR="00E8260B" w:rsidRPr="004B3491" w14:paraId="3305CF35" w14:textId="77777777" w:rsidTr="007D01FF">
        <w:trPr>
          <w:cantSplit/>
          <w:tblHeader/>
        </w:trPr>
        <w:tc>
          <w:tcPr>
            <w:tcW w:w="6917" w:type="dxa"/>
          </w:tcPr>
          <w:p w14:paraId="66FEDE92" w14:textId="77777777" w:rsidR="00E8260B" w:rsidRPr="004B3491" w:rsidRDefault="00E8260B" w:rsidP="007D01FF">
            <w:pPr>
              <w:pStyle w:val="TAL"/>
              <w:rPr>
                <w:rFonts w:eastAsia="宋体"/>
                <w:b/>
                <w:bCs/>
                <w:i/>
                <w:iCs/>
                <w:lang w:eastAsia="zh-CN"/>
              </w:rPr>
            </w:pPr>
            <w:r w:rsidRPr="004B3491">
              <w:rPr>
                <w:rFonts w:eastAsia="宋体"/>
                <w:b/>
                <w:bCs/>
                <w:i/>
                <w:iCs/>
                <w:lang w:eastAsia="zh-CN"/>
              </w:rPr>
              <w:lastRenderedPageBreak/>
              <w:t>srs-PosResourcesRRC-Inactive-r17</w:t>
            </w:r>
          </w:p>
          <w:p w14:paraId="5AAD6A8B" w14:textId="77777777" w:rsidR="00E8260B" w:rsidRPr="004B3491" w:rsidRDefault="00E8260B" w:rsidP="007D01FF">
            <w:pPr>
              <w:pStyle w:val="TAL"/>
              <w:rPr>
                <w:rFonts w:eastAsia="宋体"/>
                <w:bCs/>
                <w:iCs/>
                <w:lang w:eastAsia="zh-CN"/>
              </w:rPr>
            </w:pPr>
            <w:r w:rsidRPr="004B3491">
              <w:rPr>
                <w:rFonts w:eastAsia="宋体"/>
                <w:bCs/>
                <w:iCs/>
                <w:lang w:eastAsia="zh-CN"/>
              </w:rPr>
              <w:t>Indicates support of positioning SRS transmission in RRC_INACTIVE for initial UL BWP. The capability signalling comprises the following parameters:</w:t>
            </w:r>
          </w:p>
          <w:p w14:paraId="49DD38B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46D6166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1E27522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658773F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1879983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0BD22226" w14:textId="77777777" w:rsidR="00E8260B" w:rsidRPr="004B3491" w:rsidRDefault="00E8260B" w:rsidP="007D01FF">
            <w:pPr>
              <w:keepNext/>
              <w:keepLines/>
              <w:spacing w:after="0"/>
              <w:rPr>
                <w:rFonts w:ascii="Arial" w:hAnsi="Arial" w:cs="Arial"/>
                <w:sz w:val="18"/>
                <w:szCs w:val="18"/>
              </w:rPr>
            </w:pPr>
          </w:p>
          <w:p w14:paraId="1774B1F2" w14:textId="77777777" w:rsidR="00E8260B" w:rsidRPr="004B3491" w:rsidRDefault="00E8260B" w:rsidP="007D01FF">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72DB55D8" w14:textId="77777777" w:rsidR="00E8260B" w:rsidRPr="004B3491" w:rsidRDefault="00E8260B" w:rsidP="007D01FF">
            <w:pPr>
              <w:pStyle w:val="TAL"/>
              <w:jc w:val="center"/>
              <w:rPr>
                <w:bCs/>
                <w:iCs/>
              </w:rPr>
            </w:pPr>
            <w:r w:rsidRPr="004B3491">
              <w:rPr>
                <w:rFonts w:cs="Arial"/>
                <w:szCs w:val="18"/>
              </w:rPr>
              <w:t>Band</w:t>
            </w:r>
          </w:p>
        </w:tc>
        <w:tc>
          <w:tcPr>
            <w:tcW w:w="567" w:type="dxa"/>
          </w:tcPr>
          <w:p w14:paraId="637943DD" w14:textId="77777777" w:rsidR="00E8260B" w:rsidRPr="004B3491" w:rsidRDefault="00E8260B" w:rsidP="007D01FF">
            <w:pPr>
              <w:pStyle w:val="TAL"/>
              <w:jc w:val="center"/>
              <w:rPr>
                <w:bCs/>
                <w:iCs/>
              </w:rPr>
            </w:pPr>
            <w:r w:rsidRPr="004B3491">
              <w:rPr>
                <w:rFonts w:cs="Arial"/>
                <w:szCs w:val="18"/>
              </w:rPr>
              <w:t>No</w:t>
            </w:r>
          </w:p>
        </w:tc>
        <w:tc>
          <w:tcPr>
            <w:tcW w:w="709" w:type="dxa"/>
          </w:tcPr>
          <w:p w14:paraId="3E2D73FD" w14:textId="77777777" w:rsidR="00E8260B" w:rsidRPr="004B3491" w:rsidRDefault="00E8260B" w:rsidP="007D01FF">
            <w:pPr>
              <w:pStyle w:val="TAL"/>
              <w:jc w:val="center"/>
              <w:rPr>
                <w:bCs/>
                <w:iCs/>
              </w:rPr>
            </w:pPr>
            <w:r w:rsidRPr="004B3491">
              <w:rPr>
                <w:bCs/>
                <w:iCs/>
              </w:rPr>
              <w:t>N/A</w:t>
            </w:r>
          </w:p>
        </w:tc>
        <w:tc>
          <w:tcPr>
            <w:tcW w:w="728" w:type="dxa"/>
          </w:tcPr>
          <w:p w14:paraId="70C790AA" w14:textId="77777777" w:rsidR="00E8260B" w:rsidRPr="004B3491" w:rsidRDefault="00E8260B" w:rsidP="007D01FF">
            <w:pPr>
              <w:pStyle w:val="TAL"/>
              <w:jc w:val="center"/>
              <w:rPr>
                <w:bCs/>
                <w:iCs/>
              </w:rPr>
            </w:pPr>
            <w:r w:rsidRPr="004B3491">
              <w:rPr>
                <w:bCs/>
                <w:iCs/>
              </w:rPr>
              <w:t>N/A</w:t>
            </w:r>
          </w:p>
        </w:tc>
      </w:tr>
      <w:tr w:rsidR="00E8260B" w:rsidRPr="004B3491" w14:paraId="49E2545B" w14:textId="77777777" w:rsidTr="007D01FF">
        <w:trPr>
          <w:cantSplit/>
          <w:tblHeader/>
        </w:trPr>
        <w:tc>
          <w:tcPr>
            <w:tcW w:w="6917" w:type="dxa"/>
          </w:tcPr>
          <w:p w14:paraId="00EAEB11" w14:textId="77777777" w:rsidR="00E8260B" w:rsidRPr="004B3491" w:rsidRDefault="00E8260B" w:rsidP="007D01FF">
            <w:pPr>
              <w:pStyle w:val="TAL"/>
              <w:rPr>
                <w:b/>
                <w:bCs/>
                <w:i/>
                <w:iCs/>
                <w:lang w:eastAsia="zh-CN"/>
              </w:rPr>
            </w:pPr>
            <w:r w:rsidRPr="004B3491">
              <w:rPr>
                <w:b/>
                <w:bCs/>
                <w:i/>
                <w:iCs/>
                <w:lang w:eastAsia="zh-CN"/>
              </w:rPr>
              <w:t>srs-SemiPersistent-PosResourcesRRC-Inactive-r17</w:t>
            </w:r>
          </w:p>
          <w:p w14:paraId="4F48913D" w14:textId="77777777" w:rsidR="00E8260B" w:rsidRPr="004B3491" w:rsidRDefault="00E8260B" w:rsidP="007D01FF">
            <w:pPr>
              <w:pStyle w:val="TAL"/>
              <w:rPr>
                <w:bCs/>
                <w:iCs/>
                <w:lang w:eastAsia="zh-CN"/>
              </w:rPr>
            </w:pPr>
            <w:r w:rsidRPr="004B3491">
              <w:rPr>
                <w:bCs/>
                <w:iCs/>
                <w:lang w:eastAsia="zh-CN"/>
              </w:rPr>
              <w:t xml:space="preserve">Indicates support of positioning SRS transmission in RRC_INACTIVE for initial UL BWP with semi-persistent SRS. UE indicating support of this feature shall indicate support of </w:t>
            </w:r>
            <w:r w:rsidRPr="004B3491">
              <w:rPr>
                <w:bCs/>
                <w:i/>
                <w:iCs/>
                <w:lang w:eastAsia="zh-CN"/>
              </w:rPr>
              <w:t>srs-PosResourcesRRC-Inactive-r17</w:t>
            </w:r>
            <w:r w:rsidRPr="004B3491">
              <w:rPr>
                <w:bCs/>
                <w:iCs/>
                <w:lang w:eastAsia="zh-CN"/>
              </w:rPr>
              <w:t>.</w:t>
            </w:r>
          </w:p>
          <w:p w14:paraId="2DF8B57E" w14:textId="77777777" w:rsidR="00E8260B" w:rsidRPr="004B3491" w:rsidRDefault="00E8260B" w:rsidP="007D01FF">
            <w:pPr>
              <w:pStyle w:val="TAL"/>
              <w:rPr>
                <w:bCs/>
                <w:iCs/>
                <w:lang w:eastAsia="zh-CN"/>
              </w:rPr>
            </w:pPr>
          </w:p>
          <w:p w14:paraId="39576A08" w14:textId="77777777" w:rsidR="00E8260B" w:rsidRPr="004B3491" w:rsidRDefault="00E8260B" w:rsidP="007D01FF">
            <w:pPr>
              <w:pStyle w:val="TAL"/>
              <w:rPr>
                <w:bCs/>
                <w:iCs/>
                <w:lang w:eastAsia="zh-CN"/>
              </w:rPr>
            </w:pPr>
            <w:r w:rsidRPr="004B3491">
              <w:rPr>
                <w:bCs/>
                <w:iCs/>
                <w:lang w:eastAsia="zh-CN"/>
              </w:rPr>
              <w:t>The capability signalling comprises the following parameters:</w:t>
            </w:r>
          </w:p>
          <w:p w14:paraId="698B84C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2871B8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2DB6A062" w14:textId="77777777" w:rsidR="00E8260B" w:rsidRPr="004B3491" w:rsidRDefault="00E8260B" w:rsidP="007D01FF">
            <w:pPr>
              <w:pStyle w:val="TAL"/>
              <w:jc w:val="center"/>
              <w:rPr>
                <w:rFonts w:cs="Arial"/>
                <w:szCs w:val="18"/>
              </w:rPr>
            </w:pPr>
            <w:r w:rsidRPr="004B3491">
              <w:rPr>
                <w:bCs/>
                <w:iCs/>
              </w:rPr>
              <w:t>Band</w:t>
            </w:r>
          </w:p>
        </w:tc>
        <w:tc>
          <w:tcPr>
            <w:tcW w:w="567" w:type="dxa"/>
          </w:tcPr>
          <w:p w14:paraId="5233925D" w14:textId="77777777" w:rsidR="00E8260B" w:rsidRPr="004B3491" w:rsidRDefault="00E8260B" w:rsidP="007D01FF">
            <w:pPr>
              <w:pStyle w:val="TAL"/>
              <w:jc w:val="center"/>
              <w:rPr>
                <w:rFonts w:cs="Arial"/>
                <w:szCs w:val="18"/>
              </w:rPr>
            </w:pPr>
            <w:r w:rsidRPr="004B3491">
              <w:rPr>
                <w:bCs/>
                <w:iCs/>
              </w:rPr>
              <w:t>No</w:t>
            </w:r>
          </w:p>
        </w:tc>
        <w:tc>
          <w:tcPr>
            <w:tcW w:w="709" w:type="dxa"/>
          </w:tcPr>
          <w:p w14:paraId="1F82CD8F" w14:textId="77777777" w:rsidR="00E8260B" w:rsidRPr="004B3491" w:rsidRDefault="00E8260B" w:rsidP="007D01FF">
            <w:pPr>
              <w:pStyle w:val="TAL"/>
              <w:jc w:val="center"/>
              <w:rPr>
                <w:bCs/>
                <w:iCs/>
              </w:rPr>
            </w:pPr>
            <w:r w:rsidRPr="004B3491">
              <w:rPr>
                <w:bCs/>
                <w:iCs/>
              </w:rPr>
              <w:t>N/A</w:t>
            </w:r>
          </w:p>
        </w:tc>
        <w:tc>
          <w:tcPr>
            <w:tcW w:w="728" w:type="dxa"/>
          </w:tcPr>
          <w:p w14:paraId="78149D45" w14:textId="77777777" w:rsidR="00E8260B" w:rsidRPr="004B3491" w:rsidRDefault="00E8260B" w:rsidP="007D01FF">
            <w:pPr>
              <w:pStyle w:val="TAL"/>
              <w:jc w:val="center"/>
              <w:rPr>
                <w:bCs/>
                <w:iCs/>
              </w:rPr>
            </w:pPr>
            <w:r w:rsidRPr="004B3491">
              <w:rPr>
                <w:bCs/>
                <w:iCs/>
              </w:rPr>
              <w:t>N/A</w:t>
            </w:r>
          </w:p>
        </w:tc>
      </w:tr>
      <w:tr w:rsidR="00E8260B" w:rsidRPr="004B3491" w14:paraId="7590228E" w14:textId="77777777" w:rsidTr="007D01FF">
        <w:trPr>
          <w:cantSplit/>
          <w:tblHeader/>
        </w:trPr>
        <w:tc>
          <w:tcPr>
            <w:tcW w:w="6917" w:type="dxa"/>
          </w:tcPr>
          <w:p w14:paraId="0ACAFD4E" w14:textId="77777777" w:rsidR="00E8260B" w:rsidRPr="004B3491" w:rsidRDefault="00E8260B" w:rsidP="007D01FF">
            <w:pPr>
              <w:pStyle w:val="TAL"/>
              <w:rPr>
                <w:b/>
                <w:i/>
              </w:rPr>
            </w:pPr>
            <w:r w:rsidRPr="004B3491">
              <w:rPr>
                <w:b/>
                <w:i/>
              </w:rPr>
              <w:t>srs-startRB-locationHoppingPartial-r17</w:t>
            </w:r>
          </w:p>
          <w:p w14:paraId="28644F70" w14:textId="77777777" w:rsidR="00E8260B" w:rsidRPr="004B3491" w:rsidRDefault="00E8260B" w:rsidP="007D01FF">
            <w:pPr>
              <w:pStyle w:val="TAL"/>
            </w:pPr>
            <w:r w:rsidRPr="004B3491">
              <w:t>Indicates whether the UE supports start RB location hopping in partial frequency SRS transmission across different SRS frequency hopping periods for periodic/semi-persistent/aperiodic SRS.</w:t>
            </w:r>
          </w:p>
          <w:p w14:paraId="2B4834B6" w14:textId="77777777" w:rsidR="00E8260B" w:rsidRPr="004B3491" w:rsidRDefault="00E8260B" w:rsidP="007D01FF">
            <w:pPr>
              <w:pStyle w:val="TAL"/>
            </w:pPr>
          </w:p>
          <w:p w14:paraId="0C1AE65D" w14:textId="77777777" w:rsidR="00E8260B" w:rsidRPr="004B3491" w:rsidRDefault="00E8260B" w:rsidP="007D01FF">
            <w:pPr>
              <w:pStyle w:val="TAL"/>
            </w:pPr>
            <w:r w:rsidRPr="004B3491">
              <w:t xml:space="preserve">The UE supporting this feature shall also indicate the support of </w:t>
            </w:r>
            <w:r w:rsidRPr="004B3491">
              <w:rPr>
                <w:i/>
                <w:iCs/>
              </w:rPr>
              <w:t>srs-partialFrequencySounding-r17.</w:t>
            </w:r>
          </w:p>
        </w:tc>
        <w:tc>
          <w:tcPr>
            <w:tcW w:w="709" w:type="dxa"/>
          </w:tcPr>
          <w:p w14:paraId="7F0432C2" w14:textId="77777777" w:rsidR="00E8260B" w:rsidRPr="004B3491" w:rsidRDefault="00E8260B" w:rsidP="007D01FF">
            <w:pPr>
              <w:pStyle w:val="TAL"/>
              <w:jc w:val="center"/>
              <w:rPr>
                <w:bCs/>
                <w:iCs/>
              </w:rPr>
            </w:pPr>
            <w:r w:rsidRPr="004B3491">
              <w:rPr>
                <w:bCs/>
                <w:iCs/>
              </w:rPr>
              <w:t>Band</w:t>
            </w:r>
          </w:p>
        </w:tc>
        <w:tc>
          <w:tcPr>
            <w:tcW w:w="567" w:type="dxa"/>
          </w:tcPr>
          <w:p w14:paraId="5F1C266C" w14:textId="77777777" w:rsidR="00E8260B" w:rsidRPr="004B3491" w:rsidRDefault="00E8260B" w:rsidP="007D01FF">
            <w:pPr>
              <w:pStyle w:val="TAL"/>
              <w:jc w:val="center"/>
              <w:rPr>
                <w:bCs/>
                <w:iCs/>
              </w:rPr>
            </w:pPr>
            <w:r w:rsidRPr="004B3491">
              <w:rPr>
                <w:bCs/>
                <w:iCs/>
              </w:rPr>
              <w:t>No</w:t>
            </w:r>
          </w:p>
        </w:tc>
        <w:tc>
          <w:tcPr>
            <w:tcW w:w="709" w:type="dxa"/>
          </w:tcPr>
          <w:p w14:paraId="55FAF771" w14:textId="77777777" w:rsidR="00E8260B" w:rsidRPr="004B3491" w:rsidRDefault="00E8260B" w:rsidP="007D01FF">
            <w:pPr>
              <w:pStyle w:val="TAL"/>
              <w:jc w:val="center"/>
              <w:rPr>
                <w:bCs/>
                <w:iCs/>
              </w:rPr>
            </w:pPr>
            <w:r w:rsidRPr="004B3491">
              <w:rPr>
                <w:bCs/>
                <w:iCs/>
              </w:rPr>
              <w:t>N/A</w:t>
            </w:r>
          </w:p>
        </w:tc>
        <w:tc>
          <w:tcPr>
            <w:tcW w:w="728" w:type="dxa"/>
          </w:tcPr>
          <w:p w14:paraId="17F38DB5" w14:textId="77777777" w:rsidR="00E8260B" w:rsidRPr="004B3491" w:rsidRDefault="00E8260B" w:rsidP="007D01FF">
            <w:pPr>
              <w:pStyle w:val="TAL"/>
              <w:jc w:val="center"/>
              <w:rPr>
                <w:bCs/>
                <w:iCs/>
              </w:rPr>
            </w:pPr>
            <w:r w:rsidRPr="004B3491">
              <w:rPr>
                <w:bCs/>
                <w:iCs/>
              </w:rPr>
              <w:t>N/A</w:t>
            </w:r>
          </w:p>
        </w:tc>
      </w:tr>
      <w:tr w:rsidR="00E8260B" w:rsidRPr="004B3491" w14:paraId="6346AE54" w14:textId="77777777" w:rsidTr="007D01FF">
        <w:trPr>
          <w:cantSplit/>
          <w:tblHeader/>
        </w:trPr>
        <w:tc>
          <w:tcPr>
            <w:tcW w:w="6917" w:type="dxa"/>
          </w:tcPr>
          <w:p w14:paraId="358A9E91" w14:textId="77777777" w:rsidR="00E8260B" w:rsidRPr="004B3491" w:rsidRDefault="00E8260B" w:rsidP="007D01FF">
            <w:pPr>
              <w:pStyle w:val="TAL"/>
              <w:rPr>
                <w:b/>
                <w:i/>
              </w:rPr>
            </w:pPr>
            <w:r w:rsidRPr="004B3491">
              <w:rPr>
                <w:b/>
                <w:i/>
              </w:rPr>
              <w:t>srs-TriggeringDCI-r17</w:t>
            </w:r>
          </w:p>
          <w:p w14:paraId="21F1F99E" w14:textId="77777777" w:rsidR="00E8260B" w:rsidRPr="004B3491" w:rsidRDefault="00E8260B" w:rsidP="007D01FF">
            <w:pPr>
              <w:pStyle w:val="TAL"/>
              <w:rPr>
                <w:b/>
                <w:i/>
              </w:rPr>
            </w:pPr>
            <w:r w:rsidRPr="004B3491">
              <w:t>Indicates whether the UE supports triggering SRS in DCI 0_1/0_2 without data and without CSI.</w:t>
            </w:r>
          </w:p>
        </w:tc>
        <w:tc>
          <w:tcPr>
            <w:tcW w:w="709" w:type="dxa"/>
          </w:tcPr>
          <w:p w14:paraId="5B01ED2D" w14:textId="77777777" w:rsidR="00E8260B" w:rsidRPr="004B3491" w:rsidRDefault="00E8260B" w:rsidP="007D01FF">
            <w:pPr>
              <w:pStyle w:val="TAL"/>
              <w:jc w:val="center"/>
              <w:rPr>
                <w:bCs/>
                <w:iCs/>
              </w:rPr>
            </w:pPr>
            <w:r w:rsidRPr="004B3491">
              <w:rPr>
                <w:bCs/>
                <w:iCs/>
              </w:rPr>
              <w:t>Band</w:t>
            </w:r>
          </w:p>
        </w:tc>
        <w:tc>
          <w:tcPr>
            <w:tcW w:w="567" w:type="dxa"/>
          </w:tcPr>
          <w:p w14:paraId="73F4BBD3" w14:textId="77777777" w:rsidR="00E8260B" w:rsidRPr="004B3491" w:rsidRDefault="00E8260B" w:rsidP="007D01FF">
            <w:pPr>
              <w:pStyle w:val="TAL"/>
              <w:jc w:val="center"/>
              <w:rPr>
                <w:bCs/>
                <w:iCs/>
              </w:rPr>
            </w:pPr>
            <w:r w:rsidRPr="004B3491">
              <w:rPr>
                <w:bCs/>
                <w:iCs/>
              </w:rPr>
              <w:t>No</w:t>
            </w:r>
          </w:p>
        </w:tc>
        <w:tc>
          <w:tcPr>
            <w:tcW w:w="709" w:type="dxa"/>
          </w:tcPr>
          <w:p w14:paraId="0ED67DC0" w14:textId="77777777" w:rsidR="00E8260B" w:rsidRPr="004B3491" w:rsidRDefault="00E8260B" w:rsidP="007D01FF">
            <w:pPr>
              <w:pStyle w:val="TAL"/>
              <w:jc w:val="center"/>
              <w:rPr>
                <w:bCs/>
                <w:iCs/>
              </w:rPr>
            </w:pPr>
            <w:r w:rsidRPr="004B3491">
              <w:rPr>
                <w:bCs/>
                <w:iCs/>
              </w:rPr>
              <w:t>N/A</w:t>
            </w:r>
          </w:p>
        </w:tc>
        <w:tc>
          <w:tcPr>
            <w:tcW w:w="728" w:type="dxa"/>
          </w:tcPr>
          <w:p w14:paraId="55A2D809" w14:textId="77777777" w:rsidR="00E8260B" w:rsidRPr="004B3491" w:rsidRDefault="00E8260B" w:rsidP="007D01FF">
            <w:pPr>
              <w:pStyle w:val="TAL"/>
              <w:jc w:val="center"/>
              <w:rPr>
                <w:bCs/>
                <w:iCs/>
              </w:rPr>
            </w:pPr>
            <w:r w:rsidRPr="004B3491">
              <w:rPr>
                <w:bCs/>
                <w:iCs/>
              </w:rPr>
              <w:t>N/A</w:t>
            </w:r>
          </w:p>
        </w:tc>
      </w:tr>
      <w:tr w:rsidR="00E8260B" w:rsidRPr="004B3491" w14:paraId="732BE665" w14:textId="77777777" w:rsidTr="007D01FF">
        <w:trPr>
          <w:cantSplit/>
          <w:tblHeader/>
        </w:trPr>
        <w:tc>
          <w:tcPr>
            <w:tcW w:w="6917" w:type="dxa"/>
          </w:tcPr>
          <w:p w14:paraId="299ABD49" w14:textId="77777777" w:rsidR="00E8260B" w:rsidRPr="004B3491" w:rsidRDefault="00E8260B" w:rsidP="007D01FF">
            <w:pPr>
              <w:pStyle w:val="TAL"/>
              <w:rPr>
                <w:b/>
                <w:i/>
              </w:rPr>
            </w:pPr>
            <w:r w:rsidRPr="004B3491">
              <w:rPr>
                <w:b/>
                <w:i/>
              </w:rPr>
              <w:t>srs-TriggeringOffset-r17</w:t>
            </w:r>
          </w:p>
          <w:p w14:paraId="305C5B28" w14:textId="77777777" w:rsidR="00E8260B" w:rsidRPr="004B3491" w:rsidRDefault="00E8260B" w:rsidP="007D01FF">
            <w:pPr>
              <w:pStyle w:val="TAL"/>
              <w:rPr>
                <w:b/>
                <w:i/>
              </w:rPr>
            </w:pPr>
            <w:r w:rsidRPr="004B3491">
              <w:t>Indicates the maximum number of configured available slots offsets for determining aperiodic SRS location based on available slot.</w:t>
            </w:r>
          </w:p>
        </w:tc>
        <w:tc>
          <w:tcPr>
            <w:tcW w:w="709" w:type="dxa"/>
          </w:tcPr>
          <w:p w14:paraId="6221EBDD" w14:textId="77777777" w:rsidR="00E8260B" w:rsidRPr="004B3491" w:rsidRDefault="00E8260B" w:rsidP="007D01FF">
            <w:pPr>
              <w:pStyle w:val="TAL"/>
              <w:jc w:val="center"/>
              <w:rPr>
                <w:bCs/>
                <w:iCs/>
              </w:rPr>
            </w:pPr>
            <w:r w:rsidRPr="004B3491">
              <w:rPr>
                <w:bCs/>
                <w:iCs/>
              </w:rPr>
              <w:t>Band</w:t>
            </w:r>
          </w:p>
        </w:tc>
        <w:tc>
          <w:tcPr>
            <w:tcW w:w="567" w:type="dxa"/>
          </w:tcPr>
          <w:p w14:paraId="4A62716C" w14:textId="77777777" w:rsidR="00E8260B" w:rsidRPr="004B3491" w:rsidRDefault="00E8260B" w:rsidP="007D01FF">
            <w:pPr>
              <w:pStyle w:val="TAL"/>
              <w:jc w:val="center"/>
              <w:rPr>
                <w:bCs/>
                <w:iCs/>
              </w:rPr>
            </w:pPr>
            <w:r w:rsidRPr="004B3491">
              <w:rPr>
                <w:bCs/>
                <w:iCs/>
              </w:rPr>
              <w:t>No</w:t>
            </w:r>
          </w:p>
        </w:tc>
        <w:tc>
          <w:tcPr>
            <w:tcW w:w="709" w:type="dxa"/>
          </w:tcPr>
          <w:p w14:paraId="3DA62AE7" w14:textId="77777777" w:rsidR="00E8260B" w:rsidRPr="004B3491" w:rsidRDefault="00E8260B" w:rsidP="007D01FF">
            <w:pPr>
              <w:pStyle w:val="TAL"/>
              <w:jc w:val="center"/>
              <w:rPr>
                <w:bCs/>
                <w:iCs/>
              </w:rPr>
            </w:pPr>
            <w:r w:rsidRPr="004B3491">
              <w:rPr>
                <w:bCs/>
                <w:iCs/>
              </w:rPr>
              <w:t>N/A</w:t>
            </w:r>
          </w:p>
        </w:tc>
        <w:tc>
          <w:tcPr>
            <w:tcW w:w="728" w:type="dxa"/>
          </w:tcPr>
          <w:p w14:paraId="2AC8C4A0" w14:textId="77777777" w:rsidR="00E8260B" w:rsidRPr="004B3491" w:rsidRDefault="00E8260B" w:rsidP="007D01FF">
            <w:pPr>
              <w:pStyle w:val="TAL"/>
              <w:jc w:val="center"/>
              <w:rPr>
                <w:bCs/>
                <w:iCs/>
              </w:rPr>
            </w:pPr>
            <w:r w:rsidRPr="004B3491">
              <w:rPr>
                <w:bCs/>
                <w:iCs/>
              </w:rPr>
              <w:t>N/A</w:t>
            </w:r>
          </w:p>
        </w:tc>
      </w:tr>
      <w:tr w:rsidR="00E8260B" w:rsidRPr="004B3491" w14:paraId="2CF816DB" w14:textId="77777777" w:rsidTr="007D01FF">
        <w:trPr>
          <w:cantSplit/>
          <w:tblHeader/>
        </w:trPr>
        <w:tc>
          <w:tcPr>
            <w:tcW w:w="6917" w:type="dxa"/>
          </w:tcPr>
          <w:p w14:paraId="76329A56" w14:textId="77777777" w:rsidR="00E8260B" w:rsidRPr="004B3491" w:rsidRDefault="00E8260B" w:rsidP="007D01FF">
            <w:pPr>
              <w:pStyle w:val="TAL"/>
              <w:rPr>
                <w:b/>
                <w:i/>
              </w:rPr>
            </w:pPr>
            <w:r w:rsidRPr="004B3491">
              <w:rPr>
                <w:b/>
                <w:i/>
              </w:rPr>
              <w:lastRenderedPageBreak/>
              <w:t>ssb-csirs-SINR-measurement-r16</w:t>
            </w:r>
          </w:p>
          <w:p w14:paraId="0E57D9F2" w14:textId="77777777" w:rsidR="00E8260B" w:rsidRPr="004B3491" w:rsidRDefault="00E8260B" w:rsidP="007D01FF">
            <w:pPr>
              <w:pStyle w:val="TAL"/>
              <w:rPr>
                <w:bCs/>
                <w:iCs/>
              </w:rPr>
            </w:pPr>
            <w:r w:rsidRPr="004B3491">
              <w:rPr>
                <w:bCs/>
                <w:iCs/>
              </w:rPr>
              <w:t>Indicates the limitations of the UE support of SSB/CSI-RS for L1-SINR measurement.</w:t>
            </w:r>
          </w:p>
          <w:p w14:paraId="5B50C066" w14:textId="77777777" w:rsidR="00E8260B" w:rsidRPr="004B3491" w:rsidRDefault="00E8260B" w:rsidP="007D01FF">
            <w:pPr>
              <w:pStyle w:val="TAL"/>
              <w:rPr>
                <w:bCs/>
                <w:iCs/>
              </w:rPr>
            </w:pPr>
            <w:r w:rsidRPr="004B3491">
              <w:rPr>
                <w:bCs/>
                <w:iCs/>
              </w:rPr>
              <w:t>This capability signalling includes list of the following parameters:</w:t>
            </w:r>
          </w:p>
          <w:p w14:paraId="43F1FEB1" w14:textId="77777777" w:rsidR="00E8260B" w:rsidRPr="004B3491" w:rsidRDefault="00E8260B" w:rsidP="007D01FF">
            <w:pPr>
              <w:pStyle w:val="TAL"/>
              <w:rPr>
                <w:bCs/>
                <w:iCs/>
              </w:rPr>
            </w:pPr>
            <w:r w:rsidRPr="004B3491">
              <w:rPr>
                <w:bCs/>
                <w:iCs/>
              </w:rPr>
              <w:t>Per slot limitations:</w:t>
            </w:r>
          </w:p>
          <w:p w14:paraId="35C4ACE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5529391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2980CD4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4D50CC8D" w14:textId="77777777" w:rsidR="00E8260B" w:rsidRPr="004B3491" w:rsidRDefault="00E8260B" w:rsidP="007D01FF">
            <w:pPr>
              <w:pStyle w:val="TAL"/>
              <w:rPr>
                <w:bCs/>
                <w:iCs/>
              </w:rPr>
            </w:pPr>
            <w:r w:rsidRPr="004B3491">
              <w:rPr>
                <w:bCs/>
                <w:iCs/>
              </w:rPr>
              <w:t>Memory limitations:</w:t>
            </w:r>
          </w:p>
          <w:p w14:paraId="2FC4254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12D7B9E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79040FA9" w14:textId="77777777" w:rsidR="00E8260B" w:rsidRPr="004B3491" w:rsidRDefault="00E8260B" w:rsidP="007D01FF">
            <w:pPr>
              <w:pStyle w:val="TAL"/>
              <w:rPr>
                <w:bCs/>
                <w:iCs/>
              </w:rPr>
            </w:pPr>
            <w:r w:rsidRPr="004B3491">
              <w:rPr>
                <w:bCs/>
                <w:iCs/>
              </w:rPr>
              <w:t>Other limitations:</w:t>
            </w:r>
          </w:p>
          <w:p w14:paraId="2BD9B57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5A126B0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0FA076C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19F9B9F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1C5EF984"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029701D1" w14:textId="77777777" w:rsidR="00E8260B" w:rsidRPr="004B3491" w:rsidRDefault="00E8260B" w:rsidP="007D01FF">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762D5FA0" w14:textId="77777777" w:rsidR="00E8260B" w:rsidRPr="004B3491" w:rsidRDefault="00E8260B" w:rsidP="007D01FF">
            <w:pPr>
              <w:pStyle w:val="TAL"/>
              <w:rPr>
                <w:bCs/>
                <w:iCs/>
              </w:rPr>
            </w:pPr>
          </w:p>
          <w:p w14:paraId="45BA7FE1" w14:textId="77777777" w:rsidR="00E8260B" w:rsidRPr="004B3491" w:rsidRDefault="00E8260B" w:rsidP="007D01FF">
            <w:pPr>
              <w:pStyle w:val="TAN"/>
            </w:pPr>
            <w:r w:rsidRPr="004B3491">
              <w:t>NOTE 1:</w:t>
            </w:r>
            <w:r w:rsidRPr="004B3491">
              <w:tab/>
              <w:t>The reference slot duration is the shortest slot duration defined for the frequency range where the reported band belongs.</w:t>
            </w:r>
          </w:p>
          <w:p w14:paraId="1EC8A3CC" w14:textId="77777777" w:rsidR="00E8260B" w:rsidRPr="004B3491" w:rsidRDefault="00E8260B" w:rsidP="007D01FF">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12408069" w14:textId="77777777" w:rsidR="00E8260B" w:rsidRPr="004B3491" w:rsidRDefault="00E8260B" w:rsidP="007D01FF">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4F8AF191" w14:textId="77777777" w:rsidR="00E8260B" w:rsidRPr="004B3491" w:rsidRDefault="00E8260B" w:rsidP="007D01FF">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20623513" w14:textId="77777777" w:rsidR="00E8260B" w:rsidRPr="004B3491" w:rsidRDefault="00E8260B" w:rsidP="007D01FF">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729AD4DE" w14:textId="77777777" w:rsidR="00E8260B" w:rsidRPr="004B3491" w:rsidRDefault="00E8260B" w:rsidP="007D01FF">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38E546FA" w14:textId="77777777" w:rsidR="00E8260B" w:rsidRPr="004B3491" w:rsidRDefault="00E8260B" w:rsidP="007D01FF">
            <w:pPr>
              <w:pStyle w:val="TAL"/>
              <w:jc w:val="center"/>
              <w:rPr>
                <w:bCs/>
                <w:iCs/>
              </w:rPr>
            </w:pPr>
            <w:r w:rsidRPr="004B3491">
              <w:rPr>
                <w:bCs/>
                <w:iCs/>
              </w:rPr>
              <w:t>Band</w:t>
            </w:r>
          </w:p>
        </w:tc>
        <w:tc>
          <w:tcPr>
            <w:tcW w:w="567" w:type="dxa"/>
          </w:tcPr>
          <w:p w14:paraId="4EE0C840" w14:textId="77777777" w:rsidR="00E8260B" w:rsidRPr="004B3491" w:rsidRDefault="00E8260B" w:rsidP="007D01FF">
            <w:pPr>
              <w:pStyle w:val="TAL"/>
              <w:jc w:val="center"/>
              <w:rPr>
                <w:bCs/>
                <w:iCs/>
              </w:rPr>
            </w:pPr>
            <w:r w:rsidRPr="004B3491">
              <w:rPr>
                <w:bCs/>
                <w:iCs/>
              </w:rPr>
              <w:t>No</w:t>
            </w:r>
          </w:p>
        </w:tc>
        <w:tc>
          <w:tcPr>
            <w:tcW w:w="709" w:type="dxa"/>
          </w:tcPr>
          <w:p w14:paraId="206F1A84" w14:textId="77777777" w:rsidR="00E8260B" w:rsidRPr="004B3491" w:rsidRDefault="00E8260B" w:rsidP="007D01FF">
            <w:pPr>
              <w:pStyle w:val="TAL"/>
              <w:jc w:val="center"/>
              <w:rPr>
                <w:bCs/>
                <w:iCs/>
              </w:rPr>
            </w:pPr>
            <w:r w:rsidRPr="004B3491">
              <w:rPr>
                <w:bCs/>
                <w:iCs/>
              </w:rPr>
              <w:t>N/A</w:t>
            </w:r>
          </w:p>
        </w:tc>
        <w:tc>
          <w:tcPr>
            <w:tcW w:w="728" w:type="dxa"/>
          </w:tcPr>
          <w:p w14:paraId="6158F692" w14:textId="77777777" w:rsidR="00E8260B" w:rsidRPr="004B3491" w:rsidRDefault="00E8260B" w:rsidP="007D01FF">
            <w:pPr>
              <w:pStyle w:val="TAL"/>
              <w:jc w:val="center"/>
              <w:rPr>
                <w:bCs/>
                <w:iCs/>
              </w:rPr>
            </w:pPr>
            <w:r w:rsidRPr="004B3491">
              <w:rPr>
                <w:bCs/>
                <w:iCs/>
              </w:rPr>
              <w:t>N/A</w:t>
            </w:r>
          </w:p>
        </w:tc>
      </w:tr>
      <w:tr w:rsidR="00E8260B" w:rsidRPr="004B3491" w14:paraId="28D069F1" w14:textId="77777777" w:rsidTr="007D01FF">
        <w:trPr>
          <w:cantSplit/>
          <w:tblHeader/>
        </w:trPr>
        <w:tc>
          <w:tcPr>
            <w:tcW w:w="6917" w:type="dxa"/>
          </w:tcPr>
          <w:p w14:paraId="4491A4E7" w14:textId="77777777" w:rsidR="00E8260B" w:rsidRPr="004B3491" w:rsidRDefault="00E8260B" w:rsidP="007D01FF">
            <w:pPr>
              <w:pStyle w:val="TAL"/>
            </w:pPr>
            <w:r w:rsidRPr="004B3491">
              <w:rPr>
                <w:b/>
                <w:bCs/>
                <w:i/>
                <w:iCs/>
              </w:rPr>
              <w:lastRenderedPageBreak/>
              <w:t>sssg-Switching-1BitInd-r17</w:t>
            </w:r>
          </w:p>
          <w:p w14:paraId="2270077D" w14:textId="77777777" w:rsidR="00E8260B" w:rsidRPr="004B3491" w:rsidRDefault="00E8260B" w:rsidP="007D01FF">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3EDC0A85" w14:textId="77777777" w:rsidR="00E8260B" w:rsidRPr="004B3491" w:rsidRDefault="00E8260B" w:rsidP="007D01FF">
            <w:pPr>
              <w:pStyle w:val="TAL"/>
              <w:jc w:val="center"/>
              <w:rPr>
                <w:bCs/>
                <w:iCs/>
              </w:rPr>
            </w:pPr>
            <w:r w:rsidRPr="004B3491">
              <w:rPr>
                <w:bCs/>
                <w:iCs/>
              </w:rPr>
              <w:t>Band</w:t>
            </w:r>
          </w:p>
        </w:tc>
        <w:tc>
          <w:tcPr>
            <w:tcW w:w="567" w:type="dxa"/>
          </w:tcPr>
          <w:p w14:paraId="1A8C6E6E" w14:textId="77777777" w:rsidR="00E8260B" w:rsidRPr="004B3491" w:rsidRDefault="00E8260B" w:rsidP="007D01FF">
            <w:pPr>
              <w:pStyle w:val="TAL"/>
              <w:jc w:val="center"/>
              <w:rPr>
                <w:bCs/>
                <w:iCs/>
              </w:rPr>
            </w:pPr>
            <w:r w:rsidRPr="004B3491">
              <w:rPr>
                <w:bCs/>
                <w:iCs/>
              </w:rPr>
              <w:t>No</w:t>
            </w:r>
          </w:p>
        </w:tc>
        <w:tc>
          <w:tcPr>
            <w:tcW w:w="709" w:type="dxa"/>
          </w:tcPr>
          <w:p w14:paraId="18752AD6" w14:textId="77777777" w:rsidR="00E8260B" w:rsidRPr="004B3491" w:rsidRDefault="00E8260B" w:rsidP="007D01FF">
            <w:pPr>
              <w:pStyle w:val="TAL"/>
              <w:jc w:val="center"/>
              <w:rPr>
                <w:bCs/>
                <w:iCs/>
              </w:rPr>
            </w:pPr>
            <w:r w:rsidRPr="004B3491">
              <w:rPr>
                <w:bCs/>
                <w:iCs/>
              </w:rPr>
              <w:t>N/A</w:t>
            </w:r>
          </w:p>
        </w:tc>
        <w:tc>
          <w:tcPr>
            <w:tcW w:w="728" w:type="dxa"/>
          </w:tcPr>
          <w:p w14:paraId="61F9020C" w14:textId="77777777" w:rsidR="00E8260B" w:rsidRPr="004B3491" w:rsidRDefault="00E8260B" w:rsidP="007D01FF">
            <w:pPr>
              <w:pStyle w:val="TAL"/>
              <w:jc w:val="center"/>
              <w:rPr>
                <w:bCs/>
                <w:iCs/>
              </w:rPr>
            </w:pPr>
            <w:r w:rsidRPr="004B3491">
              <w:t>N/A</w:t>
            </w:r>
          </w:p>
        </w:tc>
      </w:tr>
      <w:tr w:rsidR="00E8260B" w:rsidRPr="004B3491" w14:paraId="3ED6F132" w14:textId="77777777" w:rsidTr="007D01FF">
        <w:trPr>
          <w:cantSplit/>
          <w:tblHeader/>
        </w:trPr>
        <w:tc>
          <w:tcPr>
            <w:tcW w:w="6917" w:type="dxa"/>
          </w:tcPr>
          <w:p w14:paraId="5E7D0563" w14:textId="77777777" w:rsidR="00E8260B" w:rsidRPr="004B3491" w:rsidRDefault="00E8260B" w:rsidP="007D01FF">
            <w:pPr>
              <w:pStyle w:val="TAL"/>
            </w:pPr>
            <w:r w:rsidRPr="004B3491">
              <w:rPr>
                <w:b/>
                <w:bCs/>
                <w:i/>
                <w:iCs/>
              </w:rPr>
              <w:t>sssg-Switching-2BitInd-r17</w:t>
            </w:r>
          </w:p>
          <w:p w14:paraId="7D4481B3" w14:textId="77777777" w:rsidR="00E8260B" w:rsidRPr="004B3491" w:rsidRDefault="00E8260B" w:rsidP="007D01FF">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4830AEF5" w14:textId="77777777" w:rsidR="00E8260B" w:rsidRPr="004B3491" w:rsidRDefault="00E8260B" w:rsidP="007D01FF">
            <w:pPr>
              <w:pStyle w:val="TAL"/>
            </w:pPr>
          </w:p>
          <w:p w14:paraId="0EB4BB75" w14:textId="77777777" w:rsidR="00E8260B" w:rsidRPr="004B3491" w:rsidRDefault="00E8260B" w:rsidP="007D01FF">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468831CC" w14:textId="77777777" w:rsidR="00E8260B" w:rsidRPr="004B3491" w:rsidRDefault="00E8260B" w:rsidP="007D01FF">
            <w:pPr>
              <w:pStyle w:val="TAL"/>
              <w:jc w:val="center"/>
              <w:rPr>
                <w:bCs/>
                <w:iCs/>
              </w:rPr>
            </w:pPr>
            <w:r w:rsidRPr="004B3491">
              <w:rPr>
                <w:bCs/>
                <w:iCs/>
              </w:rPr>
              <w:t>Band</w:t>
            </w:r>
          </w:p>
        </w:tc>
        <w:tc>
          <w:tcPr>
            <w:tcW w:w="567" w:type="dxa"/>
          </w:tcPr>
          <w:p w14:paraId="71EB4516" w14:textId="77777777" w:rsidR="00E8260B" w:rsidRPr="004B3491" w:rsidRDefault="00E8260B" w:rsidP="007D01FF">
            <w:pPr>
              <w:pStyle w:val="TAL"/>
              <w:jc w:val="center"/>
              <w:rPr>
                <w:bCs/>
                <w:iCs/>
              </w:rPr>
            </w:pPr>
            <w:r w:rsidRPr="004B3491">
              <w:rPr>
                <w:bCs/>
                <w:iCs/>
              </w:rPr>
              <w:t>No</w:t>
            </w:r>
          </w:p>
        </w:tc>
        <w:tc>
          <w:tcPr>
            <w:tcW w:w="709" w:type="dxa"/>
          </w:tcPr>
          <w:p w14:paraId="69C63EFF" w14:textId="77777777" w:rsidR="00E8260B" w:rsidRPr="004B3491" w:rsidRDefault="00E8260B" w:rsidP="007D01FF">
            <w:pPr>
              <w:pStyle w:val="TAL"/>
              <w:jc w:val="center"/>
              <w:rPr>
                <w:bCs/>
                <w:iCs/>
              </w:rPr>
            </w:pPr>
            <w:r w:rsidRPr="004B3491">
              <w:rPr>
                <w:bCs/>
                <w:iCs/>
              </w:rPr>
              <w:t>N/A</w:t>
            </w:r>
          </w:p>
        </w:tc>
        <w:tc>
          <w:tcPr>
            <w:tcW w:w="728" w:type="dxa"/>
          </w:tcPr>
          <w:p w14:paraId="756BACF4" w14:textId="77777777" w:rsidR="00E8260B" w:rsidRPr="004B3491" w:rsidRDefault="00E8260B" w:rsidP="007D01FF">
            <w:pPr>
              <w:pStyle w:val="TAL"/>
              <w:jc w:val="center"/>
              <w:rPr>
                <w:bCs/>
                <w:iCs/>
              </w:rPr>
            </w:pPr>
            <w:r w:rsidRPr="004B3491">
              <w:t>N/A</w:t>
            </w:r>
          </w:p>
        </w:tc>
      </w:tr>
      <w:tr w:rsidR="00E8260B" w:rsidRPr="004B3491" w14:paraId="271C22CF" w14:textId="77777777" w:rsidTr="007D01FF">
        <w:trPr>
          <w:cantSplit/>
          <w:tblHeader/>
        </w:trPr>
        <w:tc>
          <w:tcPr>
            <w:tcW w:w="6917" w:type="dxa"/>
          </w:tcPr>
          <w:p w14:paraId="56EFDC03" w14:textId="77777777" w:rsidR="00E8260B" w:rsidRPr="004B3491" w:rsidRDefault="00E8260B" w:rsidP="007D01FF">
            <w:pPr>
              <w:pStyle w:val="TAL"/>
              <w:rPr>
                <w:b/>
                <w:i/>
              </w:rPr>
            </w:pPr>
            <w:r w:rsidRPr="004B3491">
              <w:rPr>
                <w:b/>
                <w:i/>
              </w:rPr>
              <w:t>support64CandidateBeamRS-BFR-r16</w:t>
            </w:r>
          </w:p>
          <w:p w14:paraId="4AD8388E" w14:textId="77777777" w:rsidR="00E8260B" w:rsidRPr="004B3491" w:rsidRDefault="00E8260B" w:rsidP="007D01FF">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63FE74C7" w14:textId="77777777" w:rsidR="00E8260B" w:rsidRPr="004B3491" w:rsidRDefault="00E8260B" w:rsidP="007D01FF">
            <w:pPr>
              <w:pStyle w:val="TAL"/>
              <w:jc w:val="center"/>
              <w:rPr>
                <w:bCs/>
                <w:iCs/>
              </w:rPr>
            </w:pPr>
            <w:r w:rsidRPr="004B3491">
              <w:rPr>
                <w:bCs/>
                <w:iCs/>
              </w:rPr>
              <w:t>Band</w:t>
            </w:r>
          </w:p>
        </w:tc>
        <w:tc>
          <w:tcPr>
            <w:tcW w:w="567" w:type="dxa"/>
          </w:tcPr>
          <w:p w14:paraId="33D2E44A" w14:textId="77777777" w:rsidR="00E8260B" w:rsidRPr="004B3491" w:rsidRDefault="00E8260B" w:rsidP="007D01FF">
            <w:pPr>
              <w:pStyle w:val="TAL"/>
              <w:jc w:val="center"/>
              <w:rPr>
                <w:bCs/>
                <w:iCs/>
              </w:rPr>
            </w:pPr>
            <w:r w:rsidRPr="004B3491">
              <w:rPr>
                <w:bCs/>
                <w:iCs/>
              </w:rPr>
              <w:t>No</w:t>
            </w:r>
          </w:p>
        </w:tc>
        <w:tc>
          <w:tcPr>
            <w:tcW w:w="709" w:type="dxa"/>
          </w:tcPr>
          <w:p w14:paraId="3C8CB73C" w14:textId="77777777" w:rsidR="00E8260B" w:rsidRPr="004B3491" w:rsidRDefault="00E8260B" w:rsidP="007D01FF">
            <w:pPr>
              <w:pStyle w:val="TAL"/>
              <w:jc w:val="center"/>
              <w:rPr>
                <w:bCs/>
                <w:iCs/>
              </w:rPr>
            </w:pPr>
            <w:r w:rsidRPr="004B3491">
              <w:rPr>
                <w:bCs/>
                <w:iCs/>
              </w:rPr>
              <w:t>N/A</w:t>
            </w:r>
          </w:p>
        </w:tc>
        <w:tc>
          <w:tcPr>
            <w:tcW w:w="728" w:type="dxa"/>
          </w:tcPr>
          <w:p w14:paraId="7D5E5627" w14:textId="77777777" w:rsidR="00E8260B" w:rsidRPr="004B3491" w:rsidRDefault="00E8260B" w:rsidP="007D01FF">
            <w:pPr>
              <w:pStyle w:val="TAL"/>
              <w:jc w:val="center"/>
              <w:rPr>
                <w:bCs/>
                <w:iCs/>
              </w:rPr>
            </w:pPr>
            <w:r w:rsidRPr="004B3491">
              <w:rPr>
                <w:bCs/>
                <w:iCs/>
              </w:rPr>
              <w:t>N/A</w:t>
            </w:r>
          </w:p>
        </w:tc>
      </w:tr>
      <w:tr w:rsidR="00E8260B" w:rsidRPr="004B3491" w14:paraId="499D71C6" w14:textId="77777777" w:rsidTr="007D01FF">
        <w:trPr>
          <w:cantSplit/>
          <w:tblHeader/>
        </w:trPr>
        <w:tc>
          <w:tcPr>
            <w:tcW w:w="6917" w:type="dxa"/>
          </w:tcPr>
          <w:p w14:paraId="7D7036C9" w14:textId="77777777" w:rsidR="00E8260B" w:rsidRPr="004B3491" w:rsidRDefault="00E8260B" w:rsidP="007D01FF">
            <w:pPr>
              <w:pStyle w:val="TAL"/>
            </w:pPr>
            <w:r w:rsidRPr="004B3491">
              <w:rPr>
                <w:b/>
                <w:bCs/>
                <w:i/>
                <w:iCs/>
              </w:rPr>
              <w:t>supportCodeWordSoftCombining-r16</w:t>
            </w:r>
          </w:p>
          <w:p w14:paraId="54F2CA2F" w14:textId="77777777" w:rsidR="00E8260B" w:rsidRPr="004B3491" w:rsidRDefault="00E8260B" w:rsidP="007D01FF">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01434F02" w14:textId="77777777" w:rsidR="00E8260B" w:rsidRPr="004B3491" w:rsidRDefault="00E8260B" w:rsidP="007D01FF">
            <w:pPr>
              <w:pStyle w:val="TAL"/>
              <w:jc w:val="center"/>
              <w:rPr>
                <w:bCs/>
                <w:iCs/>
              </w:rPr>
            </w:pPr>
            <w:r w:rsidRPr="004B3491">
              <w:rPr>
                <w:bCs/>
                <w:iCs/>
              </w:rPr>
              <w:t>Band</w:t>
            </w:r>
          </w:p>
        </w:tc>
        <w:tc>
          <w:tcPr>
            <w:tcW w:w="567" w:type="dxa"/>
          </w:tcPr>
          <w:p w14:paraId="0E3AC2B7" w14:textId="77777777" w:rsidR="00E8260B" w:rsidRPr="004B3491" w:rsidRDefault="00E8260B" w:rsidP="007D01FF">
            <w:pPr>
              <w:pStyle w:val="TAL"/>
              <w:jc w:val="center"/>
              <w:rPr>
                <w:bCs/>
                <w:iCs/>
              </w:rPr>
            </w:pPr>
            <w:r w:rsidRPr="004B3491">
              <w:rPr>
                <w:bCs/>
                <w:iCs/>
              </w:rPr>
              <w:t>No</w:t>
            </w:r>
          </w:p>
        </w:tc>
        <w:tc>
          <w:tcPr>
            <w:tcW w:w="709" w:type="dxa"/>
          </w:tcPr>
          <w:p w14:paraId="7F4CA8CA" w14:textId="77777777" w:rsidR="00E8260B" w:rsidRPr="004B3491" w:rsidRDefault="00E8260B" w:rsidP="007D01FF">
            <w:pPr>
              <w:pStyle w:val="TAL"/>
              <w:jc w:val="center"/>
              <w:rPr>
                <w:bCs/>
                <w:iCs/>
              </w:rPr>
            </w:pPr>
            <w:r w:rsidRPr="004B3491">
              <w:rPr>
                <w:bCs/>
                <w:iCs/>
              </w:rPr>
              <w:t>N/A</w:t>
            </w:r>
          </w:p>
        </w:tc>
        <w:tc>
          <w:tcPr>
            <w:tcW w:w="728" w:type="dxa"/>
          </w:tcPr>
          <w:p w14:paraId="3AF44F92" w14:textId="77777777" w:rsidR="00E8260B" w:rsidRPr="004B3491" w:rsidRDefault="00E8260B" w:rsidP="007D01FF">
            <w:pPr>
              <w:pStyle w:val="TAL"/>
              <w:jc w:val="center"/>
              <w:rPr>
                <w:bCs/>
                <w:iCs/>
              </w:rPr>
            </w:pPr>
            <w:r w:rsidRPr="004B3491">
              <w:rPr>
                <w:bCs/>
                <w:iCs/>
              </w:rPr>
              <w:t>N/A</w:t>
            </w:r>
          </w:p>
        </w:tc>
      </w:tr>
      <w:tr w:rsidR="00E8260B" w:rsidRPr="004B3491" w14:paraId="3171BFDE" w14:textId="77777777" w:rsidTr="007D01FF">
        <w:trPr>
          <w:cantSplit/>
          <w:tblHeader/>
        </w:trPr>
        <w:tc>
          <w:tcPr>
            <w:tcW w:w="6917" w:type="dxa"/>
          </w:tcPr>
          <w:p w14:paraId="38229BB0" w14:textId="77777777" w:rsidR="00E8260B" w:rsidRPr="004B3491" w:rsidRDefault="00E8260B" w:rsidP="007D01FF">
            <w:pPr>
              <w:pStyle w:val="TAL"/>
              <w:rPr>
                <w:b/>
                <w:bCs/>
                <w:i/>
                <w:iCs/>
              </w:rPr>
            </w:pPr>
            <w:r w:rsidRPr="004B3491">
              <w:rPr>
                <w:b/>
                <w:bCs/>
                <w:i/>
                <w:iCs/>
              </w:rPr>
              <w:t>supportFDM-SchemeA-r16</w:t>
            </w:r>
          </w:p>
          <w:p w14:paraId="22BB71DA" w14:textId="77777777" w:rsidR="00E8260B" w:rsidRPr="004B3491" w:rsidRDefault="00E8260B" w:rsidP="007D01FF">
            <w:pPr>
              <w:pStyle w:val="TAL"/>
              <w:rPr>
                <w:b/>
                <w:i/>
              </w:rPr>
            </w:pPr>
            <w:r w:rsidRPr="004B3491">
              <w:rPr>
                <w:bCs/>
                <w:iCs/>
              </w:rPr>
              <w:t>Indicates whether UE supports single DCI based FDMSchemeA.</w:t>
            </w:r>
          </w:p>
        </w:tc>
        <w:tc>
          <w:tcPr>
            <w:tcW w:w="709" w:type="dxa"/>
          </w:tcPr>
          <w:p w14:paraId="0C0B738B" w14:textId="77777777" w:rsidR="00E8260B" w:rsidRPr="004B3491" w:rsidRDefault="00E8260B" w:rsidP="007D01FF">
            <w:pPr>
              <w:pStyle w:val="TAL"/>
              <w:jc w:val="center"/>
              <w:rPr>
                <w:bCs/>
                <w:iCs/>
              </w:rPr>
            </w:pPr>
            <w:r w:rsidRPr="004B3491">
              <w:rPr>
                <w:bCs/>
                <w:iCs/>
              </w:rPr>
              <w:t>Band</w:t>
            </w:r>
          </w:p>
        </w:tc>
        <w:tc>
          <w:tcPr>
            <w:tcW w:w="567" w:type="dxa"/>
          </w:tcPr>
          <w:p w14:paraId="2E5C4994" w14:textId="77777777" w:rsidR="00E8260B" w:rsidRPr="004B3491" w:rsidRDefault="00E8260B" w:rsidP="007D01FF">
            <w:pPr>
              <w:pStyle w:val="TAL"/>
              <w:jc w:val="center"/>
              <w:rPr>
                <w:bCs/>
                <w:iCs/>
              </w:rPr>
            </w:pPr>
            <w:r w:rsidRPr="004B3491">
              <w:rPr>
                <w:bCs/>
                <w:iCs/>
              </w:rPr>
              <w:t>No</w:t>
            </w:r>
          </w:p>
        </w:tc>
        <w:tc>
          <w:tcPr>
            <w:tcW w:w="709" w:type="dxa"/>
          </w:tcPr>
          <w:p w14:paraId="257F8171" w14:textId="77777777" w:rsidR="00E8260B" w:rsidRPr="004B3491" w:rsidRDefault="00E8260B" w:rsidP="007D01FF">
            <w:pPr>
              <w:pStyle w:val="TAL"/>
              <w:jc w:val="center"/>
              <w:rPr>
                <w:bCs/>
                <w:iCs/>
              </w:rPr>
            </w:pPr>
            <w:r w:rsidRPr="004B3491">
              <w:rPr>
                <w:bCs/>
                <w:iCs/>
              </w:rPr>
              <w:t>N/A</w:t>
            </w:r>
          </w:p>
        </w:tc>
        <w:tc>
          <w:tcPr>
            <w:tcW w:w="728" w:type="dxa"/>
          </w:tcPr>
          <w:p w14:paraId="27959B40" w14:textId="77777777" w:rsidR="00E8260B" w:rsidRPr="004B3491" w:rsidRDefault="00E8260B" w:rsidP="007D01FF">
            <w:pPr>
              <w:pStyle w:val="TAL"/>
              <w:jc w:val="center"/>
              <w:rPr>
                <w:bCs/>
                <w:iCs/>
              </w:rPr>
            </w:pPr>
            <w:r w:rsidRPr="004B3491">
              <w:rPr>
                <w:bCs/>
                <w:iCs/>
              </w:rPr>
              <w:t>N/A</w:t>
            </w:r>
          </w:p>
        </w:tc>
      </w:tr>
      <w:tr w:rsidR="00E8260B" w:rsidRPr="004B3491" w14:paraId="3CCE3819" w14:textId="77777777" w:rsidTr="007D01FF">
        <w:trPr>
          <w:cantSplit/>
          <w:tblHeader/>
        </w:trPr>
        <w:tc>
          <w:tcPr>
            <w:tcW w:w="6917" w:type="dxa"/>
          </w:tcPr>
          <w:p w14:paraId="73DA646A" w14:textId="77777777" w:rsidR="00E8260B" w:rsidRPr="004B3491" w:rsidRDefault="00E8260B" w:rsidP="007D01FF">
            <w:pPr>
              <w:pStyle w:val="TAL"/>
              <w:rPr>
                <w:b/>
                <w:bCs/>
                <w:i/>
                <w:iCs/>
              </w:rPr>
            </w:pPr>
            <w:r w:rsidRPr="004B3491">
              <w:rPr>
                <w:b/>
                <w:bCs/>
                <w:i/>
                <w:iCs/>
              </w:rPr>
              <w:t>supportInter-slotTDM-r16</w:t>
            </w:r>
          </w:p>
          <w:p w14:paraId="1C4B1C43" w14:textId="77777777" w:rsidR="00E8260B" w:rsidRPr="004B3491" w:rsidRDefault="00E8260B" w:rsidP="007D01FF">
            <w:pPr>
              <w:pStyle w:val="TAL"/>
            </w:pPr>
            <w:r w:rsidRPr="004B3491">
              <w:t>Indicates whether UE supports single-DCI based inter-slot TDM. This capability signalling includes the following:</w:t>
            </w:r>
          </w:p>
          <w:p w14:paraId="0888039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64FE9C1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16B7B95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214EDA70" w14:textId="77777777" w:rsidR="00E8260B" w:rsidRPr="004B3491" w:rsidRDefault="00E8260B" w:rsidP="007D01FF">
            <w:pPr>
              <w:pStyle w:val="TAL"/>
              <w:jc w:val="center"/>
              <w:rPr>
                <w:bCs/>
                <w:iCs/>
              </w:rPr>
            </w:pPr>
            <w:r w:rsidRPr="004B3491">
              <w:rPr>
                <w:bCs/>
                <w:iCs/>
              </w:rPr>
              <w:t>Band</w:t>
            </w:r>
          </w:p>
        </w:tc>
        <w:tc>
          <w:tcPr>
            <w:tcW w:w="567" w:type="dxa"/>
          </w:tcPr>
          <w:p w14:paraId="691EB042" w14:textId="77777777" w:rsidR="00E8260B" w:rsidRPr="004B3491" w:rsidRDefault="00E8260B" w:rsidP="007D01FF">
            <w:pPr>
              <w:pStyle w:val="TAL"/>
              <w:jc w:val="center"/>
              <w:rPr>
                <w:bCs/>
                <w:iCs/>
              </w:rPr>
            </w:pPr>
            <w:r w:rsidRPr="004B3491">
              <w:rPr>
                <w:bCs/>
                <w:iCs/>
              </w:rPr>
              <w:t>No</w:t>
            </w:r>
          </w:p>
        </w:tc>
        <w:tc>
          <w:tcPr>
            <w:tcW w:w="709" w:type="dxa"/>
          </w:tcPr>
          <w:p w14:paraId="595CCF4F" w14:textId="77777777" w:rsidR="00E8260B" w:rsidRPr="004B3491" w:rsidRDefault="00E8260B" w:rsidP="007D01FF">
            <w:pPr>
              <w:pStyle w:val="TAL"/>
              <w:jc w:val="center"/>
              <w:rPr>
                <w:bCs/>
                <w:iCs/>
              </w:rPr>
            </w:pPr>
            <w:r w:rsidRPr="004B3491">
              <w:rPr>
                <w:bCs/>
                <w:iCs/>
              </w:rPr>
              <w:t>N/A</w:t>
            </w:r>
          </w:p>
        </w:tc>
        <w:tc>
          <w:tcPr>
            <w:tcW w:w="728" w:type="dxa"/>
          </w:tcPr>
          <w:p w14:paraId="5889E2CA" w14:textId="77777777" w:rsidR="00E8260B" w:rsidRPr="004B3491" w:rsidRDefault="00E8260B" w:rsidP="007D01FF">
            <w:pPr>
              <w:pStyle w:val="TAL"/>
              <w:jc w:val="center"/>
              <w:rPr>
                <w:bCs/>
                <w:iCs/>
              </w:rPr>
            </w:pPr>
            <w:r w:rsidRPr="004B3491">
              <w:rPr>
                <w:bCs/>
                <w:iCs/>
              </w:rPr>
              <w:t>N/A</w:t>
            </w:r>
          </w:p>
        </w:tc>
      </w:tr>
      <w:tr w:rsidR="00E8260B" w:rsidRPr="004B3491" w14:paraId="521B341B" w14:textId="77777777" w:rsidTr="007D01FF">
        <w:trPr>
          <w:cantSplit/>
          <w:tblHeader/>
        </w:trPr>
        <w:tc>
          <w:tcPr>
            <w:tcW w:w="6917" w:type="dxa"/>
          </w:tcPr>
          <w:p w14:paraId="4E4AF351" w14:textId="77777777" w:rsidR="00E8260B" w:rsidRPr="004B3491" w:rsidRDefault="00E8260B" w:rsidP="007D01FF">
            <w:pPr>
              <w:pStyle w:val="TAL"/>
              <w:rPr>
                <w:b/>
                <w:i/>
              </w:rPr>
            </w:pPr>
            <w:r w:rsidRPr="004B3491">
              <w:rPr>
                <w:b/>
                <w:i/>
              </w:rPr>
              <w:t>supportNewDMRS-Port-r16</w:t>
            </w:r>
          </w:p>
          <w:p w14:paraId="2C655B45" w14:textId="77777777" w:rsidR="00E8260B" w:rsidRPr="004B3491" w:rsidRDefault="00E8260B" w:rsidP="007D01FF">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476B2EAC" w14:textId="77777777" w:rsidR="00E8260B" w:rsidRPr="004B3491" w:rsidRDefault="00E8260B" w:rsidP="007D01FF">
            <w:pPr>
              <w:pStyle w:val="TAL"/>
              <w:jc w:val="center"/>
              <w:rPr>
                <w:bCs/>
                <w:iCs/>
              </w:rPr>
            </w:pPr>
            <w:r w:rsidRPr="004B3491">
              <w:rPr>
                <w:bCs/>
                <w:iCs/>
              </w:rPr>
              <w:t>Band</w:t>
            </w:r>
          </w:p>
        </w:tc>
        <w:tc>
          <w:tcPr>
            <w:tcW w:w="567" w:type="dxa"/>
          </w:tcPr>
          <w:p w14:paraId="75EA56B2" w14:textId="77777777" w:rsidR="00E8260B" w:rsidRPr="004B3491" w:rsidRDefault="00E8260B" w:rsidP="007D01FF">
            <w:pPr>
              <w:pStyle w:val="TAL"/>
              <w:jc w:val="center"/>
              <w:rPr>
                <w:bCs/>
                <w:iCs/>
              </w:rPr>
            </w:pPr>
            <w:r w:rsidRPr="004B3491">
              <w:rPr>
                <w:bCs/>
                <w:iCs/>
              </w:rPr>
              <w:t>No</w:t>
            </w:r>
          </w:p>
        </w:tc>
        <w:tc>
          <w:tcPr>
            <w:tcW w:w="709" w:type="dxa"/>
          </w:tcPr>
          <w:p w14:paraId="3A0CDF2E" w14:textId="77777777" w:rsidR="00E8260B" w:rsidRPr="004B3491" w:rsidRDefault="00E8260B" w:rsidP="007D01FF">
            <w:pPr>
              <w:pStyle w:val="TAL"/>
              <w:jc w:val="center"/>
              <w:rPr>
                <w:bCs/>
                <w:iCs/>
              </w:rPr>
            </w:pPr>
            <w:r w:rsidRPr="004B3491">
              <w:rPr>
                <w:bCs/>
                <w:iCs/>
              </w:rPr>
              <w:t>N/A</w:t>
            </w:r>
          </w:p>
        </w:tc>
        <w:tc>
          <w:tcPr>
            <w:tcW w:w="728" w:type="dxa"/>
          </w:tcPr>
          <w:p w14:paraId="1ADAAC93" w14:textId="77777777" w:rsidR="00E8260B" w:rsidRPr="004B3491" w:rsidRDefault="00E8260B" w:rsidP="007D01FF">
            <w:pPr>
              <w:pStyle w:val="TAL"/>
              <w:jc w:val="center"/>
              <w:rPr>
                <w:bCs/>
                <w:iCs/>
              </w:rPr>
            </w:pPr>
            <w:r w:rsidRPr="004B3491">
              <w:rPr>
                <w:bCs/>
                <w:iCs/>
              </w:rPr>
              <w:t>N/A</w:t>
            </w:r>
          </w:p>
        </w:tc>
      </w:tr>
      <w:tr w:rsidR="00E8260B" w:rsidRPr="004B3491" w14:paraId="1E105AD2" w14:textId="77777777" w:rsidTr="007D01FF">
        <w:trPr>
          <w:cantSplit/>
          <w:tblHeader/>
        </w:trPr>
        <w:tc>
          <w:tcPr>
            <w:tcW w:w="6917" w:type="dxa"/>
          </w:tcPr>
          <w:p w14:paraId="78AACC31" w14:textId="77777777" w:rsidR="00E8260B" w:rsidRPr="004B3491" w:rsidRDefault="00E8260B" w:rsidP="007D01FF">
            <w:pPr>
              <w:pStyle w:val="TAL"/>
              <w:rPr>
                <w:b/>
                <w:i/>
              </w:rPr>
            </w:pPr>
            <w:r w:rsidRPr="004B3491">
              <w:rPr>
                <w:b/>
                <w:i/>
              </w:rPr>
              <w:t>supportRepNumPDSCH-TDRA-DCI-1-2-r17</w:t>
            </w:r>
          </w:p>
          <w:p w14:paraId="4B687294" w14:textId="77777777" w:rsidR="00E8260B" w:rsidRPr="004B3491" w:rsidRDefault="00E8260B" w:rsidP="007D01FF">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01007E7F" w14:textId="77777777" w:rsidR="00E8260B" w:rsidRPr="004B3491" w:rsidRDefault="00E8260B" w:rsidP="007D01FF">
            <w:pPr>
              <w:pStyle w:val="TAL"/>
              <w:jc w:val="center"/>
              <w:rPr>
                <w:bCs/>
                <w:iCs/>
              </w:rPr>
            </w:pPr>
            <w:r w:rsidRPr="004B3491">
              <w:rPr>
                <w:bCs/>
                <w:iCs/>
              </w:rPr>
              <w:t>Band</w:t>
            </w:r>
          </w:p>
        </w:tc>
        <w:tc>
          <w:tcPr>
            <w:tcW w:w="567" w:type="dxa"/>
          </w:tcPr>
          <w:p w14:paraId="0B0182BD" w14:textId="77777777" w:rsidR="00E8260B" w:rsidRPr="004B3491" w:rsidRDefault="00E8260B" w:rsidP="007D01FF">
            <w:pPr>
              <w:pStyle w:val="TAL"/>
              <w:jc w:val="center"/>
              <w:rPr>
                <w:bCs/>
                <w:iCs/>
              </w:rPr>
            </w:pPr>
            <w:r w:rsidRPr="004B3491">
              <w:rPr>
                <w:bCs/>
                <w:iCs/>
              </w:rPr>
              <w:t>No</w:t>
            </w:r>
          </w:p>
        </w:tc>
        <w:tc>
          <w:tcPr>
            <w:tcW w:w="709" w:type="dxa"/>
          </w:tcPr>
          <w:p w14:paraId="540153C4" w14:textId="77777777" w:rsidR="00E8260B" w:rsidRPr="004B3491" w:rsidRDefault="00E8260B" w:rsidP="007D01FF">
            <w:pPr>
              <w:pStyle w:val="TAL"/>
              <w:jc w:val="center"/>
              <w:rPr>
                <w:bCs/>
                <w:iCs/>
              </w:rPr>
            </w:pPr>
            <w:r w:rsidRPr="004B3491">
              <w:rPr>
                <w:bCs/>
                <w:iCs/>
              </w:rPr>
              <w:t>N/A</w:t>
            </w:r>
          </w:p>
        </w:tc>
        <w:tc>
          <w:tcPr>
            <w:tcW w:w="728" w:type="dxa"/>
          </w:tcPr>
          <w:p w14:paraId="51F77A01" w14:textId="77777777" w:rsidR="00E8260B" w:rsidRPr="004B3491" w:rsidRDefault="00E8260B" w:rsidP="007D01FF">
            <w:pPr>
              <w:pStyle w:val="TAL"/>
              <w:jc w:val="center"/>
              <w:rPr>
                <w:bCs/>
                <w:iCs/>
              </w:rPr>
            </w:pPr>
            <w:r w:rsidRPr="004B3491">
              <w:rPr>
                <w:bCs/>
                <w:iCs/>
              </w:rPr>
              <w:t>N/A</w:t>
            </w:r>
          </w:p>
        </w:tc>
      </w:tr>
      <w:tr w:rsidR="00E8260B" w:rsidRPr="004B3491" w14:paraId="00B285B4" w14:textId="77777777" w:rsidTr="007D01FF">
        <w:trPr>
          <w:cantSplit/>
          <w:tblHeader/>
        </w:trPr>
        <w:tc>
          <w:tcPr>
            <w:tcW w:w="6917" w:type="dxa"/>
          </w:tcPr>
          <w:p w14:paraId="7478F7B0" w14:textId="77777777" w:rsidR="00E8260B" w:rsidRPr="004B3491" w:rsidRDefault="00E8260B" w:rsidP="007D01FF">
            <w:pPr>
              <w:pStyle w:val="TAL"/>
              <w:rPr>
                <w:b/>
                <w:bCs/>
                <w:i/>
                <w:iCs/>
              </w:rPr>
            </w:pPr>
            <w:r w:rsidRPr="004B3491">
              <w:rPr>
                <w:b/>
                <w:bCs/>
                <w:i/>
                <w:iCs/>
              </w:rPr>
              <w:t>supportTDM-SchemeA-r16</w:t>
            </w:r>
          </w:p>
          <w:p w14:paraId="5FC30D20" w14:textId="77777777" w:rsidR="00E8260B" w:rsidRPr="004B3491" w:rsidRDefault="00E8260B" w:rsidP="007D01FF">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58DB7DEF" w14:textId="77777777" w:rsidR="00E8260B" w:rsidRPr="004B3491" w:rsidRDefault="00E8260B" w:rsidP="007D01FF">
            <w:pPr>
              <w:pStyle w:val="TAL"/>
              <w:jc w:val="center"/>
              <w:rPr>
                <w:bCs/>
                <w:iCs/>
              </w:rPr>
            </w:pPr>
            <w:r w:rsidRPr="004B3491">
              <w:rPr>
                <w:bCs/>
                <w:iCs/>
              </w:rPr>
              <w:t>Band</w:t>
            </w:r>
          </w:p>
        </w:tc>
        <w:tc>
          <w:tcPr>
            <w:tcW w:w="567" w:type="dxa"/>
          </w:tcPr>
          <w:p w14:paraId="777B1695" w14:textId="77777777" w:rsidR="00E8260B" w:rsidRPr="004B3491" w:rsidRDefault="00E8260B" w:rsidP="007D01FF">
            <w:pPr>
              <w:pStyle w:val="TAL"/>
              <w:jc w:val="center"/>
              <w:rPr>
                <w:bCs/>
                <w:iCs/>
              </w:rPr>
            </w:pPr>
            <w:r w:rsidRPr="004B3491">
              <w:rPr>
                <w:bCs/>
                <w:iCs/>
              </w:rPr>
              <w:t>No</w:t>
            </w:r>
          </w:p>
        </w:tc>
        <w:tc>
          <w:tcPr>
            <w:tcW w:w="709" w:type="dxa"/>
          </w:tcPr>
          <w:p w14:paraId="481E4D63" w14:textId="77777777" w:rsidR="00E8260B" w:rsidRPr="004B3491" w:rsidRDefault="00E8260B" w:rsidP="007D01FF">
            <w:pPr>
              <w:pStyle w:val="TAL"/>
              <w:jc w:val="center"/>
              <w:rPr>
                <w:bCs/>
                <w:iCs/>
              </w:rPr>
            </w:pPr>
            <w:r w:rsidRPr="004B3491">
              <w:rPr>
                <w:bCs/>
                <w:iCs/>
              </w:rPr>
              <w:t>N/A</w:t>
            </w:r>
          </w:p>
        </w:tc>
        <w:tc>
          <w:tcPr>
            <w:tcW w:w="728" w:type="dxa"/>
          </w:tcPr>
          <w:p w14:paraId="4D8BA129" w14:textId="77777777" w:rsidR="00E8260B" w:rsidRPr="004B3491" w:rsidRDefault="00E8260B" w:rsidP="007D01FF">
            <w:pPr>
              <w:pStyle w:val="TAL"/>
              <w:jc w:val="center"/>
              <w:rPr>
                <w:bCs/>
                <w:iCs/>
              </w:rPr>
            </w:pPr>
            <w:r w:rsidRPr="004B3491">
              <w:rPr>
                <w:bCs/>
                <w:iCs/>
              </w:rPr>
              <w:t>N/A</w:t>
            </w:r>
          </w:p>
        </w:tc>
      </w:tr>
      <w:tr w:rsidR="00E8260B" w:rsidRPr="004B3491" w14:paraId="72A18689" w14:textId="77777777" w:rsidTr="007D01FF">
        <w:trPr>
          <w:cantSplit/>
          <w:tblHeader/>
        </w:trPr>
        <w:tc>
          <w:tcPr>
            <w:tcW w:w="6917" w:type="dxa"/>
          </w:tcPr>
          <w:p w14:paraId="5BBFFBC4" w14:textId="77777777" w:rsidR="00E8260B" w:rsidRPr="004B3491" w:rsidRDefault="00E8260B" w:rsidP="007D01FF">
            <w:pPr>
              <w:pStyle w:val="TAL"/>
              <w:rPr>
                <w:b/>
                <w:bCs/>
                <w:i/>
                <w:iCs/>
              </w:rPr>
            </w:pPr>
            <w:r w:rsidRPr="004B3491">
              <w:rPr>
                <w:b/>
                <w:bCs/>
                <w:i/>
                <w:iCs/>
              </w:rPr>
              <w:t>supportTwoPortDL-PTRS-r16</w:t>
            </w:r>
          </w:p>
          <w:p w14:paraId="6F2A82F1" w14:textId="77777777" w:rsidR="00E8260B" w:rsidRPr="004B3491" w:rsidRDefault="00E8260B" w:rsidP="007D01FF">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4CEE3CB4" w14:textId="77777777" w:rsidR="00E8260B" w:rsidRPr="004B3491" w:rsidRDefault="00E8260B" w:rsidP="007D01FF">
            <w:pPr>
              <w:pStyle w:val="TAL"/>
              <w:jc w:val="center"/>
              <w:rPr>
                <w:bCs/>
                <w:iCs/>
              </w:rPr>
            </w:pPr>
            <w:r w:rsidRPr="004B3491">
              <w:rPr>
                <w:bCs/>
                <w:iCs/>
              </w:rPr>
              <w:t>Band</w:t>
            </w:r>
          </w:p>
        </w:tc>
        <w:tc>
          <w:tcPr>
            <w:tcW w:w="567" w:type="dxa"/>
          </w:tcPr>
          <w:p w14:paraId="6A9BA79F" w14:textId="77777777" w:rsidR="00E8260B" w:rsidRPr="004B3491" w:rsidRDefault="00E8260B" w:rsidP="007D01FF">
            <w:pPr>
              <w:pStyle w:val="TAL"/>
              <w:jc w:val="center"/>
              <w:rPr>
                <w:bCs/>
                <w:iCs/>
              </w:rPr>
            </w:pPr>
            <w:r w:rsidRPr="004B3491">
              <w:rPr>
                <w:bCs/>
                <w:iCs/>
              </w:rPr>
              <w:t>No</w:t>
            </w:r>
          </w:p>
        </w:tc>
        <w:tc>
          <w:tcPr>
            <w:tcW w:w="709" w:type="dxa"/>
          </w:tcPr>
          <w:p w14:paraId="707A5D9E" w14:textId="77777777" w:rsidR="00E8260B" w:rsidRPr="004B3491" w:rsidRDefault="00E8260B" w:rsidP="007D01FF">
            <w:pPr>
              <w:pStyle w:val="TAL"/>
              <w:jc w:val="center"/>
              <w:rPr>
                <w:bCs/>
                <w:iCs/>
              </w:rPr>
            </w:pPr>
            <w:r w:rsidRPr="004B3491">
              <w:rPr>
                <w:bCs/>
                <w:iCs/>
              </w:rPr>
              <w:t>N/A</w:t>
            </w:r>
          </w:p>
        </w:tc>
        <w:tc>
          <w:tcPr>
            <w:tcW w:w="728" w:type="dxa"/>
          </w:tcPr>
          <w:p w14:paraId="216674F4" w14:textId="77777777" w:rsidR="00E8260B" w:rsidRPr="004B3491" w:rsidRDefault="00E8260B" w:rsidP="007D01FF">
            <w:pPr>
              <w:pStyle w:val="TAL"/>
              <w:jc w:val="center"/>
              <w:rPr>
                <w:bCs/>
                <w:iCs/>
              </w:rPr>
            </w:pPr>
            <w:r w:rsidRPr="004B3491">
              <w:rPr>
                <w:bCs/>
                <w:iCs/>
              </w:rPr>
              <w:t>N/A</w:t>
            </w:r>
          </w:p>
        </w:tc>
      </w:tr>
      <w:tr w:rsidR="00E8260B" w:rsidRPr="004B3491" w14:paraId="782B38A5" w14:textId="77777777" w:rsidTr="007D01FF">
        <w:trPr>
          <w:cantSplit/>
          <w:tblHeader/>
        </w:trPr>
        <w:tc>
          <w:tcPr>
            <w:tcW w:w="6917" w:type="dxa"/>
          </w:tcPr>
          <w:p w14:paraId="39B32411" w14:textId="77777777" w:rsidR="00E8260B" w:rsidRPr="004B3491" w:rsidRDefault="00E8260B" w:rsidP="007D01FF">
            <w:pPr>
              <w:pStyle w:val="TAL"/>
              <w:rPr>
                <w:b/>
                <w:bCs/>
                <w:i/>
                <w:iCs/>
              </w:rPr>
            </w:pPr>
            <w:r w:rsidRPr="004B3491">
              <w:rPr>
                <w:b/>
                <w:bCs/>
                <w:i/>
                <w:iCs/>
              </w:rPr>
              <w:t>ta-BasedPDC-NTN-SharedSpectrumChAccess-r17</w:t>
            </w:r>
          </w:p>
          <w:p w14:paraId="287B620A" w14:textId="77777777" w:rsidR="00E8260B" w:rsidRPr="004B3491" w:rsidRDefault="00E8260B" w:rsidP="007D01FF">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206CE683" w14:textId="77777777" w:rsidR="00E8260B" w:rsidRPr="004B3491" w:rsidRDefault="00E8260B" w:rsidP="007D01FF">
            <w:pPr>
              <w:pStyle w:val="TAL"/>
              <w:jc w:val="center"/>
              <w:rPr>
                <w:bCs/>
                <w:iCs/>
              </w:rPr>
            </w:pPr>
            <w:r w:rsidRPr="004B3491">
              <w:rPr>
                <w:bCs/>
                <w:iCs/>
              </w:rPr>
              <w:t>Band</w:t>
            </w:r>
          </w:p>
        </w:tc>
        <w:tc>
          <w:tcPr>
            <w:tcW w:w="567" w:type="dxa"/>
          </w:tcPr>
          <w:p w14:paraId="0CD3F101" w14:textId="77777777" w:rsidR="00E8260B" w:rsidRPr="004B3491" w:rsidRDefault="00E8260B" w:rsidP="007D01FF">
            <w:pPr>
              <w:pStyle w:val="TAL"/>
              <w:jc w:val="center"/>
              <w:rPr>
                <w:bCs/>
                <w:iCs/>
              </w:rPr>
            </w:pPr>
            <w:r w:rsidRPr="004B3491">
              <w:rPr>
                <w:bCs/>
                <w:iCs/>
              </w:rPr>
              <w:t>No</w:t>
            </w:r>
          </w:p>
        </w:tc>
        <w:tc>
          <w:tcPr>
            <w:tcW w:w="709" w:type="dxa"/>
          </w:tcPr>
          <w:p w14:paraId="39D17CCB" w14:textId="77777777" w:rsidR="00E8260B" w:rsidRPr="004B3491" w:rsidRDefault="00E8260B" w:rsidP="007D01FF">
            <w:pPr>
              <w:pStyle w:val="TAL"/>
              <w:jc w:val="center"/>
              <w:rPr>
                <w:bCs/>
                <w:iCs/>
              </w:rPr>
            </w:pPr>
            <w:r w:rsidRPr="004B3491">
              <w:rPr>
                <w:bCs/>
                <w:iCs/>
              </w:rPr>
              <w:t>N/A</w:t>
            </w:r>
          </w:p>
        </w:tc>
        <w:tc>
          <w:tcPr>
            <w:tcW w:w="728" w:type="dxa"/>
          </w:tcPr>
          <w:p w14:paraId="34AD51E3" w14:textId="77777777" w:rsidR="00E8260B" w:rsidRPr="004B3491" w:rsidRDefault="00E8260B" w:rsidP="007D01FF">
            <w:pPr>
              <w:pStyle w:val="TAL"/>
              <w:jc w:val="center"/>
              <w:rPr>
                <w:bCs/>
                <w:iCs/>
              </w:rPr>
            </w:pPr>
            <w:r w:rsidRPr="004B3491">
              <w:t>N/A</w:t>
            </w:r>
          </w:p>
        </w:tc>
      </w:tr>
      <w:tr w:rsidR="00E8260B" w:rsidRPr="004B3491" w14:paraId="7CE17DEE" w14:textId="77777777" w:rsidTr="007D01FF">
        <w:trPr>
          <w:cantSplit/>
          <w:tblHeader/>
        </w:trPr>
        <w:tc>
          <w:tcPr>
            <w:tcW w:w="6917" w:type="dxa"/>
          </w:tcPr>
          <w:p w14:paraId="2D290136" w14:textId="77777777" w:rsidR="00E8260B" w:rsidRPr="004B3491" w:rsidRDefault="00E8260B" w:rsidP="007D01FF">
            <w:pPr>
              <w:pStyle w:val="TAL"/>
              <w:rPr>
                <w:b/>
                <w:bCs/>
                <w:i/>
                <w:iCs/>
                <w:lang w:eastAsia="zh-CN"/>
              </w:rPr>
            </w:pPr>
            <w:r w:rsidRPr="004B3491">
              <w:rPr>
                <w:b/>
                <w:bCs/>
                <w:i/>
                <w:iCs/>
              </w:rPr>
              <w:t>tb-ProcessingMultiSlotPUSCH-r17</w:t>
            </w:r>
          </w:p>
          <w:p w14:paraId="1920446B" w14:textId="77777777" w:rsidR="00E8260B" w:rsidRPr="004B3491" w:rsidRDefault="00E8260B" w:rsidP="007D01FF">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05ED8182" w14:textId="77777777" w:rsidR="00E8260B" w:rsidRPr="004B3491" w:rsidRDefault="00E8260B" w:rsidP="007D01FF">
            <w:pPr>
              <w:pStyle w:val="TAL"/>
              <w:jc w:val="center"/>
              <w:rPr>
                <w:bCs/>
                <w:iCs/>
              </w:rPr>
            </w:pPr>
            <w:r w:rsidRPr="004B3491">
              <w:rPr>
                <w:bCs/>
                <w:iCs/>
              </w:rPr>
              <w:t>Band</w:t>
            </w:r>
          </w:p>
        </w:tc>
        <w:tc>
          <w:tcPr>
            <w:tcW w:w="567" w:type="dxa"/>
          </w:tcPr>
          <w:p w14:paraId="038E1A64" w14:textId="77777777" w:rsidR="00E8260B" w:rsidRPr="004B3491" w:rsidRDefault="00E8260B" w:rsidP="007D01FF">
            <w:pPr>
              <w:pStyle w:val="TAL"/>
              <w:jc w:val="center"/>
              <w:rPr>
                <w:bCs/>
                <w:iCs/>
              </w:rPr>
            </w:pPr>
            <w:r w:rsidRPr="004B3491">
              <w:rPr>
                <w:bCs/>
                <w:iCs/>
              </w:rPr>
              <w:t>No</w:t>
            </w:r>
          </w:p>
        </w:tc>
        <w:tc>
          <w:tcPr>
            <w:tcW w:w="709" w:type="dxa"/>
          </w:tcPr>
          <w:p w14:paraId="7D9730B6" w14:textId="77777777" w:rsidR="00E8260B" w:rsidRPr="004B3491" w:rsidRDefault="00E8260B" w:rsidP="007D01FF">
            <w:pPr>
              <w:pStyle w:val="TAL"/>
              <w:jc w:val="center"/>
              <w:rPr>
                <w:bCs/>
                <w:iCs/>
              </w:rPr>
            </w:pPr>
            <w:r w:rsidRPr="004B3491">
              <w:rPr>
                <w:bCs/>
                <w:iCs/>
              </w:rPr>
              <w:t>N/A</w:t>
            </w:r>
          </w:p>
        </w:tc>
        <w:tc>
          <w:tcPr>
            <w:tcW w:w="728" w:type="dxa"/>
          </w:tcPr>
          <w:p w14:paraId="2C34B3C6" w14:textId="77777777" w:rsidR="00E8260B" w:rsidRPr="004B3491" w:rsidRDefault="00E8260B" w:rsidP="007D01FF">
            <w:pPr>
              <w:pStyle w:val="TAL"/>
              <w:jc w:val="center"/>
              <w:rPr>
                <w:bCs/>
                <w:iCs/>
              </w:rPr>
            </w:pPr>
            <w:r w:rsidRPr="004B3491">
              <w:rPr>
                <w:bCs/>
                <w:iCs/>
              </w:rPr>
              <w:t>N/A</w:t>
            </w:r>
          </w:p>
        </w:tc>
      </w:tr>
      <w:tr w:rsidR="00E8260B" w:rsidRPr="004B3491" w14:paraId="1886E5CD" w14:textId="77777777" w:rsidTr="007D01FF">
        <w:trPr>
          <w:cantSplit/>
          <w:tblHeader/>
        </w:trPr>
        <w:tc>
          <w:tcPr>
            <w:tcW w:w="6917" w:type="dxa"/>
          </w:tcPr>
          <w:p w14:paraId="71A90CD8" w14:textId="77777777" w:rsidR="00E8260B" w:rsidRPr="004B3491" w:rsidRDefault="00E8260B" w:rsidP="007D01FF">
            <w:pPr>
              <w:pStyle w:val="TAL"/>
              <w:rPr>
                <w:b/>
                <w:bCs/>
                <w:i/>
                <w:iCs/>
              </w:rPr>
            </w:pPr>
            <w:r w:rsidRPr="004B3491">
              <w:rPr>
                <w:b/>
                <w:bCs/>
                <w:i/>
                <w:iCs/>
              </w:rPr>
              <w:t>tb-ProcessingRepMultiSlotPUSCH-r17</w:t>
            </w:r>
          </w:p>
          <w:p w14:paraId="7D5E9E32" w14:textId="77777777" w:rsidR="00E8260B" w:rsidRPr="004B3491" w:rsidRDefault="00E8260B" w:rsidP="007D01FF">
            <w:pPr>
              <w:pStyle w:val="TAL"/>
              <w:rPr>
                <w:bCs/>
                <w:iCs/>
              </w:rPr>
            </w:pPr>
            <w:r w:rsidRPr="004B3491">
              <w:rPr>
                <w:bCs/>
                <w:iCs/>
              </w:rPr>
              <w:t>Indicates whether UE supports repetition of TB processing over multi-slot PUSCH in RRC connected mode.</w:t>
            </w:r>
          </w:p>
          <w:p w14:paraId="31E7DB60" w14:textId="77777777" w:rsidR="00E8260B" w:rsidRPr="004B3491" w:rsidRDefault="00E8260B" w:rsidP="007D01FF">
            <w:pPr>
              <w:pStyle w:val="TAL"/>
              <w:rPr>
                <w:bCs/>
                <w:iCs/>
              </w:rPr>
            </w:pPr>
          </w:p>
          <w:p w14:paraId="26D7CB6B" w14:textId="77777777" w:rsidR="00E8260B" w:rsidRPr="004B3491" w:rsidRDefault="00E8260B" w:rsidP="007D01FF">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3FA37DAC" w14:textId="77777777" w:rsidR="00E8260B" w:rsidRPr="004B3491" w:rsidRDefault="00E8260B" w:rsidP="007D01FF">
            <w:pPr>
              <w:pStyle w:val="TAL"/>
              <w:jc w:val="center"/>
              <w:rPr>
                <w:bCs/>
                <w:iCs/>
              </w:rPr>
            </w:pPr>
            <w:r w:rsidRPr="004B3491">
              <w:rPr>
                <w:bCs/>
                <w:iCs/>
              </w:rPr>
              <w:t>Band</w:t>
            </w:r>
          </w:p>
        </w:tc>
        <w:tc>
          <w:tcPr>
            <w:tcW w:w="567" w:type="dxa"/>
          </w:tcPr>
          <w:p w14:paraId="7E18F2FE" w14:textId="77777777" w:rsidR="00E8260B" w:rsidRPr="004B3491" w:rsidRDefault="00E8260B" w:rsidP="007D01FF">
            <w:pPr>
              <w:pStyle w:val="TAL"/>
              <w:jc w:val="center"/>
              <w:rPr>
                <w:bCs/>
                <w:iCs/>
              </w:rPr>
            </w:pPr>
            <w:r w:rsidRPr="004B3491">
              <w:rPr>
                <w:bCs/>
                <w:iCs/>
              </w:rPr>
              <w:t>No</w:t>
            </w:r>
          </w:p>
        </w:tc>
        <w:tc>
          <w:tcPr>
            <w:tcW w:w="709" w:type="dxa"/>
          </w:tcPr>
          <w:p w14:paraId="1E2EED5E" w14:textId="77777777" w:rsidR="00E8260B" w:rsidRPr="004B3491" w:rsidRDefault="00E8260B" w:rsidP="007D01FF">
            <w:pPr>
              <w:pStyle w:val="TAL"/>
              <w:jc w:val="center"/>
              <w:rPr>
                <w:bCs/>
                <w:iCs/>
              </w:rPr>
            </w:pPr>
            <w:r w:rsidRPr="004B3491">
              <w:rPr>
                <w:bCs/>
                <w:iCs/>
              </w:rPr>
              <w:t>N/A</w:t>
            </w:r>
          </w:p>
        </w:tc>
        <w:tc>
          <w:tcPr>
            <w:tcW w:w="728" w:type="dxa"/>
          </w:tcPr>
          <w:p w14:paraId="0954E2A1" w14:textId="77777777" w:rsidR="00E8260B" w:rsidRPr="004B3491" w:rsidRDefault="00E8260B" w:rsidP="007D01FF">
            <w:pPr>
              <w:pStyle w:val="TAL"/>
              <w:jc w:val="center"/>
              <w:rPr>
                <w:bCs/>
                <w:iCs/>
              </w:rPr>
            </w:pPr>
            <w:r w:rsidRPr="004B3491">
              <w:rPr>
                <w:bCs/>
                <w:iCs/>
              </w:rPr>
              <w:t>N/A</w:t>
            </w:r>
          </w:p>
        </w:tc>
      </w:tr>
      <w:tr w:rsidR="00E8260B" w:rsidRPr="004B3491" w14:paraId="05EF5AB0" w14:textId="77777777" w:rsidTr="007D01FF">
        <w:trPr>
          <w:cantSplit/>
          <w:tblHeader/>
        </w:trPr>
        <w:tc>
          <w:tcPr>
            <w:tcW w:w="6917" w:type="dxa"/>
          </w:tcPr>
          <w:p w14:paraId="0A2A9C81" w14:textId="77777777" w:rsidR="00E8260B" w:rsidRPr="004B3491" w:rsidRDefault="00E8260B" w:rsidP="007D01FF">
            <w:pPr>
              <w:pStyle w:val="TAL"/>
              <w:rPr>
                <w:b/>
                <w:bCs/>
                <w:i/>
                <w:iCs/>
              </w:rPr>
            </w:pPr>
            <w:r w:rsidRPr="004B3491">
              <w:rPr>
                <w:b/>
                <w:bCs/>
                <w:i/>
                <w:iCs/>
              </w:rPr>
              <w:lastRenderedPageBreak/>
              <w:t>tci-StatePDSCH</w:t>
            </w:r>
          </w:p>
          <w:p w14:paraId="1FC2A8BA" w14:textId="77777777" w:rsidR="00E8260B" w:rsidRPr="004B3491" w:rsidRDefault="00E8260B" w:rsidP="007D01FF">
            <w:pPr>
              <w:pStyle w:val="TAL"/>
              <w:rPr>
                <w:rFonts w:cs="Arial"/>
                <w:bCs/>
                <w:iCs/>
              </w:rPr>
            </w:pPr>
            <w:r w:rsidRPr="004B3491">
              <w:rPr>
                <w:rFonts w:cs="Arial"/>
                <w:bCs/>
                <w:iCs/>
              </w:rPr>
              <w:t>Defines support of TCI-States for PDSCH. The capability signalling comprises the following parameters:</w:t>
            </w:r>
          </w:p>
          <w:p w14:paraId="09CFB35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01F4322" w14:textId="77777777" w:rsidR="00E8260B" w:rsidRPr="004B3491" w:rsidRDefault="00E8260B" w:rsidP="007D01FF">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A5F29DF" w14:textId="77777777" w:rsidR="00E8260B" w:rsidRPr="004B3491" w:rsidRDefault="00E8260B" w:rsidP="007D01FF">
            <w:pPr>
              <w:spacing w:after="0"/>
              <w:ind w:left="568" w:hanging="284"/>
              <w:rPr>
                <w:rFonts w:ascii="Arial" w:hAnsi="Arial" w:cs="Arial"/>
                <w:sz w:val="18"/>
                <w:szCs w:val="18"/>
              </w:rPr>
            </w:pPr>
          </w:p>
          <w:p w14:paraId="3FD62488" w14:textId="77777777" w:rsidR="00E8260B" w:rsidRPr="004B3491" w:rsidRDefault="00E8260B" w:rsidP="007D01FF">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15445970" w14:textId="77777777" w:rsidR="00E8260B" w:rsidRPr="004B3491" w:rsidRDefault="00E8260B" w:rsidP="007D01FF">
            <w:pPr>
              <w:pStyle w:val="TAL"/>
            </w:pPr>
          </w:p>
          <w:p w14:paraId="7A27E3F8" w14:textId="77777777" w:rsidR="00E8260B" w:rsidRPr="004B3491" w:rsidRDefault="00E8260B" w:rsidP="007D01FF">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67618977" w14:textId="77777777" w:rsidR="00E8260B" w:rsidRPr="004B3491" w:rsidRDefault="00E8260B" w:rsidP="007D01FF">
            <w:pPr>
              <w:pStyle w:val="TAL"/>
              <w:jc w:val="center"/>
            </w:pPr>
            <w:r w:rsidRPr="004B3491">
              <w:rPr>
                <w:rFonts w:cs="Arial"/>
                <w:szCs w:val="18"/>
              </w:rPr>
              <w:t>Band</w:t>
            </w:r>
          </w:p>
        </w:tc>
        <w:tc>
          <w:tcPr>
            <w:tcW w:w="567" w:type="dxa"/>
          </w:tcPr>
          <w:p w14:paraId="23E39B7C" w14:textId="77777777" w:rsidR="00E8260B" w:rsidRPr="004B3491" w:rsidRDefault="00E8260B" w:rsidP="007D01FF">
            <w:pPr>
              <w:pStyle w:val="TAL"/>
              <w:jc w:val="center"/>
            </w:pPr>
            <w:r w:rsidRPr="004B3491">
              <w:rPr>
                <w:rFonts w:cs="Arial"/>
                <w:bCs/>
                <w:iCs/>
                <w:szCs w:val="18"/>
              </w:rPr>
              <w:t>Yes</w:t>
            </w:r>
          </w:p>
        </w:tc>
        <w:tc>
          <w:tcPr>
            <w:tcW w:w="709" w:type="dxa"/>
          </w:tcPr>
          <w:p w14:paraId="6DD0A42F" w14:textId="77777777" w:rsidR="00E8260B" w:rsidRPr="004B3491" w:rsidRDefault="00E8260B" w:rsidP="007D01FF">
            <w:pPr>
              <w:pStyle w:val="TAL"/>
              <w:jc w:val="center"/>
            </w:pPr>
            <w:r w:rsidRPr="004B3491">
              <w:rPr>
                <w:bCs/>
                <w:iCs/>
              </w:rPr>
              <w:t>N/A</w:t>
            </w:r>
          </w:p>
        </w:tc>
        <w:tc>
          <w:tcPr>
            <w:tcW w:w="728" w:type="dxa"/>
          </w:tcPr>
          <w:p w14:paraId="78378B7E" w14:textId="77777777" w:rsidR="00E8260B" w:rsidRPr="004B3491" w:rsidRDefault="00E8260B" w:rsidP="007D01FF">
            <w:pPr>
              <w:pStyle w:val="TAL"/>
              <w:jc w:val="center"/>
            </w:pPr>
            <w:r w:rsidRPr="004B3491">
              <w:rPr>
                <w:bCs/>
                <w:iCs/>
              </w:rPr>
              <w:t>N/A</w:t>
            </w:r>
          </w:p>
        </w:tc>
      </w:tr>
      <w:tr w:rsidR="00E8260B" w:rsidRPr="004B3491" w14:paraId="16704A88" w14:textId="77777777" w:rsidTr="007D01FF">
        <w:trPr>
          <w:cantSplit/>
          <w:tblHeader/>
        </w:trPr>
        <w:tc>
          <w:tcPr>
            <w:tcW w:w="6917" w:type="dxa"/>
          </w:tcPr>
          <w:p w14:paraId="4A76B36E" w14:textId="77777777" w:rsidR="00E8260B" w:rsidRPr="004B3491" w:rsidRDefault="00E8260B" w:rsidP="007D01FF">
            <w:pPr>
              <w:pStyle w:val="TAL"/>
              <w:rPr>
                <w:b/>
                <w:bCs/>
                <w:i/>
                <w:iCs/>
              </w:rPr>
            </w:pPr>
            <w:r w:rsidRPr="004B3491">
              <w:rPr>
                <w:b/>
                <w:bCs/>
                <w:i/>
                <w:iCs/>
              </w:rPr>
              <w:t>timeBasedCondHandover-r17</w:t>
            </w:r>
          </w:p>
          <w:p w14:paraId="46CE6438" w14:textId="77777777" w:rsidR="00E8260B" w:rsidRPr="004B3491" w:rsidRDefault="00E8260B" w:rsidP="007D01FF">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76E78957" w14:textId="77777777" w:rsidR="00E8260B" w:rsidRPr="004B3491" w:rsidRDefault="00E8260B" w:rsidP="007D01FF">
            <w:pPr>
              <w:pStyle w:val="TAL"/>
              <w:jc w:val="center"/>
              <w:rPr>
                <w:rFonts w:cs="Arial"/>
                <w:szCs w:val="18"/>
              </w:rPr>
            </w:pPr>
            <w:r w:rsidRPr="004B3491">
              <w:t>Band</w:t>
            </w:r>
          </w:p>
        </w:tc>
        <w:tc>
          <w:tcPr>
            <w:tcW w:w="567" w:type="dxa"/>
          </w:tcPr>
          <w:p w14:paraId="2B8CB602"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502F37AD" w14:textId="77777777" w:rsidR="00E8260B" w:rsidRPr="004B3491" w:rsidRDefault="00E8260B" w:rsidP="007D01FF">
            <w:pPr>
              <w:pStyle w:val="TAL"/>
              <w:jc w:val="center"/>
              <w:rPr>
                <w:bCs/>
                <w:iCs/>
              </w:rPr>
            </w:pPr>
            <w:r w:rsidRPr="004B3491">
              <w:rPr>
                <w:bCs/>
                <w:iCs/>
              </w:rPr>
              <w:t>N/A</w:t>
            </w:r>
          </w:p>
        </w:tc>
        <w:tc>
          <w:tcPr>
            <w:tcW w:w="728" w:type="dxa"/>
          </w:tcPr>
          <w:p w14:paraId="3E77D698"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310ACE0A" w14:textId="77777777" w:rsidTr="007D01FF">
        <w:trPr>
          <w:cantSplit/>
          <w:tblHeader/>
        </w:trPr>
        <w:tc>
          <w:tcPr>
            <w:tcW w:w="6917" w:type="dxa"/>
          </w:tcPr>
          <w:p w14:paraId="6CE7F78E" w14:textId="77777777" w:rsidR="00E8260B" w:rsidRPr="004B3491" w:rsidRDefault="00E8260B" w:rsidP="007D01FF">
            <w:pPr>
              <w:pStyle w:val="TAL"/>
              <w:rPr>
                <w:b/>
                <w:i/>
              </w:rPr>
            </w:pPr>
            <w:r w:rsidRPr="004B3491">
              <w:rPr>
                <w:b/>
                <w:i/>
              </w:rPr>
              <w:t>triggeredHARQ-CodebookRetx-r17</w:t>
            </w:r>
          </w:p>
          <w:p w14:paraId="1A10EC9D" w14:textId="77777777" w:rsidR="00E8260B" w:rsidRPr="004B3491" w:rsidRDefault="00E8260B" w:rsidP="007D01FF">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651F76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618D4FB5"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0537C76C" w14:textId="77777777" w:rsidR="00E8260B" w:rsidRPr="004B3491" w:rsidRDefault="00E8260B" w:rsidP="007D01FF">
            <w:pPr>
              <w:pStyle w:val="TAL"/>
              <w:rPr>
                <w:rFonts w:cs="Arial"/>
                <w:szCs w:val="18"/>
              </w:rPr>
            </w:pPr>
          </w:p>
          <w:p w14:paraId="47EA2697" w14:textId="77777777" w:rsidR="00E8260B" w:rsidRPr="004B3491" w:rsidRDefault="00E8260B" w:rsidP="007D01FF">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7CD75D12" w14:textId="77777777" w:rsidR="00E8260B" w:rsidRPr="004B3491" w:rsidRDefault="00E8260B" w:rsidP="007D01FF">
            <w:pPr>
              <w:pStyle w:val="TAL"/>
              <w:jc w:val="center"/>
            </w:pPr>
            <w:r w:rsidRPr="004B3491">
              <w:t>Band</w:t>
            </w:r>
          </w:p>
        </w:tc>
        <w:tc>
          <w:tcPr>
            <w:tcW w:w="567" w:type="dxa"/>
          </w:tcPr>
          <w:p w14:paraId="6D1A8328" w14:textId="77777777" w:rsidR="00E8260B" w:rsidRPr="004B3491" w:rsidRDefault="00E8260B" w:rsidP="007D01FF">
            <w:pPr>
              <w:pStyle w:val="TAL"/>
              <w:jc w:val="center"/>
              <w:rPr>
                <w:rFonts w:cs="Arial"/>
                <w:bCs/>
                <w:iCs/>
                <w:szCs w:val="18"/>
              </w:rPr>
            </w:pPr>
            <w:r w:rsidRPr="004B3491">
              <w:t>No</w:t>
            </w:r>
          </w:p>
        </w:tc>
        <w:tc>
          <w:tcPr>
            <w:tcW w:w="709" w:type="dxa"/>
          </w:tcPr>
          <w:p w14:paraId="2D268D0B" w14:textId="77777777" w:rsidR="00E8260B" w:rsidRPr="004B3491" w:rsidRDefault="00E8260B" w:rsidP="007D01FF">
            <w:pPr>
              <w:pStyle w:val="TAL"/>
              <w:jc w:val="center"/>
              <w:rPr>
                <w:bCs/>
                <w:iCs/>
              </w:rPr>
            </w:pPr>
            <w:r w:rsidRPr="004B3491">
              <w:t>N/A</w:t>
            </w:r>
          </w:p>
        </w:tc>
        <w:tc>
          <w:tcPr>
            <w:tcW w:w="728" w:type="dxa"/>
          </w:tcPr>
          <w:p w14:paraId="3AFDAE0C" w14:textId="77777777" w:rsidR="00E8260B" w:rsidRPr="004B3491" w:rsidRDefault="00E8260B" w:rsidP="007D01FF">
            <w:pPr>
              <w:pStyle w:val="TAL"/>
              <w:jc w:val="center"/>
              <w:rPr>
                <w:rFonts w:cs="Arial"/>
                <w:bCs/>
                <w:iCs/>
                <w:szCs w:val="18"/>
              </w:rPr>
            </w:pPr>
            <w:r w:rsidRPr="004B3491">
              <w:t>N/A</w:t>
            </w:r>
          </w:p>
        </w:tc>
      </w:tr>
      <w:tr w:rsidR="00E8260B" w:rsidRPr="004B3491" w14:paraId="11580B99" w14:textId="77777777" w:rsidTr="007D01FF">
        <w:trPr>
          <w:cantSplit/>
          <w:tblHeader/>
        </w:trPr>
        <w:tc>
          <w:tcPr>
            <w:tcW w:w="6917" w:type="dxa"/>
          </w:tcPr>
          <w:p w14:paraId="068F1AA5" w14:textId="77777777" w:rsidR="00E8260B" w:rsidRPr="004B3491" w:rsidRDefault="00E8260B" w:rsidP="007D01FF">
            <w:pPr>
              <w:pStyle w:val="TAL"/>
              <w:rPr>
                <w:b/>
                <w:i/>
              </w:rPr>
            </w:pPr>
            <w:r w:rsidRPr="004B3491">
              <w:rPr>
                <w:b/>
                <w:i/>
              </w:rPr>
              <w:t>trs-AdditionalBandwidth-r16</w:t>
            </w:r>
          </w:p>
          <w:p w14:paraId="3AFDEA95" w14:textId="77777777" w:rsidR="00E8260B" w:rsidRPr="004B3491" w:rsidRDefault="00E8260B" w:rsidP="007D01FF">
            <w:pPr>
              <w:pStyle w:val="TAL"/>
            </w:pPr>
            <w:r w:rsidRPr="004B3491">
              <w:t>Indicates the UE supported TRS bandwidths, in addition to 52 RBs, for a 10MHz UE channel bandwidth</w:t>
            </w:r>
            <w:r w:rsidRPr="004B3491">
              <w:rPr>
                <w:lang w:eastAsia="zh-CN"/>
              </w:rPr>
              <w:t xml:space="preserve">. This field only applies for the BWPs configured with </w:t>
            </w:r>
            <w:r w:rsidRPr="004B3491">
              <w:t>52 RBs size and 15kHz SCS, in FDD bands.</w:t>
            </w:r>
          </w:p>
          <w:p w14:paraId="3A1D2A46" w14:textId="77777777" w:rsidR="00E8260B" w:rsidRPr="004B3491" w:rsidRDefault="00E8260B" w:rsidP="007D01FF">
            <w:pPr>
              <w:pStyle w:val="TAL"/>
            </w:pPr>
            <w:r w:rsidRPr="004B3491">
              <w:t xml:space="preserve">Value </w:t>
            </w:r>
            <w:r w:rsidRPr="004B3491">
              <w:rPr>
                <w:i/>
              </w:rPr>
              <w:t>trs-AddBW-Set1</w:t>
            </w:r>
            <w:r w:rsidRPr="004B3491">
              <w:t xml:space="preserve"> indicates 28, 32, 36, 40, 44, 48 RBs.</w:t>
            </w:r>
          </w:p>
          <w:p w14:paraId="0BEB9899" w14:textId="77777777" w:rsidR="00E8260B" w:rsidRPr="004B3491" w:rsidRDefault="00E8260B" w:rsidP="007D01FF">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6849DEE6" w14:textId="77777777" w:rsidR="00E8260B" w:rsidRPr="004B3491" w:rsidRDefault="00E8260B" w:rsidP="007D01FF">
            <w:pPr>
              <w:pStyle w:val="TAL"/>
              <w:jc w:val="center"/>
              <w:rPr>
                <w:rFonts w:cs="Arial"/>
                <w:szCs w:val="18"/>
              </w:rPr>
            </w:pPr>
            <w:r w:rsidRPr="004B3491">
              <w:t>Band</w:t>
            </w:r>
          </w:p>
        </w:tc>
        <w:tc>
          <w:tcPr>
            <w:tcW w:w="567" w:type="dxa"/>
          </w:tcPr>
          <w:p w14:paraId="74F91C08" w14:textId="77777777" w:rsidR="00E8260B" w:rsidRPr="004B3491" w:rsidRDefault="00E8260B" w:rsidP="007D01FF">
            <w:pPr>
              <w:pStyle w:val="TAL"/>
              <w:jc w:val="center"/>
              <w:rPr>
                <w:rFonts w:cs="Arial"/>
                <w:bCs/>
                <w:iCs/>
                <w:szCs w:val="18"/>
              </w:rPr>
            </w:pPr>
            <w:r w:rsidRPr="004B3491">
              <w:t>No</w:t>
            </w:r>
          </w:p>
        </w:tc>
        <w:tc>
          <w:tcPr>
            <w:tcW w:w="709" w:type="dxa"/>
          </w:tcPr>
          <w:p w14:paraId="13B55020" w14:textId="77777777" w:rsidR="00E8260B" w:rsidRPr="004B3491" w:rsidRDefault="00E8260B" w:rsidP="007D01FF">
            <w:pPr>
              <w:pStyle w:val="TAL"/>
              <w:jc w:val="center"/>
              <w:rPr>
                <w:bCs/>
                <w:iCs/>
              </w:rPr>
            </w:pPr>
            <w:r w:rsidRPr="004B3491">
              <w:rPr>
                <w:bCs/>
                <w:iCs/>
              </w:rPr>
              <w:t>FDD only</w:t>
            </w:r>
          </w:p>
        </w:tc>
        <w:tc>
          <w:tcPr>
            <w:tcW w:w="728" w:type="dxa"/>
          </w:tcPr>
          <w:p w14:paraId="2DCFA0C9" w14:textId="77777777" w:rsidR="00E8260B" w:rsidRPr="004B3491" w:rsidRDefault="00E8260B" w:rsidP="007D01FF">
            <w:pPr>
              <w:pStyle w:val="TAL"/>
              <w:jc w:val="center"/>
              <w:rPr>
                <w:bCs/>
                <w:iCs/>
              </w:rPr>
            </w:pPr>
            <w:r w:rsidRPr="004B3491">
              <w:rPr>
                <w:bCs/>
                <w:iCs/>
              </w:rPr>
              <w:t>FR1 only</w:t>
            </w:r>
          </w:p>
        </w:tc>
      </w:tr>
      <w:tr w:rsidR="00E8260B" w:rsidRPr="004B3491" w14:paraId="454785FE"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C1B87B" w14:textId="77777777" w:rsidR="00E8260B" w:rsidRPr="004B3491" w:rsidRDefault="00E8260B" w:rsidP="007D01FF">
            <w:pPr>
              <w:pStyle w:val="TAL"/>
              <w:rPr>
                <w:b/>
                <w:i/>
              </w:rPr>
            </w:pPr>
            <w:r w:rsidRPr="004B3491">
              <w:rPr>
                <w:b/>
                <w:i/>
              </w:rPr>
              <w:t>twoHARQ-ACK-CodebookForUnicastAndMulticast-r17</w:t>
            </w:r>
          </w:p>
          <w:p w14:paraId="17CF46F7" w14:textId="77777777" w:rsidR="00E8260B" w:rsidRPr="004B3491" w:rsidRDefault="00E8260B" w:rsidP="007D01FF">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05E22403" w14:textId="77777777" w:rsidR="00E8260B" w:rsidRPr="004B3491" w:rsidRDefault="00E8260B" w:rsidP="007D01FF">
            <w:pPr>
              <w:pStyle w:val="TAL"/>
              <w:rPr>
                <w:rFonts w:cs="Arial"/>
              </w:rPr>
            </w:pPr>
          </w:p>
          <w:p w14:paraId="4F8C35FF"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100463C" w14:textId="77777777" w:rsidR="00E8260B" w:rsidRPr="004B3491" w:rsidRDefault="00E8260B" w:rsidP="007D01FF">
            <w:pPr>
              <w:pStyle w:val="TAL"/>
              <w:rPr>
                <w:b/>
                <w:i/>
              </w:rPr>
            </w:pPr>
          </w:p>
          <w:p w14:paraId="12935A65"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9FF8C10"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1BAD2492"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C60B7F3"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057DC6FD" w14:textId="77777777" w:rsidR="00E8260B" w:rsidRPr="004B3491" w:rsidRDefault="00E8260B" w:rsidP="007D01FF">
            <w:pPr>
              <w:pStyle w:val="TAL"/>
              <w:jc w:val="center"/>
              <w:rPr>
                <w:bCs/>
                <w:iCs/>
              </w:rPr>
            </w:pPr>
            <w:r w:rsidRPr="004B3491">
              <w:t>N/A</w:t>
            </w:r>
          </w:p>
        </w:tc>
      </w:tr>
      <w:tr w:rsidR="00E8260B" w:rsidRPr="004B3491" w14:paraId="0CE99292" w14:textId="77777777" w:rsidTr="007D01FF">
        <w:trPr>
          <w:cantSplit/>
          <w:tblHeader/>
        </w:trPr>
        <w:tc>
          <w:tcPr>
            <w:tcW w:w="6917" w:type="dxa"/>
          </w:tcPr>
          <w:p w14:paraId="63EC2FF2" w14:textId="77777777" w:rsidR="00E8260B" w:rsidRPr="004B3491" w:rsidRDefault="00E8260B" w:rsidP="007D01FF">
            <w:pPr>
              <w:pStyle w:val="TAL"/>
              <w:rPr>
                <w:b/>
                <w:i/>
              </w:rPr>
            </w:pPr>
            <w:r w:rsidRPr="004B3491">
              <w:rPr>
                <w:b/>
                <w:i/>
              </w:rPr>
              <w:t>twoPortsPTRS-UL</w:t>
            </w:r>
          </w:p>
          <w:p w14:paraId="76F84C79" w14:textId="77777777" w:rsidR="00E8260B" w:rsidRPr="004B3491" w:rsidRDefault="00E8260B" w:rsidP="007D01FF">
            <w:pPr>
              <w:pStyle w:val="TAL"/>
              <w:rPr>
                <w:bCs/>
                <w:iCs/>
              </w:rPr>
            </w:pPr>
            <w:r w:rsidRPr="004B3491">
              <w:t>Defines whether UE supports PT-RS with 2 antenna ports for UL transmission.</w:t>
            </w:r>
          </w:p>
        </w:tc>
        <w:tc>
          <w:tcPr>
            <w:tcW w:w="709" w:type="dxa"/>
          </w:tcPr>
          <w:p w14:paraId="2E9ABDF0" w14:textId="77777777" w:rsidR="00E8260B" w:rsidRPr="004B3491" w:rsidRDefault="00E8260B" w:rsidP="007D01FF">
            <w:pPr>
              <w:pStyle w:val="TAL"/>
              <w:jc w:val="center"/>
              <w:rPr>
                <w:rFonts w:cs="Arial"/>
                <w:szCs w:val="18"/>
              </w:rPr>
            </w:pPr>
            <w:r w:rsidRPr="004B3491">
              <w:t>Band</w:t>
            </w:r>
          </w:p>
        </w:tc>
        <w:tc>
          <w:tcPr>
            <w:tcW w:w="567" w:type="dxa"/>
          </w:tcPr>
          <w:p w14:paraId="01755CF5" w14:textId="77777777" w:rsidR="00E8260B" w:rsidRPr="004B3491" w:rsidRDefault="00E8260B" w:rsidP="007D01FF">
            <w:pPr>
              <w:pStyle w:val="TAL"/>
              <w:jc w:val="center"/>
              <w:rPr>
                <w:rFonts w:cs="Arial"/>
                <w:bCs/>
                <w:iCs/>
                <w:szCs w:val="18"/>
              </w:rPr>
            </w:pPr>
            <w:r w:rsidRPr="004B3491">
              <w:t>No</w:t>
            </w:r>
          </w:p>
        </w:tc>
        <w:tc>
          <w:tcPr>
            <w:tcW w:w="709" w:type="dxa"/>
          </w:tcPr>
          <w:p w14:paraId="0E7BE266" w14:textId="77777777" w:rsidR="00E8260B" w:rsidRPr="004B3491" w:rsidRDefault="00E8260B" w:rsidP="007D01FF">
            <w:pPr>
              <w:pStyle w:val="TAL"/>
              <w:jc w:val="center"/>
              <w:rPr>
                <w:rFonts w:eastAsia="MS Mincho" w:cs="Arial"/>
                <w:szCs w:val="18"/>
              </w:rPr>
            </w:pPr>
            <w:r w:rsidRPr="004B3491">
              <w:rPr>
                <w:bCs/>
                <w:iCs/>
              </w:rPr>
              <w:t>N/A</w:t>
            </w:r>
          </w:p>
        </w:tc>
        <w:tc>
          <w:tcPr>
            <w:tcW w:w="728" w:type="dxa"/>
          </w:tcPr>
          <w:p w14:paraId="41A909CB" w14:textId="77777777" w:rsidR="00E8260B" w:rsidRPr="004B3491" w:rsidRDefault="00E8260B" w:rsidP="007D01FF">
            <w:pPr>
              <w:pStyle w:val="TAL"/>
              <w:jc w:val="center"/>
            </w:pPr>
            <w:r w:rsidRPr="004B3491">
              <w:rPr>
                <w:bCs/>
                <w:iCs/>
              </w:rPr>
              <w:t>N/A</w:t>
            </w:r>
          </w:p>
        </w:tc>
      </w:tr>
      <w:tr w:rsidR="00E8260B" w:rsidRPr="004B3491" w14:paraId="0EF8BD51" w14:textId="77777777" w:rsidTr="007D01FF">
        <w:trPr>
          <w:cantSplit/>
          <w:tblHeader/>
        </w:trPr>
        <w:tc>
          <w:tcPr>
            <w:tcW w:w="6917" w:type="dxa"/>
          </w:tcPr>
          <w:p w14:paraId="77A8905A" w14:textId="77777777" w:rsidR="00E8260B" w:rsidRPr="004B3491" w:rsidRDefault="00E8260B" w:rsidP="007D01FF">
            <w:pPr>
              <w:pStyle w:val="TAL"/>
              <w:rPr>
                <w:b/>
                <w:i/>
              </w:rPr>
            </w:pPr>
            <w:r w:rsidRPr="004B3491">
              <w:rPr>
                <w:b/>
                <w:i/>
              </w:rPr>
              <w:t>type1-HARQ-Codebook-r17</w:t>
            </w:r>
          </w:p>
          <w:p w14:paraId="18B6B812" w14:textId="77777777" w:rsidR="00E8260B" w:rsidRPr="004B3491" w:rsidRDefault="00E8260B" w:rsidP="007D01FF">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34C04941" w14:textId="77777777" w:rsidR="00E8260B" w:rsidRPr="004B3491" w:rsidRDefault="00E8260B" w:rsidP="007D01FF">
            <w:pPr>
              <w:pStyle w:val="TAL"/>
              <w:jc w:val="center"/>
            </w:pPr>
            <w:r w:rsidRPr="004B3491">
              <w:rPr>
                <w:bCs/>
                <w:iCs/>
              </w:rPr>
              <w:t>Band</w:t>
            </w:r>
          </w:p>
        </w:tc>
        <w:tc>
          <w:tcPr>
            <w:tcW w:w="567" w:type="dxa"/>
          </w:tcPr>
          <w:p w14:paraId="4FC71DBA" w14:textId="77777777" w:rsidR="00E8260B" w:rsidRPr="004B3491" w:rsidRDefault="00E8260B" w:rsidP="007D01FF">
            <w:pPr>
              <w:pStyle w:val="TAL"/>
              <w:jc w:val="center"/>
            </w:pPr>
            <w:r w:rsidRPr="004B3491">
              <w:rPr>
                <w:bCs/>
                <w:iCs/>
              </w:rPr>
              <w:t>No</w:t>
            </w:r>
          </w:p>
        </w:tc>
        <w:tc>
          <w:tcPr>
            <w:tcW w:w="709" w:type="dxa"/>
          </w:tcPr>
          <w:p w14:paraId="24CC3D9E" w14:textId="77777777" w:rsidR="00E8260B" w:rsidRPr="004B3491" w:rsidRDefault="00E8260B" w:rsidP="007D01FF">
            <w:pPr>
              <w:pStyle w:val="TAL"/>
              <w:jc w:val="center"/>
              <w:rPr>
                <w:bCs/>
                <w:iCs/>
              </w:rPr>
            </w:pPr>
            <w:r w:rsidRPr="004B3491">
              <w:rPr>
                <w:bCs/>
                <w:iCs/>
              </w:rPr>
              <w:t>N/A</w:t>
            </w:r>
          </w:p>
        </w:tc>
        <w:tc>
          <w:tcPr>
            <w:tcW w:w="728" w:type="dxa"/>
          </w:tcPr>
          <w:p w14:paraId="4A649018" w14:textId="77777777" w:rsidR="00E8260B" w:rsidRPr="004B3491" w:rsidRDefault="00E8260B" w:rsidP="007D01FF">
            <w:pPr>
              <w:pStyle w:val="TAL"/>
              <w:jc w:val="center"/>
              <w:rPr>
                <w:bCs/>
                <w:iCs/>
              </w:rPr>
            </w:pPr>
            <w:r w:rsidRPr="004B3491">
              <w:rPr>
                <w:bCs/>
                <w:iCs/>
              </w:rPr>
              <w:t>N/A</w:t>
            </w:r>
          </w:p>
        </w:tc>
      </w:tr>
      <w:tr w:rsidR="00E8260B" w:rsidRPr="004B3491" w14:paraId="7C7A135F" w14:textId="77777777" w:rsidTr="007D01FF">
        <w:trPr>
          <w:cantSplit/>
          <w:tblHeader/>
        </w:trPr>
        <w:tc>
          <w:tcPr>
            <w:tcW w:w="6917" w:type="dxa"/>
          </w:tcPr>
          <w:p w14:paraId="778382AC" w14:textId="77777777" w:rsidR="00E8260B" w:rsidRPr="004B3491" w:rsidRDefault="00E8260B" w:rsidP="007D01FF">
            <w:pPr>
              <w:pStyle w:val="TAL"/>
              <w:rPr>
                <w:b/>
                <w:i/>
              </w:rPr>
            </w:pPr>
            <w:r w:rsidRPr="004B3491">
              <w:rPr>
                <w:b/>
                <w:i/>
              </w:rPr>
              <w:lastRenderedPageBreak/>
              <w:t>type1-PUSCH-RepetitionMultiSlots-v1650</w:t>
            </w:r>
          </w:p>
          <w:p w14:paraId="0B38EDCF" w14:textId="77777777" w:rsidR="00E8260B" w:rsidRPr="004B3491" w:rsidRDefault="00E8260B" w:rsidP="007D01FF">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2207D247" w14:textId="77777777" w:rsidR="00E8260B" w:rsidRPr="004B3491" w:rsidRDefault="00E8260B" w:rsidP="007D01FF">
            <w:pPr>
              <w:pStyle w:val="TAL"/>
              <w:rPr>
                <w:bCs/>
                <w:iCs/>
              </w:rPr>
            </w:pPr>
          </w:p>
          <w:p w14:paraId="211AAA7D" w14:textId="77777777" w:rsidR="00E8260B" w:rsidRPr="004B3491" w:rsidRDefault="00E8260B" w:rsidP="007D01FF">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170B35D6" w14:textId="77777777" w:rsidR="00E8260B" w:rsidRPr="004B3491" w:rsidRDefault="00E8260B" w:rsidP="007D01FF">
            <w:pPr>
              <w:pStyle w:val="TAL"/>
              <w:jc w:val="center"/>
            </w:pPr>
            <w:r w:rsidRPr="004B3491">
              <w:t>Band</w:t>
            </w:r>
          </w:p>
        </w:tc>
        <w:tc>
          <w:tcPr>
            <w:tcW w:w="567" w:type="dxa"/>
          </w:tcPr>
          <w:p w14:paraId="241CFD9A" w14:textId="77777777" w:rsidR="00E8260B" w:rsidRPr="004B3491" w:rsidRDefault="00E8260B" w:rsidP="007D01FF">
            <w:pPr>
              <w:pStyle w:val="TAL"/>
              <w:jc w:val="center"/>
            </w:pPr>
            <w:r w:rsidRPr="004B3491">
              <w:t>No</w:t>
            </w:r>
          </w:p>
        </w:tc>
        <w:tc>
          <w:tcPr>
            <w:tcW w:w="709" w:type="dxa"/>
          </w:tcPr>
          <w:p w14:paraId="0739D2E4" w14:textId="77777777" w:rsidR="00E8260B" w:rsidRPr="004B3491" w:rsidRDefault="00E8260B" w:rsidP="007D01FF">
            <w:pPr>
              <w:pStyle w:val="TAL"/>
              <w:jc w:val="center"/>
              <w:rPr>
                <w:bCs/>
                <w:iCs/>
              </w:rPr>
            </w:pPr>
            <w:r w:rsidRPr="004B3491">
              <w:t>N/A</w:t>
            </w:r>
          </w:p>
        </w:tc>
        <w:tc>
          <w:tcPr>
            <w:tcW w:w="728" w:type="dxa"/>
          </w:tcPr>
          <w:p w14:paraId="505C356A" w14:textId="77777777" w:rsidR="00E8260B" w:rsidRPr="004B3491" w:rsidRDefault="00E8260B" w:rsidP="007D01FF">
            <w:pPr>
              <w:pStyle w:val="TAL"/>
              <w:jc w:val="center"/>
              <w:rPr>
                <w:bCs/>
                <w:iCs/>
              </w:rPr>
            </w:pPr>
            <w:r w:rsidRPr="004B3491">
              <w:t>N/A</w:t>
            </w:r>
          </w:p>
        </w:tc>
      </w:tr>
      <w:tr w:rsidR="00E8260B" w:rsidRPr="004B3491" w14:paraId="5D41DB77" w14:textId="77777777" w:rsidTr="007D01FF">
        <w:trPr>
          <w:cantSplit/>
          <w:tblHeader/>
        </w:trPr>
        <w:tc>
          <w:tcPr>
            <w:tcW w:w="6917" w:type="dxa"/>
          </w:tcPr>
          <w:p w14:paraId="72462AFB" w14:textId="77777777" w:rsidR="00E8260B" w:rsidRPr="004B3491" w:rsidRDefault="00E8260B" w:rsidP="007D01FF">
            <w:pPr>
              <w:pStyle w:val="TAL"/>
              <w:rPr>
                <w:b/>
                <w:i/>
              </w:rPr>
            </w:pPr>
            <w:r w:rsidRPr="004B3491">
              <w:rPr>
                <w:b/>
                <w:i/>
              </w:rPr>
              <w:t>type2-HARQ-Codebook-r17</w:t>
            </w:r>
          </w:p>
          <w:p w14:paraId="08EBC89D" w14:textId="77777777" w:rsidR="00E8260B" w:rsidRPr="004B3491" w:rsidRDefault="00E8260B" w:rsidP="007D01FF">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587BD207" w14:textId="77777777" w:rsidR="00E8260B" w:rsidRPr="004B3491" w:rsidRDefault="00E8260B" w:rsidP="007D01FF">
            <w:pPr>
              <w:pStyle w:val="TAL"/>
              <w:jc w:val="center"/>
              <w:rPr>
                <w:bCs/>
                <w:iCs/>
              </w:rPr>
            </w:pPr>
            <w:r w:rsidRPr="004B3491">
              <w:rPr>
                <w:bCs/>
                <w:iCs/>
              </w:rPr>
              <w:t>Band</w:t>
            </w:r>
          </w:p>
        </w:tc>
        <w:tc>
          <w:tcPr>
            <w:tcW w:w="567" w:type="dxa"/>
          </w:tcPr>
          <w:p w14:paraId="213529B7" w14:textId="77777777" w:rsidR="00E8260B" w:rsidRPr="004B3491" w:rsidRDefault="00E8260B" w:rsidP="007D01FF">
            <w:pPr>
              <w:pStyle w:val="TAL"/>
              <w:jc w:val="center"/>
              <w:rPr>
                <w:bCs/>
                <w:iCs/>
              </w:rPr>
            </w:pPr>
            <w:r w:rsidRPr="004B3491">
              <w:rPr>
                <w:bCs/>
                <w:iCs/>
              </w:rPr>
              <w:t>No</w:t>
            </w:r>
          </w:p>
        </w:tc>
        <w:tc>
          <w:tcPr>
            <w:tcW w:w="709" w:type="dxa"/>
          </w:tcPr>
          <w:p w14:paraId="0F8E1CC9" w14:textId="77777777" w:rsidR="00E8260B" w:rsidRPr="004B3491" w:rsidRDefault="00E8260B" w:rsidP="007D01FF">
            <w:pPr>
              <w:pStyle w:val="TAL"/>
              <w:jc w:val="center"/>
              <w:rPr>
                <w:bCs/>
                <w:iCs/>
              </w:rPr>
            </w:pPr>
            <w:r w:rsidRPr="004B3491">
              <w:rPr>
                <w:bCs/>
                <w:iCs/>
              </w:rPr>
              <w:t>N/A</w:t>
            </w:r>
          </w:p>
        </w:tc>
        <w:tc>
          <w:tcPr>
            <w:tcW w:w="728" w:type="dxa"/>
          </w:tcPr>
          <w:p w14:paraId="59F3138D" w14:textId="77777777" w:rsidR="00E8260B" w:rsidRPr="004B3491" w:rsidRDefault="00E8260B" w:rsidP="007D01FF">
            <w:pPr>
              <w:pStyle w:val="TAL"/>
              <w:jc w:val="center"/>
              <w:rPr>
                <w:bCs/>
                <w:iCs/>
              </w:rPr>
            </w:pPr>
            <w:r w:rsidRPr="004B3491">
              <w:rPr>
                <w:bCs/>
                <w:iCs/>
              </w:rPr>
              <w:t>N/A</w:t>
            </w:r>
          </w:p>
        </w:tc>
      </w:tr>
      <w:tr w:rsidR="00E8260B" w:rsidRPr="004B3491" w14:paraId="54A4ECA7" w14:textId="77777777" w:rsidTr="007D01FF">
        <w:trPr>
          <w:cantSplit/>
          <w:tblHeader/>
        </w:trPr>
        <w:tc>
          <w:tcPr>
            <w:tcW w:w="6917" w:type="dxa"/>
          </w:tcPr>
          <w:p w14:paraId="428D5CDD" w14:textId="77777777" w:rsidR="00E8260B" w:rsidRPr="004B3491" w:rsidRDefault="00E8260B" w:rsidP="007D01FF">
            <w:pPr>
              <w:pStyle w:val="TAL"/>
              <w:rPr>
                <w:b/>
                <w:i/>
              </w:rPr>
            </w:pPr>
            <w:r w:rsidRPr="004B3491">
              <w:rPr>
                <w:b/>
                <w:i/>
              </w:rPr>
              <w:t>type2-PUSCH-RepetitionMultiSlots-v1650</w:t>
            </w:r>
          </w:p>
          <w:p w14:paraId="4430750F" w14:textId="77777777" w:rsidR="00E8260B" w:rsidRPr="004B3491" w:rsidRDefault="00E8260B" w:rsidP="007D01FF">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12079413" w14:textId="77777777" w:rsidR="00E8260B" w:rsidRPr="004B3491" w:rsidRDefault="00E8260B" w:rsidP="007D01FF">
            <w:pPr>
              <w:pStyle w:val="TAL"/>
              <w:rPr>
                <w:bCs/>
                <w:iCs/>
              </w:rPr>
            </w:pPr>
          </w:p>
          <w:p w14:paraId="47C8454A" w14:textId="77777777" w:rsidR="00E8260B" w:rsidRPr="004B3491" w:rsidRDefault="00E8260B" w:rsidP="007D01FF">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6916FE0C" w14:textId="77777777" w:rsidR="00E8260B" w:rsidRPr="004B3491" w:rsidRDefault="00E8260B" w:rsidP="007D01FF">
            <w:pPr>
              <w:pStyle w:val="TAL"/>
              <w:jc w:val="center"/>
            </w:pPr>
            <w:r w:rsidRPr="004B3491">
              <w:t>Band</w:t>
            </w:r>
          </w:p>
        </w:tc>
        <w:tc>
          <w:tcPr>
            <w:tcW w:w="567" w:type="dxa"/>
          </w:tcPr>
          <w:p w14:paraId="321D0E38" w14:textId="77777777" w:rsidR="00E8260B" w:rsidRPr="004B3491" w:rsidRDefault="00E8260B" w:rsidP="007D01FF">
            <w:pPr>
              <w:pStyle w:val="TAL"/>
              <w:jc w:val="center"/>
            </w:pPr>
            <w:r w:rsidRPr="004B3491">
              <w:t>No</w:t>
            </w:r>
          </w:p>
        </w:tc>
        <w:tc>
          <w:tcPr>
            <w:tcW w:w="709" w:type="dxa"/>
          </w:tcPr>
          <w:p w14:paraId="1FB7377D" w14:textId="77777777" w:rsidR="00E8260B" w:rsidRPr="004B3491" w:rsidRDefault="00E8260B" w:rsidP="007D01FF">
            <w:pPr>
              <w:pStyle w:val="TAL"/>
              <w:jc w:val="center"/>
              <w:rPr>
                <w:bCs/>
                <w:iCs/>
              </w:rPr>
            </w:pPr>
            <w:r w:rsidRPr="004B3491">
              <w:t>N/A</w:t>
            </w:r>
          </w:p>
        </w:tc>
        <w:tc>
          <w:tcPr>
            <w:tcW w:w="728" w:type="dxa"/>
          </w:tcPr>
          <w:p w14:paraId="52D87247" w14:textId="77777777" w:rsidR="00E8260B" w:rsidRPr="004B3491" w:rsidRDefault="00E8260B" w:rsidP="007D01FF">
            <w:pPr>
              <w:pStyle w:val="TAL"/>
              <w:jc w:val="center"/>
              <w:rPr>
                <w:bCs/>
                <w:iCs/>
              </w:rPr>
            </w:pPr>
            <w:r w:rsidRPr="004B3491">
              <w:t>N/A</w:t>
            </w:r>
          </w:p>
        </w:tc>
      </w:tr>
      <w:tr w:rsidR="00E8260B" w:rsidRPr="004B3491" w14:paraId="170C6D8C" w14:textId="77777777" w:rsidTr="007D01FF">
        <w:trPr>
          <w:cantSplit/>
          <w:tblHeader/>
        </w:trPr>
        <w:tc>
          <w:tcPr>
            <w:tcW w:w="6917" w:type="dxa"/>
          </w:tcPr>
          <w:p w14:paraId="56179ADC" w14:textId="77777777" w:rsidR="00E8260B" w:rsidRPr="004B3491" w:rsidRDefault="00E8260B" w:rsidP="007D01FF">
            <w:pPr>
              <w:pStyle w:val="TAL"/>
              <w:rPr>
                <w:b/>
                <w:i/>
              </w:rPr>
            </w:pPr>
            <w:r w:rsidRPr="004B3491">
              <w:rPr>
                <w:b/>
                <w:i/>
              </w:rPr>
              <w:t>type3-HARQ-Codebook-r17</w:t>
            </w:r>
          </w:p>
          <w:p w14:paraId="629CBBBE" w14:textId="77777777" w:rsidR="00E8260B" w:rsidRPr="004B3491" w:rsidRDefault="00E8260B" w:rsidP="007D01FF">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31DB4F5A" w14:textId="77777777" w:rsidR="00E8260B" w:rsidRPr="004B3491" w:rsidRDefault="00E8260B" w:rsidP="007D01FF">
            <w:pPr>
              <w:pStyle w:val="TAL"/>
              <w:jc w:val="center"/>
            </w:pPr>
            <w:r w:rsidRPr="004B3491">
              <w:rPr>
                <w:bCs/>
                <w:iCs/>
              </w:rPr>
              <w:t>Band</w:t>
            </w:r>
          </w:p>
        </w:tc>
        <w:tc>
          <w:tcPr>
            <w:tcW w:w="567" w:type="dxa"/>
          </w:tcPr>
          <w:p w14:paraId="457FF5AE" w14:textId="77777777" w:rsidR="00E8260B" w:rsidRPr="004B3491" w:rsidRDefault="00E8260B" w:rsidP="007D01FF">
            <w:pPr>
              <w:pStyle w:val="TAL"/>
              <w:jc w:val="center"/>
            </w:pPr>
            <w:r w:rsidRPr="004B3491">
              <w:rPr>
                <w:bCs/>
                <w:iCs/>
              </w:rPr>
              <w:t>No</w:t>
            </w:r>
          </w:p>
        </w:tc>
        <w:tc>
          <w:tcPr>
            <w:tcW w:w="709" w:type="dxa"/>
          </w:tcPr>
          <w:p w14:paraId="5900E0B6" w14:textId="77777777" w:rsidR="00E8260B" w:rsidRPr="004B3491" w:rsidRDefault="00E8260B" w:rsidP="007D01FF">
            <w:pPr>
              <w:pStyle w:val="TAL"/>
              <w:jc w:val="center"/>
            </w:pPr>
            <w:r w:rsidRPr="004B3491">
              <w:rPr>
                <w:bCs/>
                <w:iCs/>
              </w:rPr>
              <w:t>N/A</w:t>
            </w:r>
          </w:p>
        </w:tc>
        <w:tc>
          <w:tcPr>
            <w:tcW w:w="728" w:type="dxa"/>
          </w:tcPr>
          <w:p w14:paraId="11B9916B" w14:textId="77777777" w:rsidR="00E8260B" w:rsidRPr="004B3491" w:rsidRDefault="00E8260B" w:rsidP="007D01FF">
            <w:pPr>
              <w:pStyle w:val="TAL"/>
              <w:jc w:val="center"/>
            </w:pPr>
            <w:r w:rsidRPr="004B3491">
              <w:rPr>
                <w:bCs/>
                <w:iCs/>
              </w:rPr>
              <w:t>N/A</w:t>
            </w:r>
          </w:p>
        </w:tc>
      </w:tr>
      <w:tr w:rsidR="00E8260B" w:rsidRPr="004B3491" w14:paraId="6B651C66" w14:textId="77777777" w:rsidTr="007D01FF">
        <w:trPr>
          <w:cantSplit/>
          <w:tblHeader/>
        </w:trPr>
        <w:tc>
          <w:tcPr>
            <w:tcW w:w="6917" w:type="dxa"/>
          </w:tcPr>
          <w:p w14:paraId="52D345C3" w14:textId="77777777" w:rsidR="00E8260B" w:rsidRPr="004B3491" w:rsidRDefault="00E8260B" w:rsidP="007D01FF">
            <w:pPr>
              <w:keepNext/>
              <w:keepLines/>
              <w:spacing w:after="0"/>
              <w:rPr>
                <w:rFonts w:ascii="Arial" w:hAnsi="Arial"/>
                <w:b/>
                <w:i/>
                <w:sz w:val="18"/>
                <w:lang w:eastAsia="zh-CN"/>
              </w:rPr>
            </w:pPr>
            <w:r w:rsidRPr="004B3491">
              <w:rPr>
                <w:rFonts w:ascii="Arial" w:hAnsi="Arial"/>
                <w:b/>
                <w:i/>
                <w:sz w:val="18"/>
                <w:lang w:eastAsia="zh-CN"/>
              </w:rPr>
              <w:t>txDiversity-r16</w:t>
            </w:r>
          </w:p>
          <w:p w14:paraId="0E2822A2" w14:textId="77777777" w:rsidR="00E8260B" w:rsidRPr="004B3491" w:rsidRDefault="00E8260B" w:rsidP="007D01FF">
            <w:pPr>
              <w:pStyle w:val="TAL"/>
              <w:rPr>
                <w:b/>
                <w:i/>
              </w:rPr>
            </w:pPr>
            <w:r w:rsidRPr="004B3491">
              <w:rPr>
                <w:rFonts w:cs="Arial"/>
                <w:bCs/>
                <w:szCs w:val="18"/>
              </w:rPr>
              <w:t>Indicates whether</w:t>
            </w:r>
            <w:r w:rsidRPr="004B3491">
              <w:rPr>
                <w:rFonts w:cs="Arial"/>
                <w:bCs/>
                <w:szCs w:val="18"/>
                <w:lang w:eastAsia="zh-CN"/>
              </w:rPr>
              <w:t xml:space="preserve"> the</w:t>
            </w:r>
            <w:r w:rsidRPr="004B3491">
              <w:rPr>
                <w:rFonts w:cs="Arial"/>
                <w:bCs/>
                <w:szCs w:val="18"/>
              </w:rPr>
              <w:t xml:space="preserve"> UE supports </w:t>
            </w:r>
            <w:r w:rsidRPr="004B3491">
              <w:rPr>
                <w:rFonts w:cs="Arial"/>
                <w:bCs/>
                <w:szCs w:val="18"/>
                <w:lang w:eastAsia="zh-CN"/>
              </w:rPr>
              <w:t>transparent Tx</w:t>
            </w:r>
            <w:r w:rsidRPr="004B3491">
              <w:rPr>
                <w:rFonts w:cs="Arial"/>
                <w:bCs/>
                <w:szCs w:val="18"/>
              </w:rPr>
              <w:t xml:space="preserve"> diversity </w:t>
            </w:r>
            <w:r w:rsidRPr="004B3491">
              <w:rPr>
                <w:rFonts w:cs="Arial"/>
                <w:bCs/>
                <w:szCs w:val="18"/>
                <w:lang w:eastAsia="zh-CN"/>
              </w:rPr>
              <w:t xml:space="preserve">requirements </w:t>
            </w:r>
            <w:r w:rsidRPr="004B3491">
              <w:rPr>
                <w:rFonts w:cs="Arial"/>
                <w:bCs/>
                <w:szCs w:val="18"/>
              </w:rPr>
              <w:t xml:space="preserve">as specified in </w:t>
            </w:r>
            <w:r w:rsidRPr="004B3491">
              <w:rPr>
                <w:rFonts w:cs="Arial"/>
                <w:bCs/>
                <w:szCs w:val="18"/>
                <w:lang w:eastAsia="zh-CN"/>
              </w:rPr>
              <w:t xml:space="preserve">the suffix G clauses of </w:t>
            </w:r>
            <w:r w:rsidRPr="004B3491">
              <w:rPr>
                <w:rFonts w:cs="Arial"/>
                <w:bCs/>
                <w:szCs w:val="18"/>
              </w:rPr>
              <w:t>TS 38.101-1 [2]</w:t>
            </w:r>
            <w:r w:rsidRPr="004B3491">
              <w:rPr>
                <w:rFonts w:cs="Arial"/>
                <w:bCs/>
                <w:szCs w:val="18"/>
                <w:lang w:eastAsia="zh-CN"/>
              </w:rPr>
              <w:t xml:space="preserve"> (see also clauses 4.2 and 4.3 of TS38.101-1 [2])</w:t>
            </w:r>
            <w:r w:rsidRPr="004B3491">
              <w:rPr>
                <w:rFonts w:cs="Arial"/>
                <w:bCs/>
                <w:szCs w:val="18"/>
              </w:rPr>
              <w:t>.</w:t>
            </w:r>
          </w:p>
        </w:tc>
        <w:tc>
          <w:tcPr>
            <w:tcW w:w="709" w:type="dxa"/>
          </w:tcPr>
          <w:p w14:paraId="34C55DB2" w14:textId="77777777" w:rsidR="00E8260B" w:rsidRPr="004B3491" w:rsidRDefault="00E8260B" w:rsidP="007D01FF">
            <w:pPr>
              <w:pStyle w:val="TAL"/>
              <w:jc w:val="center"/>
            </w:pPr>
            <w:r w:rsidRPr="004B3491">
              <w:rPr>
                <w:lang w:eastAsia="zh-CN"/>
              </w:rPr>
              <w:t>Band</w:t>
            </w:r>
          </w:p>
        </w:tc>
        <w:tc>
          <w:tcPr>
            <w:tcW w:w="567" w:type="dxa"/>
          </w:tcPr>
          <w:p w14:paraId="12A83C06" w14:textId="77777777" w:rsidR="00E8260B" w:rsidRPr="004B3491" w:rsidRDefault="00E8260B" w:rsidP="007D01FF">
            <w:pPr>
              <w:pStyle w:val="TAL"/>
              <w:jc w:val="center"/>
            </w:pPr>
            <w:r w:rsidRPr="004B3491">
              <w:t>No</w:t>
            </w:r>
          </w:p>
        </w:tc>
        <w:tc>
          <w:tcPr>
            <w:tcW w:w="709" w:type="dxa"/>
          </w:tcPr>
          <w:p w14:paraId="5B137B29" w14:textId="77777777" w:rsidR="00E8260B" w:rsidRPr="004B3491" w:rsidRDefault="00E8260B" w:rsidP="007D01FF">
            <w:pPr>
              <w:pStyle w:val="TAL"/>
              <w:jc w:val="center"/>
            </w:pPr>
            <w:r w:rsidRPr="004B3491">
              <w:t>N/A</w:t>
            </w:r>
          </w:p>
        </w:tc>
        <w:tc>
          <w:tcPr>
            <w:tcW w:w="728" w:type="dxa"/>
          </w:tcPr>
          <w:p w14:paraId="1568AA97" w14:textId="77777777" w:rsidR="00E8260B" w:rsidRPr="004B3491" w:rsidRDefault="00E8260B" w:rsidP="007D01FF">
            <w:pPr>
              <w:pStyle w:val="TAL"/>
              <w:jc w:val="center"/>
            </w:pPr>
            <w:r w:rsidRPr="004B3491">
              <w:rPr>
                <w:lang w:eastAsia="zh-CN"/>
              </w:rPr>
              <w:t>FR1 only</w:t>
            </w:r>
          </w:p>
        </w:tc>
      </w:tr>
      <w:tr w:rsidR="00E8260B" w:rsidRPr="004B3491" w14:paraId="62609A75" w14:textId="77777777" w:rsidTr="007D01FF">
        <w:trPr>
          <w:cantSplit/>
          <w:tblHeader/>
        </w:trPr>
        <w:tc>
          <w:tcPr>
            <w:tcW w:w="6917" w:type="dxa"/>
          </w:tcPr>
          <w:p w14:paraId="20FF6214" w14:textId="77777777" w:rsidR="00E8260B" w:rsidRPr="004B3491" w:rsidRDefault="00E8260B" w:rsidP="007D01FF">
            <w:pPr>
              <w:pStyle w:val="TAL"/>
              <w:rPr>
                <w:b/>
                <w:i/>
              </w:rPr>
            </w:pPr>
            <w:r w:rsidRPr="004B3491">
              <w:rPr>
                <w:b/>
                <w:i/>
              </w:rPr>
              <w:t>ue-OneShotUL-TimingAdj-r17</w:t>
            </w:r>
          </w:p>
          <w:p w14:paraId="006257D6" w14:textId="77777777" w:rsidR="00E8260B" w:rsidRPr="004B3491" w:rsidRDefault="00E8260B" w:rsidP="007D01FF">
            <w:pPr>
              <w:pStyle w:val="TAL"/>
              <w:rPr>
                <w:bCs/>
                <w:iCs/>
              </w:rPr>
            </w:pPr>
            <w:r w:rsidRPr="004B3491">
              <w:rPr>
                <w:bCs/>
                <w:iCs/>
              </w:rPr>
              <w:t>Indicates whether the UE supports one shot large UL timing adjustment.</w:t>
            </w:r>
          </w:p>
          <w:p w14:paraId="57D0538E" w14:textId="77777777" w:rsidR="00E8260B" w:rsidRPr="004B3491" w:rsidRDefault="00E8260B" w:rsidP="007D01FF">
            <w:pPr>
              <w:pStyle w:val="TAL"/>
              <w:rPr>
                <w:rFonts w:cs="Arial"/>
                <w:bCs/>
                <w:iCs/>
                <w:szCs w:val="18"/>
              </w:rPr>
            </w:pPr>
          </w:p>
          <w:p w14:paraId="6E224BDF" w14:textId="77777777" w:rsidR="00E8260B" w:rsidRPr="004B3491" w:rsidRDefault="00E8260B" w:rsidP="007D01FF">
            <w:pPr>
              <w:keepNext/>
              <w:keepLines/>
              <w:spacing w:after="0"/>
              <w:rPr>
                <w:rFonts w:ascii="Arial" w:hAnsi="Arial"/>
                <w:b/>
                <w:i/>
                <w:sz w:val="18"/>
                <w:lang w:eastAsia="zh-CN"/>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34C597B5" w14:textId="77777777" w:rsidR="00E8260B" w:rsidRPr="004B3491" w:rsidRDefault="00E8260B" w:rsidP="007D01FF">
            <w:pPr>
              <w:pStyle w:val="TAL"/>
              <w:jc w:val="center"/>
              <w:rPr>
                <w:lang w:eastAsia="zh-CN"/>
              </w:rPr>
            </w:pPr>
            <w:r w:rsidRPr="004B3491">
              <w:rPr>
                <w:bCs/>
                <w:iCs/>
              </w:rPr>
              <w:t>Band</w:t>
            </w:r>
          </w:p>
        </w:tc>
        <w:tc>
          <w:tcPr>
            <w:tcW w:w="567" w:type="dxa"/>
          </w:tcPr>
          <w:p w14:paraId="1B59D199" w14:textId="77777777" w:rsidR="00E8260B" w:rsidRPr="004B3491" w:rsidRDefault="00E8260B" w:rsidP="007D01FF">
            <w:pPr>
              <w:pStyle w:val="TAL"/>
              <w:jc w:val="center"/>
            </w:pPr>
            <w:r w:rsidRPr="004B3491">
              <w:rPr>
                <w:bCs/>
                <w:iCs/>
              </w:rPr>
              <w:t>No</w:t>
            </w:r>
          </w:p>
        </w:tc>
        <w:tc>
          <w:tcPr>
            <w:tcW w:w="709" w:type="dxa"/>
          </w:tcPr>
          <w:p w14:paraId="5FCAA210" w14:textId="77777777" w:rsidR="00E8260B" w:rsidRPr="004B3491" w:rsidRDefault="00E8260B" w:rsidP="007D01FF">
            <w:pPr>
              <w:pStyle w:val="TAL"/>
              <w:jc w:val="center"/>
            </w:pPr>
            <w:r w:rsidRPr="004B3491">
              <w:rPr>
                <w:bCs/>
                <w:iCs/>
              </w:rPr>
              <w:t>N/A</w:t>
            </w:r>
          </w:p>
        </w:tc>
        <w:tc>
          <w:tcPr>
            <w:tcW w:w="728" w:type="dxa"/>
          </w:tcPr>
          <w:p w14:paraId="7BB82496" w14:textId="77777777" w:rsidR="00E8260B" w:rsidRPr="004B3491" w:rsidRDefault="00E8260B" w:rsidP="007D01FF">
            <w:pPr>
              <w:pStyle w:val="TAL"/>
              <w:jc w:val="center"/>
              <w:rPr>
                <w:lang w:eastAsia="zh-CN"/>
              </w:rPr>
            </w:pPr>
            <w:r w:rsidRPr="004B3491">
              <w:rPr>
                <w:bCs/>
                <w:iCs/>
              </w:rPr>
              <w:t>FR2 only</w:t>
            </w:r>
          </w:p>
        </w:tc>
      </w:tr>
      <w:tr w:rsidR="00E8260B" w:rsidRPr="004B3491" w14:paraId="1ECE2D37" w14:textId="77777777" w:rsidTr="007D01FF">
        <w:trPr>
          <w:cantSplit/>
          <w:tblHeader/>
        </w:trPr>
        <w:tc>
          <w:tcPr>
            <w:tcW w:w="6917" w:type="dxa"/>
          </w:tcPr>
          <w:p w14:paraId="2F126008" w14:textId="77777777" w:rsidR="00E8260B" w:rsidRPr="004B3491" w:rsidRDefault="00E8260B" w:rsidP="007D01FF">
            <w:pPr>
              <w:pStyle w:val="TAL"/>
              <w:rPr>
                <w:b/>
                <w:i/>
              </w:rPr>
            </w:pPr>
            <w:r w:rsidRPr="004B3491">
              <w:rPr>
                <w:b/>
                <w:i/>
              </w:rPr>
              <w:t>ue-PowerClass, ue-PowerClass-v1610, ue-PowerClass-v1700</w:t>
            </w:r>
          </w:p>
          <w:p w14:paraId="6EFAF177" w14:textId="5204F59D" w:rsidR="00E8260B" w:rsidRPr="004B3491" w:rsidRDefault="00E8260B" w:rsidP="007D01FF">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C0E44E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3A768107" w14:textId="77777777" w:rsidR="00E8260B" w:rsidRPr="004B3491" w:rsidRDefault="00E8260B" w:rsidP="007D01FF">
            <w:pPr>
              <w:pStyle w:val="TAL"/>
              <w:jc w:val="center"/>
              <w:rPr>
                <w:rFonts w:cs="Arial"/>
                <w:szCs w:val="18"/>
              </w:rPr>
            </w:pPr>
            <w:r w:rsidRPr="004B3491">
              <w:rPr>
                <w:rFonts w:cs="Arial"/>
                <w:szCs w:val="18"/>
              </w:rPr>
              <w:t>Yes</w:t>
            </w:r>
          </w:p>
        </w:tc>
        <w:tc>
          <w:tcPr>
            <w:tcW w:w="709" w:type="dxa"/>
          </w:tcPr>
          <w:p w14:paraId="6F40AFF9" w14:textId="77777777" w:rsidR="00E8260B" w:rsidRPr="004B3491" w:rsidRDefault="00E8260B" w:rsidP="007D01FF">
            <w:pPr>
              <w:pStyle w:val="TAL"/>
              <w:jc w:val="center"/>
              <w:rPr>
                <w:rFonts w:cs="Arial"/>
                <w:szCs w:val="18"/>
              </w:rPr>
            </w:pPr>
            <w:r w:rsidRPr="004B3491">
              <w:rPr>
                <w:bCs/>
                <w:iCs/>
              </w:rPr>
              <w:t>N/A</w:t>
            </w:r>
          </w:p>
        </w:tc>
        <w:tc>
          <w:tcPr>
            <w:tcW w:w="728" w:type="dxa"/>
          </w:tcPr>
          <w:p w14:paraId="1FABD9C5" w14:textId="77777777" w:rsidR="00E8260B" w:rsidRPr="004B3491" w:rsidRDefault="00E8260B" w:rsidP="007D01FF">
            <w:pPr>
              <w:pStyle w:val="TAL"/>
              <w:jc w:val="center"/>
            </w:pPr>
            <w:r w:rsidRPr="004B3491">
              <w:rPr>
                <w:bCs/>
                <w:iCs/>
              </w:rPr>
              <w:t>N/A</w:t>
            </w:r>
          </w:p>
        </w:tc>
      </w:tr>
      <w:tr w:rsidR="00E8260B" w:rsidRPr="004B3491" w14:paraId="7D74210D" w14:textId="77777777" w:rsidTr="007D01FF">
        <w:trPr>
          <w:cantSplit/>
          <w:tblHeader/>
        </w:trPr>
        <w:tc>
          <w:tcPr>
            <w:tcW w:w="6917" w:type="dxa"/>
          </w:tcPr>
          <w:p w14:paraId="66A957DE" w14:textId="77777777" w:rsidR="00E8260B" w:rsidRPr="004B3491" w:rsidRDefault="00E8260B" w:rsidP="007D01FF">
            <w:pPr>
              <w:pStyle w:val="TAL"/>
              <w:rPr>
                <w:b/>
                <w:i/>
              </w:rPr>
            </w:pPr>
            <w:r w:rsidRPr="004B3491">
              <w:rPr>
                <w:b/>
                <w:i/>
              </w:rPr>
              <w:lastRenderedPageBreak/>
              <w:t>ue-specific-K-Offset-r17</w:t>
            </w:r>
          </w:p>
          <w:p w14:paraId="099CC508" w14:textId="77777777" w:rsidR="00E8260B" w:rsidRPr="004B3491" w:rsidRDefault="00E8260B" w:rsidP="007D01FF">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5E3F6E2A"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42722C2E"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3115C245"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2ACA9793" w14:textId="77777777" w:rsidR="00E8260B" w:rsidRPr="004B3491" w:rsidRDefault="00E8260B" w:rsidP="007D01FF">
            <w:pPr>
              <w:pStyle w:val="TAL"/>
              <w:jc w:val="center"/>
              <w:rPr>
                <w:rFonts w:cs="Arial"/>
                <w:szCs w:val="18"/>
              </w:rPr>
            </w:pPr>
            <w:r w:rsidRPr="004B3491">
              <w:rPr>
                <w:bCs/>
                <w:iCs/>
              </w:rPr>
              <w:t>Band</w:t>
            </w:r>
          </w:p>
        </w:tc>
        <w:tc>
          <w:tcPr>
            <w:tcW w:w="567" w:type="dxa"/>
          </w:tcPr>
          <w:p w14:paraId="3925B952" w14:textId="77777777" w:rsidR="00E8260B" w:rsidRPr="004B3491" w:rsidRDefault="00E8260B" w:rsidP="007D01FF">
            <w:pPr>
              <w:pStyle w:val="TAL"/>
              <w:jc w:val="center"/>
              <w:rPr>
                <w:rFonts w:cs="Arial"/>
                <w:szCs w:val="18"/>
              </w:rPr>
            </w:pPr>
            <w:r w:rsidRPr="004B3491">
              <w:rPr>
                <w:bCs/>
                <w:iCs/>
              </w:rPr>
              <w:t>No</w:t>
            </w:r>
          </w:p>
        </w:tc>
        <w:tc>
          <w:tcPr>
            <w:tcW w:w="709" w:type="dxa"/>
          </w:tcPr>
          <w:p w14:paraId="77434D3C" w14:textId="77777777" w:rsidR="00E8260B" w:rsidRPr="004B3491" w:rsidRDefault="00E8260B" w:rsidP="007D01FF">
            <w:pPr>
              <w:pStyle w:val="TAL"/>
              <w:jc w:val="center"/>
              <w:rPr>
                <w:bCs/>
                <w:iCs/>
              </w:rPr>
            </w:pPr>
            <w:r w:rsidRPr="004B3491">
              <w:rPr>
                <w:bCs/>
                <w:iCs/>
              </w:rPr>
              <w:t>N/A</w:t>
            </w:r>
          </w:p>
        </w:tc>
        <w:tc>
          <w:tcPr>
            <w:tcW w:w="728" w:type="dxa"/>
          </w:tcPr>
          <w:p w14:paraId="6BF6FDD1" w14:textId="77777777" w:rsidR="00E8260B" w:rsidRPr="004B3491" w:rsidRDefault="00E8260B" w:rsidP="007D01FF">
            <w:pPr>
              <w:pStyle w:val="TAL"/>
              <w:jc w:val="center"/>
              <w:rPr>
                <w:bCs/>
                <w:iCs/>
              </w:rPr>
            </w:pPr>
            <w:r w:rsidRPr="004B3491">
              <w:rPr>
                <w:bCs/>
                <w:iCs/>
              </w:rPr>
              <w:t>N/A</w:t>
            </w:r>
          </w:p>
        </w:tc>
      </w:tr>
      <w:tr w:rsidR="00E8260B" w:rsidRPr="004B3491" w14:paraId="051A48A7" w14:textId="77777777" w:rsidTr="007D01FF">
        <w:trPr>
          <w:cantSplit/>
          <w:tblHeader/>
        </w:trPr>
        <w:tc>
          <w:tcPr>
            <w:tcW w:w="6917" w:type="dxa"/>
          </w:tcPr>
          <w:p w14:paraId="6B24DFBD" w14:textId="77777777" w:rsidR="00E8260B" w:rsidRPr="004B3491" w:rsidRDefault="00E8260B" w:rsidP="007D01FF">
            <w:pPr>
              <w:keepNext/>
              <w:keepLines/>
              <w:spacing w:after="0"/>
              <w:rPr>
                <w:rFonts w:ascii="Arial" w:hAnsi="Arial"/>
                <w:b/>
                <w:i/>
                <w:sz w:val="18"/>
              </w:rPr>
            </w:pPr>
            <w:r w:rsidRPr="004B3491">
              <w:rPr>
                <w:rFonts w:ascii="Arial" w:hAnsi="Arial"/>
                <w:b/>
                <w:i/>
                <w:sz w:val="18"/>
              </w:rPr>
              <w:t>ul-GapFR2-r17</w:t>
            </w:r>
          </w:p>
          <w:p w14:paraId="00A844C8" w14:textId="77777777" w:rsidR="00E8260B" w:rsidRPr="004B3491" w:rsidRDefault="00E8260B" w:rsidP="007D01FF">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52636E84" w14:textId="77777777" w:rsidR="00E8260B" w:rsidRPr="004B3491" w:rsidRDefault="00E8260B" w:rsidP="007D01FF">
            <w:pPr>
              <w:pStyle w:val="TAL"/>
              <w:jc w:val="center"/>
              <w:rPr>
                <w:rFonts w:cs="Arial"/>
                <w:szCs w:val="18"/>
              </w:rPr>
            </w:pPr>
            <w:r w:rsidRPr="004B3491">
              <w:rPr>
                <w:lang w:eastAsia="zh-CN"/>
              </w:rPr>
              <w:t>Band</w:t>
            </w:r>
          </w:p>
        </w:tc>
        <w:tc>
          <w:tcPr>
            <w:tcW w:w="567" w:type="dxa"/>
          </w:tcPr>
          <w:p w14:paraId="4B93B132" w14:textId="77777777" w:rsidR="00E8260B" w:rsidRPr="004B3491" w:rsidRDefault="00E8260B" w:rsidP="007D01FF">
            <w:pPr>
              <w:pStyle w:val="TAL"/>
              <w:jc w:val="center"/>
              <w:rPr>
                <w:rFonts w:cs="Arial"/>
                <w:szCs w:val="18"/>
              </w:rPr>
            </w:pPr>
            <w:r w:rsidRPr="004B3491">
              <w:t>No</w:t>
            </w:r>
          </w:p>
        </w:tc>
        <w:tc>
          <w:tcPr>
            <w:tcW w:w="709" w:type="dxa"/>
          </w:tcPr>
          <w:p w14:paraId="7C01980A" w14:textId="77777777" w:rsidR="00E8260B" w:rsidRPr="004B3491" w:rsidRDefault="00E8260B" w:rsidP="007D01FF">
            <w:pPr>
              <w:pStyle w:val="TAL"/>
              <w:jc w:val="center"/>
              <w:rPr>
                <w:bCs/>
                <w:iCs/>
              </w:rPr>
            </w:pPr>
            <w:r w:rsidRPr="004B3491">
              <w:rPr>
                <w:bCs/>
                <w:iCs/>
              </w:rPr>
              <w:t>No</w:t>
            </w:r>
          </w:p>
        </w:tc>
        <w:tc>
          <w:tcPr>
            <w:tcW w:w="728" w:type="dxa"/>
          </w:tcPr>
          <w:p w14:paraId="64329F68" w14:textId="77777777" w:rsidR="00E8260B" w:rsidRPr="004B3491" w:rsidRDefault="00E8260B" w:rsidP="007D01FF">
            <w:pPr>
              <w:pStyle w:val="TAL"/>
              <w:jc w:val="center"/>
              <w:rPr>
                <w:bCs/>
                <w:iCs/>
              </w:rPr>
            </w:pPr>
            <w:r w:rsidRPr="004B3491">
              <w:t>FR2 only</w:t>
            </w:r>
          </w:p>
        </w:tc>
      </w:tr>
      <w:tr w:rsidR="00E8260B" w:rsidRPr="004B3491" w14:paraId="1331AAFC" w14:textId="77777777" w:rsidTr="007D01FF">
        <w:trPr>
          <w:cantSplit/>
          <w:tblHeader/>
        </w:trPr>
        <w:tc>
          <w:tcPr>
            <w:tcW w:w="6917" w:type="dxa"/>
          </w:tcPr>
          <w:p w14:paraId="5C61E96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unifiedJointTCI-BeamAlignDLRS-r17</w:t>
            </w:r>
          </w:p>
          <w:p w14:paraId="33444A92" w14:textId="77777777" w:rsidR="00E8260B" w:rsidRPr="004B3491" w:rsidRDefault="00E8260B" w:rsidP="007D01FF">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5DED8C51" w14:textId="77777777" w:rsidR="00E8260B" w:rsidRPr="004B3491" w:rsidRDefault="00E8260B" w:rsidP="007D01FF">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D2CF1FD" w14:textId="77777777" w:rsidR="00E8260B" w:rsidRPr="004B3491" w:rsidRDefault="00E8260B" w:rsidP="007D01FF">
            <w:pPr>
              <w:pStyle w:val="TAL"/>
              <w:jc w:val="center"/>
              <w:rPr>
                <w:rFonts w:cs="Arial"/>
                <w:szCs w:val="18"/>
              </w:rPr>
            </w:pPr>
            <w:r w:rsidRPr="004B3491">
              <w:t>Band</w:t>
            </w:r>
          </w:p>
        </w:tc>
        <w:tc>
          <w:tcPr>
            <w:tcW w:w="567" w:type="dxa"/>
          </w:tcPr>
          <w:p w14:paraId="404C6CB3" w14:textId="77777777" w:rsidR="00E8260B" w:rsidRPr="004B3491" w:rsidRDefault="00E8260B" w:rsidP="007D01FF">
            <w:pPr>
              <w:pStyle w:val="TAL"/>
              <w:jc w:val="center"/>
              <w:rPr>
                <w:rFonts w:cs="Arial"/>
                <w:szCs w:val="18"/>
              </w:rPr>
            </w:pPr>
            <w:r w:rsidRPr="004B3491">
              <w:t>No</w:t>
            </w:r>
          </w:p>
        </w:tc>
        <w:tc>
          <w:tcPr>
            <w:tcW w:w="709" w:type="dxa"/>
          </w:tcPr>
          <w:p w14:paraId="4EF2D72F" w14:textId="77777777" w:rsidR="00E8260B" w:rsidRPr="004B3491" w:rsidRDefault="00E8260B" w:rsidP="007D01FF">
            <w:pPr>
              <w:pStyle w:val="TAL"/>
              <w:jc w:val="center"/>
              <w:rPr>
                <w:bCs/>
                <w:iCs/>
              </w:rPr>
            </w:pPr>
            <w:r w:rsidRPr="004B3491">
              <w:rPr>
                <w:bCs/>
                <w:iCs/>
              </w:rPr>
              <w:t>N/A</w:t>
            </w:r>
          </w:p>
        </w:tc>
        <w:tc>
          <w:tcPr>
            <w:tcW w:w="728" w:type="dxa"/>
          </w:tcPr>
          <w:p w14:paraId="5535FCD7" w14:textId="77777777" w:rsidR="00E8260B" w:rsidRPr="004B3491" w:rsidRDefault="00E8260B" w:rsidP="007D01FF">
            <w:pPr>
              <w:pStyle w:val="TAL"/>
              <w:jc w:val="center"/>
              <w:rPr>
                <w:bCs/>
                <w:iCs/>
              </w:rPr>
            </w:pPr>
            <w:r w:rsidRPr="004B3491">
              <w:rPr>
                <w:bCs/>
                <w:iCs/>
              </w:rPr>
              <w:t>FR2 only</w:t>
            </w:r>
          </w:p>
        </w:tc>
      </w:tr>
      <w:tr w:rsidR="00E8260B" w:rsidRPr="004B3491" w14:paraId="6C2FD459" w14:textId="77777777" w:rsidTr="007D01FF">
        <w:trPr>
          <w:cantSplit/>
          <w:tblHeader/>
        </w:trPr>
        <w:tc>
          <w:tcPr>
            <w:tcW w:w="6917" w:type="dxa"/>
          </w:tcPr>
          <w:p w14:paraId="73794815"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unifiedJointTCI-commonMultiCC-r17</w:t>
            </w:r>
          </w:p>
          <w:p w14:paraId="0ECF32DC" w14:textId="77777777" w:rsidR="00E8260B" w:rsidRPr="004B3491" w:rsidRDefault="00E8260B" w:rsidP="007D01FF">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3DDEE4AF"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AF7E158" w14:textId="77777777" w:rsidR="00E8260B" w:rsidRPr="004B3491" w:rsidRDefault="00E8260B" w:rsidP="007D01FF">
            <w:pPr>
              <w:pStyle w:val="TAL"/>
              <w:jc w:val="center"/>
              <w:rPr>
                <w:rFonts w:cs="Arial"/>
                <w:szCs w:val="18"/>
              </w:rPr>
            </w:pPr>
            <w:r w:rsidRPr="004B3491">
              <w:t>Band</w:t>
            </w:r>
          </w:p>
        </w:tc>
        <w:tc>
          <w:tcPr>
            <w:tcW w:w="567" w:type="dxa"/>
          </w:tcPr>
          <w:p w14:paraId="028CC9A9" w14:textId="77777777" w:rsidR="00E8260B" w:rsidRPr="004B3491" w:rsidRDefault="00E8260B" w:rsidP="007D01FF">
            <w:pPr>
              <w:pStyle w:val="TAL"/>
              <w:jc w:val="center"/>
              <w:rPr>
                <w:rFonts w:cs="Arial"/>
                <w:szCs w:val="18"/>
              </w:rPr>
            </w:pPr>
            <w:r w:rsidRPr="004B3491">
              <w:t>No</w:t>
            </w:r>
          </w:p>
        </w:tc>
        <w:tc>
          <w:tcPr>
            <w:tcW w:w="709" w:type="dxa"/>
          </w:tcPr>
          <w:p w14:paraId="6E20FFF4" w14:textId="77777777" w:rsidR="00E8260B" w:rsidRPr="004B3491" w:rsidRDefault="00E8260B" w:rsidP="007D01FF">
            <w:pPr>
              <w:pStyle w:val="TAL"/>
              <w:jc w:val="center"/>
              <w:rPr>
                <w:bCs/>
                <w:iCs/>
              </w:rPr>
            </w:pPr>
            <w:r w:rsidRPr="004B3491">
              <w:rPr>
                <w:bCs/>
                <w:iCs/>
              </w:rPr>
              <w:t>N/A</w:t>
            </w:r>
          </w:p>
        </w:tc>
        <w:tc>
          <w:tcPr>
            <w:tcW w:w="728" w:type="dxa"/>
          </w:tcPr>
          <w:p w14:paraId="03083041" w14:textId="77777777" w:rsidR="00E8260B" w:rsidRPr="004B3491" w:rsidRDefault="00E8260B" w:rsidP="007D01FF">
            <w:pPr>
              <w:pStyle w:val="TAL"/>
              <w:jc w:val="center"/>
              <w:rPr>
                <w:bCs/>
                <w:iCs/>
              </w:rPr>
            </w:pPr>
            <w:r w:rsidRPr="004B3491">
              <w:rPr>
                <w:bCs/>
                <w:iCs/>
              </w:rPr>
              <w:t>N/A</w:t>
            </w:r>
          </w:p>
        </w:tc>
      </w:tr>
      <w:tr w:rsidR="00E8260B" w:rsidRPr="004B3491" w14:paraId="5E4EF2A6" w14:textId="77777777" w:rsidTr="007D01FF">
        <w:trPr>
          <w:cantSplit/>
          <w:tblHeader/>
        </w:trPr>
        <w:tc>
          <w:tcPr>
            <w:tcW w:w="6917" w:type="dxa"/>
          </w:tcPr>
          <w:p w14:paraId="01F25705" w14:textId="77777777" w:rsidR="00E8260B" w:rsidRPr="004B3491" w:rsidRDefault="00E8260B" w:rsidP="007D01FF">
            <w:pPr>
              <w:pStyle w:val="TAL"/>
              <w:rPr>
                <w:rFonts w:cs="Arial"/>
                <w:b/>
                <w:i/>
                <w:szCs w:val="18"/>
              </w:rPr>
            </w:pPr>
            <w:r w:rsidRPr="004B3491">
              <w:rPr>
                <w:rFonts w:cs="Arial"/>
                <w:b/>
                <w:i/>
                <w:szCs w:val="18"/>
              </w:rPr>
              <w:t>unifiedJointTCI-InterCell-r17</w:t>
            </w:r>
          </w:p>
          <w:p w14:paraId="49010899" w14:textId="77777777" w:rsidR="00E8260B" w:rsidRPr="004B3491" w:rsidRDefault="00E8260B" w:rsidP="007D01FF">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47B3AEC0" w14:textId="77777777" w:rsidR="00E8260B" w:rsidRPr="004B3491" w:rsidRDefault="00E8260B" w:rsidP="007D01FF">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5343CC13" w14:textId="77777777" w:rsidR="00E8260B" w:rsidRPr="004B3491" w:rsidRDefault="00E8260B" w:rsidP="007D01FF">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6AF8C3F3" w14:textId="77777777" w:rsidR="00E8260B" w:rsidRPr="004B3491" w:rsidRDefault="00E8260B" w:rsidP="007D01FF">
            <w:pPr>
              <w:pStyle w:val="TAL"/>
              <w:rPr>
                <w:rFonts w:eastAsia="MS Mincho" w:cs="Arial"/>
                <w:szCs w:val="18"/>
              </w:rPr>
            </w:pPr>
          </w:p>
          <w:p w14:paraId="64823351" w14:textId="77777777" w:rsidR="00E8260B" w:rsidRPr="004B3491" w:rsidRDefault="00E8260B" w:rsidP="007D01FF">
            <w:pPr>
              <w:pStyle w:val="TAL"/>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71F795F2" w14:textId="77777777" w:rsidR="00E8260B" w:rsidRPr="004B3491" w:rsidRDefault="00E8260B" w:rsidP="007D01FF">
            <w:pPr>
              <w:pStyle w:val="TAL"/>
              <w:rPr>
                <w:rFonts w:eastAsia="MS Mincho" w:cs="Arial"/>
                <w:szCs w:val="18"/>
              </w:rPr>
            </w:pPr>
          </w:p>
          <w:p w14:paraId="424057DB" w14:textId="77777777" w:rsidR="00E8260B" w:rsidRPr="004B3491" w:rsidRDefault="00E8260B" w:rsidP="007D01FF">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3977389D" w14:textId="77777777" w:rsidR="00E8260B" w:rsidRPr="004B3491" w:rsidRDefault="00E8260B" w:rsidP="007D01FF">
            <w:pPr>
              <w:pStyle w:val="TAL"/>
              <w:rPr>
                <w:b/>
                <w:i/>
              </w:rPr>
            </w:pPr>
          </w:p>
        </w:tc>
        <w:tc>
          <w:tcPr>
            <w:tcW w:w="709" w:type="dxa"/>
          </w:tcPr>
          <w:p w14:paraId="2DC3A086" w14:textId="77777777" w:rsidR="00E8260B" w:rsidRPr="004B3491" w:rsidRDefault="00E8260B" w:rsidP="007D01FF">
            <w:pPr>
              <w:pStyle w:val="TAL"/>
              <w:jc w:val="center"/>
              <w:rPr>
                <w:rFonts w:cs="Arial"/>
                <w:szCs w:val="18"/>
              </w:rPr>
            </w:pPr>
            <w:r w:rsidRPr="004B3491">
              <w:t>Band</w:t>
            </w:r>
          </w:p>
        </w:tc>
        <w:tc>
          <w:tcPr>
            <w:tcW w:w="567" w:type="dxa"/>
          </w:tcPr>
          <w:p w14:paraId="44F20514" w14:textId="77777777" w:rsidR="00E8260B" w:rsidRPr="004B3491" w:rsidRDefault="00E8260B" w:rsidP="007D01FF">
            <w:pPr>
              <w:pStyle w:val="TAL"/>
              <w:jc w:val="center"/>
              <w:rPr>
                <w:rFonts w:cs="Arial"/>
                <w:szCs w:val="18"/>
              </w:rPr>
            </w:pPr>
            <w:r w:rsidRPr="004B3491">
              <w:t>No</w:t>
            </w:r>
          </w:p>
        </w:tc>
        <w:tc>
          <w:tcPr>
            <w:tcW w:w="709" w:type="dxa"/>
          </w:tcPr>
          <w:p w14:paraId="13B9A649" w14:textId="77777777" w:rsidR="00E8260B" w:rsidRPr="004B3491" w:rsidRDefault="00E8260B" w:rsidP="007D01FF">
            <w:pPr>
              <w:pStyle w:val="TAL"/>
              <w:jc w:val="center"/>
              <w:rPr>
                <w:bCs/>
                <w:iCs/>
              </w:rPr>
            </w:pPr>
            <w:r w:rsidRPr="004B3491">
              <w:rPr>
                <w:bCs/>
                <w:iCs/>
              </w:rPr>
              <w:t>N/A</w:t>
            </w:r>
          </w:p>
        </w:tc>
        <w:tc>
          <w:tcPr>
            <w:tcW w:w="728" w:type="dxa"/>
          </w:tcPr>
          <w:p w14:paraId="542D0613" w14:textId="77777777" w:rsidR="00E8260B" w:rsidRPr="004B3491" w:rsidRDefault="00E8260B" w:rsidP="007D01FF">
            <w:pPr>
              <w:pStyle w:val="TAL"/>
              <w:jc w:val="center"/>
              <w:rPr>
                <w:bCs/>
                <w:iCs/>
              </w:rPr>
            </w:pPr>
            <w:r w:rsidRPr="004B3491">
              <w:rPr>
                <w:bCs/>
                <w:iCs/>
              </w:rPr>
              <w:t>N/A</w:t>
            </w:r>
          </w:p>
        </w:tc>
      </w:tr>
      <w:tr w:rsidR="00E8260B" w:rsidRPr="004B3491" w14:paraId="34AFCCF8" w14:textId="77777777" w:rsidTr="007D01FF">
        <w:trPr>
          <w:cantSplit/>
          <w:tblHeader/>
        </w:trPr>
        <w:tc>
          <w:tcPr>
            <w:tcW w:w="6917" w:type="dxa"/>
          </w:tcPr>
          <w:p w14:paraId="15BFABC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752E23EB" w14:textId="77777777" w:rsidR="00E8260B" w:rsidRPr="004B3491" w:rsidRDefault="00E8260B" w:rsidP="007D01FF">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0624EFC7"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520F4D14" w14:textId="77777777" w:rsidR="00E8260B" w:rsidRPr="004B3491" w:rsidRDefault="00E8260B" w:rsidP="007D01FF">
            <w:pPr>
              <w:pStyle w:val="TAL"/>
              <w:jc w:val="center"/>
              <w:rPr>
                <w:rFonts w:cs="Arial"/>
                <w:szCs w:val="18"/>
              </w:rPr>
            </w:pPr>
            <w:r w:rsidRPr="004B3491">
              <w:t>Band</w:t>
            </w:r>
          </w:p>
        </w:tc>
        <w:tc>
          <w:tcPr>
            <w:tcW w:w="567" w:type="dxa"/>
          </w:tcPr>
          <w:p w14:paraId="300CE36A" w14:textId="77777777" w:rsidR="00E8260B" w:rsidRPr="004B3491" w:rsidRDefault="00E8260B" w:rsidP="007D01FF">
            <w:pPr>
              <w:pStyle w:val="TAL"/>
              <w:jc w:val="center"/>
              <w:rPr>
                <w:rFonts w:cs="Arial"/>
                <w:szCs w:val="18"/>
              </w:rPr>
            </w:pPr>
            <w:r w:rsidRPr="004B3491">
              <w:t>No</w:t>
            </w:r>
          </w:p>
        </w:tc>
        <w:tc>
          <w:tcPr>
            <w:tcW w:w="709" w:type="dxa"/>
          </w:tcPr>
          <w:p w14:paraId="797D299A" w14:textId="77777777" w:rsidR="00E8260B" w:rsidRPr="004B3491" w:rsidRDefault="00E8260B" w:rsidP="007D01FF">
            <w:pPr>
              <w:pStyle w:val="TAL"/>
              <w:jc w:val="center"/>
              <w:rPr>
                <w:bCs/>
                <w:iCs/>
              </w:rPr>
            </w:pPr>
            <w:r w:rsidRPr="004B3491">
              <w:rPr>
                <w:bCs/>
                <w:iCs/>
              </w:rPr>
              <w:t>N/A</w:t>
            </w:r>
          </w:p>
        </w:tc>
        <w:tc>
          <w:tcPr>
            <w:tcW w:w="728" w:type="dxa"/>
          </w:tcPr>
          <w:p w14:paraId="51B1FFD1" w14:textId="77777777" w:rsidR="00E8260B" w:rsidRPr="004B3491" w:rsidRDefault="00E8260B" w:rsidP="007D01FF">
            <w:pPr>
              <w:pStyle w:val="TAL"/>
              <w:jc w:val="center"/>
              <w:rPr>
                <w:bCs/>
                <w:iCs/>
              </w:rPr>
            </w:pPr>
            <w:r w:rsidRPr="004B3491">
              <w:rPr>
                <w:bCs/>
                <w:iCs/>
              </w:rPr>
              <w:t>N/A</w:t>
            </w:r>
          </w:p>
        </w:tc>
      </w:tr>
      <w:tr w:rsidR="00E8260B" w:rsidRPr="004B3491" w14:paraId="3C7FA28B" w14:textId="77777777" w:rsidTr="007D01FF">
        <w:trPr>
          <w:cantSplit/>
          <w:tblHeader/>
        </w:trPr>
        <w:tc>
          <w:tcPr>
            <w:tcW w:w="6917" w:type="dxa"/>
          </w:tcPr>
          <w:p w14:paraId="575709F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unifiedJointTCI-Legacy-r17</w:t>
            </w:r>
          </w:p>
          <w:p w14:paraId="4126AB64" w14:textId="77777777" w:rsidR="00E8260B" w:rsidRPr="004B3491" w:rsidRDefault="00E8260B" w:rsidP="007D01FF">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0389E091"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5B78C7DB" w14:textId="77777777" w:rsidR="00E8260B" w:rsidRPr="004B3491" w:rsidRDefault="00E8260B" w:rsidP="007D01FF">
            <w:pPr>
              <w:pStyle w:val="TAL"/>
              <w:jc w:val="center"/>
              <w:rPr>
                <w:rFonts w:cs="Arial"/>
                <w:szCs w:val="18"/>
              </w:rPr>
            </w:pPr>
            <w:r w:rsidRPr="004B3491">
              <w:t>Band</w:t>
            </w:r>
          </w:p>
        </w:tc>
        <w:tc>
          <w:tcPr>
            <w:tcW w:w="567" w:type="dxa"/>
          </w:tcPr>
          <w:p w14:paraId="43980AB4" w14:textId="77777777" w:rsidR="00E8260B" w:rsidRPr="004B3491" w:rsidRDefault="00E8260B" w:rsidP="007D01FF">
            <w:pPr>
              <w:pStyle w:val="TAL"/>
              <w:jc w:val="center"/>
              <w:rPr>
                <w:rFonts w:cs="Arial"/>
                <w:szCs w:val="18"/>
              </w:rPr>
            </w:pPr>
            <w:r w:rsidRPr="004B3491">
              <w:t>No</w:t>
            </w:r>
          </w:p>
        </w:tc>
        <w:tc>
          <w:tcPr>
            <w:tcW w:w="709" w:type="dxa"/>
          </w:tcPr>
          <w:p w14:paraId="3ADF75AE" w14:textId="77777777" w:rsidR="00E8260B" w:rsidRPr="004B3491" w:rsidRDefault="00E8260B" w:rsidP="007D01FF">
            <w:pPr>
              <w:pStyle w:val="TAL"/>
              <w:jc w:val="center"/>
              <w:rPr>
                <w:bCs/>
                <w:iCs/>
              </w:rPr>
            </w:pPr>
            <w:r w:rsidRPr="004B3491">
              <w:rPr>
                <w:bCs/>
                <w:iCs/>
              </w:rPr>
              <w:t>N/A</w:t>
            </w:r>
          </w:p>
        </w:tc>
        <w:tc>
          <w:tcPr>
            <w:tcW w:w="728" w:type="dxa"/>
          </w:tcPr>
          <w:p w14:paraId="29B26955" w14:textId="77777777" w:rsidR="00E8260B" w:rsidRPr="004B3491" w:rsidRDefault="00E8260B" w:rsidP="007D01FF">
            <w:pPr>
              <w:pStyle w:val="TAL"/>
              <w:jc w:val="center"/>
              <w:rPr>
                <w:bCs/>
                <w:iCs/>
              </w:rPr>
            </w:pPr>
            <w:r w:rsidRPr="004B3491">
              <w:rPr>
                <w:bCs/>
                <w:iCs/>
              </w:rPr>
              <w:t>N/A</w:t>
            </w:r>
          </w:p>
        </w:tc>
      </w:tr>
      <w:tr w:rsidR="00E8260B" w:rsidRPr="004B3491" w14:paraId="51D05704" w14:textId="77777777" w:rsidTr="007D01FF">
        <w:trPr>
          <w:cantSplit/>
          <w:tblHeader/>
        </w:trPr>
        <w:tc>
          <w:tcPr>
            <w:tcW w:w="6917" w:type="dxa"/>
          </w:tcPr>
          <w:p w14:paraId="078B7EF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unifiedJointTCI-Legacy-SRS-r17</w:t>
            </w:r>
          </w:p>
          <w:p w14:paraId="0D92CD15" w14:textId="77777777" w:rsidR="00E8260B" w:rsidRPr="004B3491" w:rsidRDefault="00E8260B" w:rsidP="007D01FF">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53D26210" w14:textId="77777777" w:rsidR="00E8260B" w:rsidRPr="004B3491" w:rsidRDefault="00E8260B" w:rsidP="007D01FF">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908EBEF" w14:textId="77777777" w:rsidR="00E8260B" w:rsidRPr="004B3491" w:rsidRDefault="00E8260B" w:rsidP="007D01FF">
            <w:pPr>
              <w:pStyle w:val="TAL"/>
              <w:jc w:val="center"/>
              <w:rPr>
                <w:rFonts w:cs="Arial"/>
                <w:szCs w:val="18"/>
              </w:rPr>
            </w:pPr>
            <w:r w:rsidRPr="004B3491">
              <w:t>Band</w:t>
            </w:r>
          </w:p>
        </w:tc>
        <w:tc>
          <w:tcPr>
            <w:tcW w:w="567" w:type="dxa"/>
          </w:tcPr>
          <w:p w14:paraId="76500DC8" w14:textId="77777777" w:rsidR="00E8260B" w:rsidRPr="004B3491" w:rsidRDefault="00E8260B" w:rsidP="007D01FF">
            <w:pPr>
              <w:pStyle w:val="TAL"/>
              <w:jc w:val="center"/>
              <w:rPr>
                <w:rFonts w:cs="Arial"/>
                <w:szCs w:val="18"/>
              </w:rPr>
            </w:pPr>
            <w:r w:rsidRPr="004B3491">
              <w:t>No</w:t>
            </w:r>
          </w:p>
        </w:tc>
        <w:tc>
          <w:tcPr>
            <w:tcW w:w="709" w:type="dxa"/>
          </w:tcPr>
          <w:p w14:paraId="782DA950" w14:textId="77777777" w:rsidR="00E8260B" w:rsidRPr="004B3491" w:rsidRDefault="00E8260B" w:rsidP="007D01FF">
            <w:pPr>
              <w:pStyle w:val="TAL"/>
              <w:jc w:val="center"/>
              <w:rPr>
                <w:bCs/>
                <w:iCs/>
              </w:rPr>
            </w:pPr>
            <w:r w:rsidRPr="004B3491">
              <w:rPr>
                <w:bCs/>
                <w:iCs/>
              </w:rPr>
              <w:t>N/A</w:t>
            </w:r>
          </w:p>
        </w:tc>
        <w:tc>
          <w:tcPr>
            <w:tcW w:w="728" w:type="dxa"/>
          </w:tcPr>
          <w:p w14:paraId="0AC5656A" w14:textId="77777777" w:rsidR="00E8260B" w:rsidRPr="004B3491" w:rsidRDefault="00E8260B" w:rsidP="007D01FF">
            <w:pPr>
              <w:pStyle w:val="TAL"/>
              <w:jc w:val="center"/>
              <w:rPr>
                <w:bCs/>
                <w:iCs/>
              </w:rPr>
            </w:pPr>
            <w:r w:rsidRPr="004B3491">
              <w:rPr>
                <w:bCs/>
                <w:iCs/>
              </w:rPr>
              <w:t>N/A</w:t>
            </w:r>
          </w:p>
        </w:tc>
      </w:tr>
      <w:tr w:rsidR="00E8260B" w:rsidRPr="004B3491" w14:paraId="2A8D4B47" w14:textId="77777777" w:rsidTr="007D01FF">
        <w:trPr>
          <w:cantSplit/>
          <w:tblHeader/>
        </w:trPr>
        <w:tc>
          <w:tcPr>
            <w:tcW w:w="6917" w:type="dxa"/>
          </w:tcPr>
          <w:p w14:paraId="40A7278B"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lastRenderedPageBreak/>
              <w:t>unifiedJointTCI-ListSharingCA-r17</w:t>
            </w:r>
          </w:p>
          <w:p w14:paraId="67A4D955" w14:textId="77777777" w:rsidR="00E8260B" w:rsidRPr="004B3491" w:rsidRDefault="00E8260B" w:rsidP="007D01FF">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A3289EA" w14:textId="77777777" w:rsidR="00E8260B" w:rsidRPr="004B3491" w:rsidRDefault="00E8260B" w:rsidP="007D01FF">
            <w:pPr>
              <w:pStyle w:val="TAL"/>
              <w:rPr>
                <w:rFonts w:cs="Arial"/>
                <w:szCs w:val="18"/>
              </w:rPr>
            </w:pPr>
          </w:p>
          <w:p w14:paraId="3FE1AF66"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5012AA47" w14:textId="77777777" w:rsidR="00E8260B" w:rsidRPr="004B3491" w:rsidRDefault="00E8260B" w:rsidP="007D01FF">
            <w:pPr>
              <w:pStyle w:val="TAL"/>
              <w:jc w:val="center"/>
              <w:rPr>
                <w:rFonts w:cs="Arial"/>
                <w:szCs w:val="18"/>
              </w:rPr>
            </w:pPr>
            <w:r w:rsidRPr="004B3491">
              <w:t>Band</w:t>
            </w:r>
          </w:p>
        </w:tc>
        <w:tc>
          <w:tcPr>
            <w:tcW w:w="567" w:type="dxa"/>
          </w:tcPr>
          <w:p w14:paraId="771B57E8" w14:textId="77777777" w:rsidR="00E8260B" w:rsidRPr="004B3491" w:rsidRDefault="00E8260B" w:rsidP="007D01FF">
            <w:pPr>
              <w:pStyle w:val="TAL"/>
              <w:jc w:val="center"/>
              <w:rPr>
                <w:rFonts w:cs="Arial"/>
                <w:szCs w:val="18"/>
              </w:rPr>
            </w:pPr>
            <w:r w:rsidRPr="004B3491">
              <w:t>No</w:t>
            </w:r>
          </w:p>
        </w:tc>
        <w:tc>
          <w:tcPr>
            <w:tcW w:w="709" w:type="dxa"/>
          </w:tcPr>
          <w:p w14:paraId="6F08519F" w14:textId="77777777" w:rsidR="00E8260B" w:rsidRPr="004B3491" w:rsidRDefault="00E8260B" w:rsidP="007D01FF">
            <w:pPr>
              <w:pStyle w:val="TAL"/>
              <w:jc w:val="center"/>
              <w:rPr>
                <w:bCs/>
                <w:iCs/>
              </w:rPr>
            </w:pPr>
            <w:r w:rsidRPr="004B3491">
              <w:rPr>
                <w:bCs/>
                <w:iCs/>
              </w:rPr>
              <w:t>N/A</w:t>
            </w:r>
          </w:p>
        </w:tc>
        <w:tc>
          <w:tcPr>
            <w:tcW w:w="728" w:type="dxa"/>
          </w:tcPr>
          <w:p w14:paraId="2D3021CC" w14:textId="77777777" w:rsidR="00E8260B" w:rsidRPr="004B3491" w:rsidRDefault="00E8260B" w:rsidP="007D01FF">
            <w:pPr>
              <w:pStyle w:val="TAL"/>
              <w:jc w:val="center"/>
              <w:rPr>
                <w:bCs/>
                <w:iCs/>
              </w:rPr>
            </w:pPr>
            <w:r w:rsidRPr="004B3491">
              <w:rPr>
                <w:bCs/>
                <w:iCs/>
              </w:rPr>
              <w:t>N/A</w:t>
            </w:r>
          </w:p>
        </w:tc>
      </w:tr>
      <w:tr w:rsidR="00E8260B" w:rsidRPr="004B3491" w14:paraId="2EBC0BF7" w14:textId="77777777" w:rsidTr="007D01FF">
        <w:trPr>
          <w:cantSplit/>
          <w:tblHeader/>
        </w:trPr>
        <w:tc>
          <w:tcPr>
            <w:tcW w:w="6917" w:type="dxa"/>
          </w:tcPr>
          <w:p w14:paraId="098DB72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unifiedJointTCI-mTRP-InterCell-BM-r17</w:t>
            </w:r>
          </w:p>
          <w:p w14:paraId="1CB88DF7" w14:textId="77777777" w:rsidR="00E8260B" w:rsidRPr="004B3491" w:rsidRDefault="00E8260B" w:rsidP="007D01FF">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6F2B100C" w14:textId="77777777" w:rsidR="00E8260B" w:rsidRPr="004B3491" w:rsidRDefault="00E8260B" w:rsidP="007D01FF">
            <w:pPr>
              <w:pStyle w:val="TAL"/>
              <w:rPr>
                <w:rFonts w:cs="Arial"/>
                <w:szCs w:val="18"/>
              </w:rPr>
            </w:pPr>
          </w:p>
          <w:p w14:paraId="62139BF6"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553131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7F105AA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3173B2AF" w14:textId="77777777" w:rsidR="00E8260B" w:rsidRPr="004B3491" w:rsidRDefault="00E8260B" w:rsidP="007D01FF">
            <w:pPr>
              <w:pStyle w:val="TAN"/>
              <w:rPr>
                <w:szCs w:val="18"/>
              </w:rPr>
            </w:pPr>
          </w:p>
          <w:p w14:paraId="3E9AA596" w14:textId="77777777" w:rsidR="00E8260B" w:rsidRPr="004B3491" w:rsidRDefault="00E8260B" w:rsidP="007D01FF">
            <w:pPr>
              <w:pStyle w:val="TAN"/>
              <w:rPr>
                <w:b/>
                <w:i/>
                <w:szCs w:val="18"/>
              </w:rPr>
            </w:pPr>
            <w:r w:rsidRPr="004B3491">
              <w:rPr>
                <w:szCs w:val="18"/>
              </w:rPr>
              <w:t>NOTE:</w:t>
            </w:r>
            <w:r w:rsidRPr="004B3491">
              <w:rPr>
                <w:rFonts w:cs="Arial"/>
                <w:szCs w:val="18"/>
              </w:rPr>
              <w:tab/>
            </w:r>
            <w:r w:rsidRPr="004B3491">
              <w:rPr>
                <w:rFonts w:eastAsia="等线"/>
                <w:i/>
                <w:szCs w:val="18"/>
              </w:rPr>
              <w:t>maxNumSSBResource-L1-RSRP-AcrossCC-r17</w:t>
            </w:r>
            <w:r w:rsidRPr="004B3491">
              <w:rPr>
                <w:rFonts w:eastAsia="等线"/>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4DCF464E" w14:textId="77777777" w:rsidR="00E8260B" w:rsidRPr="004B3491" w:rsidRDefault="00E8260B" w:rsidP="007D01FF">
            <w:pPr>
              <w:pStyle w:val="TAL"/>
              <w:jc w:val="center"/>
              <w:rPr>
                <w:rFonts w:cs="Arial"/>
                <w:szCs w:val="18"/>
              </w:rPr>
            </w:pPr>
            <w:r w:rsidRPr="004B3491">
              <w:t>Band</w:t>
            </w:r>
          </w:p>
        </w:tc>
        <w:tc>
          <w:tcPr>
            <w:tcW w:w="567" w:type="dxa"/>
          </w:tcPr>
          <w:p w14:paraId="23C8FDDF" w14:textId="77777777" w:rsidR="00E8260B" w:rsidRPr="004B3491" w:rsidRDefault="00E8260B" w:rsidP="007D01FF">
            <w:pPr>
              <w:pStyle w:val="TAL"/>
              <w:jc w:val="center"/>
              <w:rPr>
                <w:rFonts w:cs="Arial"/>
                <w:szCs w:val="18"/>
              </w:rPr>
            </w:pPr>
            <w:r w:rsidRPr="004B3491">
              <w:t>No</w:t>
            </w:r>
          </w:p>
        </w:tc>
        <w:tc>
          <w:tcPr>
            <w:tcW w:w="709" w:type="dxa"/>
          </w:tcPr>
          <w:p w14:paraId="70C01E30" w14:textId="77777777" w:rsidR="00E8260B" w:rsidRPr="004B3491" w:rsidRDefault="00E8260B" w:rsidP="007D01FF">
            <w:pPr>
              <w:pStyle w:val="TAL"/>
              <w:jc w:val="center"/>
              <w:rPr>
                <w:bCs/>
                <w:iCs/>
              </w:rPr>
            </w:pPr>
            <w:r w:rsidRPr="004B3491">
              <w:rPr>
                <w:bCs/>
                <w:iCs/>
              </w:rPr>
              <w:t>N/A</w:t>
            </w:r>
          </w:p>
        </w:tc>
        <w:tc>
          <w:tcPr>
            <w:tcW w:w="728" w:type="dxa"/>
          </w:tcPr>
          <w:p w14:paraId="155310E6" w14:textId="77777777" w:rsidR="00E8260B" w:rsidRPr="004B3491" w:rsidRDefault="00E8260B" w:rsidP="007D01FF">
            <w:pPr>
              <w:pStyle w:val="TAL"/>
              <w:jc w:val="center"/>
              <w:rPr>
                <w:bCs/>
                <w:iCs/>
              </w:rPr>
            </w:pPr>
            <w:r w:rsidRPr="004B3491">
              <w:rPr>
                <w:bCs/>
                <w:iCs/>
              </w:rPr>
              <w:t>N/A</w:t>
            </w:r>
          </w:p>
        </w:tc>
      </w:tr>
      <w:tr w:rsidR="00E8260B" w:rsidRPr="004B3491" w14:paraId="1CC6AF80" w14:textId="77777777" w:rsidTr="007D01FF">
        <w:trPr>
          <w:cantSplit/>
          <w:tblHeader/>
        </w:trPr>
        <w:tc>
          <w:tcPr>
            <w:tcW w:w="6917" w:type="dxa"/>
          </w:tcPr>
          <w:p w14:paraId="7F23D659" w14:textId="77777777" w:rsidR="00E8260B" w:rsidRPr="004B3491" w:rsidRDefault="00E8260B" w:rsidP="007D01FF">
            <w:pPr>
              <w:pStyle w:val="TAL"/>
              <w:rPr>
                <w:rFonts w:cs="Arial"/>
                <w:b/>
                <w:bCs/>
                <w:i/>
                <w:iCs/>
                <w:szCs w:val="18"/>
              </w:rPr>
            </w:pPr>
            <w:r w:rsidRPr="004B3491">
              <w:rPr>
                <w:rFonts w:cs="Arial"/>
                <w:b/>
                <w:bCs/>
                <w:i/>
                <w:iCs/>
                <w:szCs w:val="18"/>
              </w:rPr>
              <w:t>unifiedJointTCI-multiMAC-CE-r17</w:t>
            </w:r>
          </w:p>
          <w:p w14:paraId="1CE30973" w14:textId="77777777" w:rsidR="00E8260B" w:rsidRPr="004B3491" w:rsidRDefault="00E8260B" w:rsidP="007D01FF">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EE30A8" w14:textId="77777777" w:rsidR="00E8260B" w:rsidRPr="004B3491" w:rsidRDefault="00E8260B" w:rsidP="007D01FF">
            <w:pPr>
              <w:pStyle w:val="TAL"/>
              <w:rPr>
                <w:rFonts w:cs="Arial"/>
                <w:szCs w:val="18"/>
              </w:rPr>
            </w:pPr>
            <w:r w:rsidRPr="004B3491">
              <w:rPr>
                <w:rFonts w:cs="Arial"/>
                <w:szCs w:val="18"/>
              </w:rPr>
              <w:t>This capability signalling includes the following parameters:</w:t>
            </w:r>
          </w:p>
          <w:p w14:paraId="68CD797E"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 indicated only for FR2.</w:t>
            </w:r>
          </w:p>
          <w:p w14:paraId="2DBAB62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6EEAFF22" w14:textId="77777777" w:rsidR="00E8260B" w:rsidRPr="004B3491" w:rsidRDefault="00E8260B" w:rsidP="007D01FF">
            <w:pPr>
              <w:pStyle w:val="TAL"/>
              <w:rPr>
                <w:rFonts w:cs="Arial"/>
                <w:szCs w:val="18"/>
              </w:rPr>
            </w:pPr>
          </w:p>
          <w:p w14:paraId="484ABD0D"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p w14:paraId="764385BE" w14:textId="77777777" w:rsidR="00E8260B" w:rsidRPr="004B3491" w:rsidRDefault="00E8260B" w:rsidP="007D01FF">
            <w:pPr>
              <w:pStyle w:val="TAL"/>
              <w:rPr>
                <w:rFonts w:cs="Arial"/>
                <w:szCs w:val="18"/>
              </w:rPr>
            </w:pPr>
          </w:p>
          <w:p w14:paraId="176ECB0E" w14:textId="77777777" w:rsidR="00E8260B" w:rsidRPr="004B3491" w:rsidRDefault="00E8260B" w:rsidP="007D01FF">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10708379" w14:textId="77777777" w:rsidR="00E8260B" w:rsidRPr="004B3491" w:rsidRDefault="00E8260B" w:rsidP="007D01FF">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477072F4" w14:textId="77777777" w:rsidR="00E8260B" w:rsidRPr="004B3491" w:rsidRDefault="00E8260B" w:rsidP="007D01FF">
            <w:pPr>
              <w:pStyle w:val="TAL"/>
              <w:jc w:val="center"/>
              <w:rPr>
                <w:rFonts w:cs="Arial"/>
                <w:szCs w:val="18"/>
              </w:rPr>
            </w:pPr>
            <w:r w:rsidRPr="004B3491">
              <w:t>Band</w:t>
            </w:r>
          </w:p>
        </w:tc>
        <w:tc>
          <w:tcPr>
            <w:tcW w:w="567" w:type="dxa"/>
          </w:tcPr>
          <w:p w14:paraId="3FF6C4BF" w14:textId="77777777" w:rsidR="00E8260B" w:rsidRPr="004B3491" w:rsidRDefault="00E8260B" w:rsidP="007D01FF">
            <w:pPr>
              <w:pStyle w:val="TAL"/>
              <w:jc w:val="center"/>
              <w:rPr>
                <w:rFonts w:cs="Arial"/>
                <w:szCs w:val="18"/>
              </w:rPr>
            </w:pPr>
            <w:r w:rsidRPr="004B3491">
              <w:t>No</w:t>
            </w:r>
          </w:p>
        </w:tc>
        <w:tc>
          <w:tcPr>
            <w:tcW w:w="709" w:type="dxa"/>
          </w:tcPr>
          <w:p w14:paraId="78E69F83" w14:textId="77777777" w:rsidR="00E8260B" w:rsidRPr="004B3491" w:rsidRDefault="00E8260B" w:rsidP="007D01FF">
            <w:pPr>
              <w:pStyle w:val="TAL"/>
              <w:jc w:val="center"/>
              <w:rPr>
                <w:bCs/>
                <w:iCs/>
              </w:rPr>
            </w:pPr>
            <w:r w:rsidRPr="004B3491">
              <w:rPr>
                <w:bCs/>
                <w:iCs/>
              </w:rPr>
              <w:t>N/A</w:t>
            </w:r>
          </w:p>
        </w:tc>
        <w:tc>
          <w:tcPr>
            <w:tcW w:w="728" w:type="dxa"/>
          </w:tcPr>
          <w:p w14:paraId="42825369" w14:textId="77777777" w:rsidR="00E8260B" w:rsidRPr="004B3491" w:rsidRDefault="00E8260B" w:rsidP="007D01FF">
            <w:pPr>
              <w:pStyle w:val="TAL"/>
              <w:jc w:val="center"/>
              <w:rPr>
                <w:bCs/>
                <w:iCs/>
              </w:rPr>
            </w:pPr>
            <w:r w:rsidRPr="004B3491">
              <w:rPr>
                <w:bCs/>
                <w:iCs/>
              </w:rPr>
              <w:t>N/A</w:t>
            </w:r>
          </w:p>
        </w:tc>
      </w:tr>
      <w:tr w:rsidR="00E8260B" w:rsidRPr="004B3491" w14:paraId="5018BB3E" w14:textId="77777777" w:rsidTr="007D01FF">
        <w:trPr>
          <w:cantSplit/>
          <w:tblHeader/>
        </w:trPr>
        <w:tc>
          <w:tcPr>
            <w:tcW w:w="6917" w:type="dxa"/>
          </w:tcPr>
          <w:p w14:paraId="0D477880"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unifiedJointTCI-PC-association-r17</w:t>
            </w:r>
          </w:p>
          <w:p w14:paraId="09E6866B" w14:textId="77777777" w:rsidR="00E8260B" w:rsidRPr="004B3491" w:rsidRDefault="00E8260B" w:rsidP="007D01FF">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6BBF6806"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9068E04" w14:textId="77777777" w:rsidR="00E8260B" w:rsidRPr="004B3491" w:rsidRDefault="00E8260B" w:rsidP="007D01FF">
            <w:pPr>
              <w:pStyle w:val="TAL"/>
              <w:jc w:val="center"/>
              <w:rPr>
                <w:rFonts w:cs="Arial"/>
                <w:szCs w:val="18"/>
              </w:rPr>
            </w:pPr>
            <w:r w:rsidRPr="004B3491">
              <w:t>Band</w:t>
            </w:r>
          </w:p>
        </w:tc>
        <w:tc>
          <w:tcPr>
            <w:tcW w:w="567" w:type="dxa"/>
          </w:tcPr>
          <w:p w14:paraId="7B82EF37" w14:textId="77777777" w:rsidR="00E8260B" w:rsidRPr="004B3491" w:rsidRDefault="00E8260B" w:rsidP="007D01FF">
            <w:pPr>
              <w:pStyle w:val="TAL"/>
              <w:jc w:val="center"/>
              <w:rPr>
                <w:rFonts w:cs="Arial"/>
                <w:szCs w:val="18"/>
              </w:rPr>
            </w:pPr>
            <w:r w:rsidRPr="004B3491">
              <w:t>No</w:t>
            </w:r>
          </w:p>
        </w:tc>
        <w:tc>
          <w:tcPr>
            <w:tcW w:w="709" w:type="dxa"/>
          </w:tcPr>
          <w:p w14:paraId="692000EC" w14:textId="77777777" w:rsidR="00E8260B" w:rsidRPr="004B3491" w:rsidRDefault="00E8260B" w:rsidP="007D01FF">
            <w:pPr>
              <w:pStyle w:val="TAL"/>
              <w:jc w:val="center"/>
              <w:rPr>
                <w:bCs/>
                <w:iCs/>
              </w:rPr>
            </w:pPr>
            <w:r w:rsidRPr="004B3491">
              <w:rPr>
                <w:bCs/>
                <w:iCs/>
              </w:rPr>
              <w:t>N/A</w:t>
            </w:r>
          </w:p>
        </w:tc>
        <w:tc>
          <w:tcPr>
            <w:tcW w:w="728" w:type="dxa"/>
          </w:tcPr>
          <w:p w14:paraId="0BD045F7" w14:textId="77777777" w:rsidR="00E8260B" w:rsidRPr="004B3491" w:rsidRDefault="00E8260B" w:rsidP="007D01FF">
            <w:pPr>
              <w:pStyle w:val="TAL"/>
              <w:jc w:val="center"/>
              <w:rPr>
                <w:bCs/>
                <w:iCs/>
              </w:rPr>
            </w:pPr>
            <w:r w:rsidRPr="004B3491">
              <w:rPr>
                <w:bCs/>
                <w:iCs/>
              </w:rPr>
              <w:t>N/A</w:t>
            </w:r>
          </w:p>
        </w:tc>
      </w:tr>
      <w:tr w:rsidR="00E8260B" w:rsidRPr="004B3491" w14:paraId="45331ABB" w14:textId="77777777" w:rsidTr="007D01FF">
        <w:trPr>
          <w:cantSplit/>
          <w:tblHeader/>
        </w:trPr>
        <w:tc>
          <w:tcPr>
            <w:tcW w:w="6917" w:type="dxa"/>
          </w:tcPr>
          <w:p w14:paraId="5FD4214C"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unifiedJointTCI-perBWP-CA-r17</w:t>
            </w:r>
          </w:p>
          <w:p w14:paraId="680E5066" w14:textId="77777777" w:rsidR="00E8260B" w:rsidRPr="004B3491" w:rsidRDefault="00E8260B" w:rsidP="007D01FF">
            <w:pPr>
              <w:pStyle w:val="TAL"/>
              <w:rPr>
                <w:rFonts w:cs="Arial"/>
                <w:szCs w:val="18"/>
              </w:rPr>
            </w:pPr>
            <w:r w:rsidRPr="004B3491">
              <w:rPr>
                <w:rFonts w:cs="Arial"/>
                <w:szCs w:val="18"/>
              </w:rPr>
              <w:t>Indicates the support of TCI state list configuration per BWP when CA is configured.</w:t>
            </w:r>
          </w:p>
          <w:p w14:paraId="082F598F"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B8B8A22" w14:textId="77777777" w:rsidR="00E8260B" w:rsidRPr="004B3491" w:rsidRDefault="00E8260B" w:rsidP="007D01FF">
            <w:pPr>
              <w:pStyle w:val="TAL"/>
              <w:jc w:val="center"/>
              <w:rPr>
                <w:rFonts w:cs="Arial"/>
                <w:szCs w:val="18"/>
              </w:rPr>
            </w:pPr>
            <w:r w:rsidRPr="004B3491">
              <w:t>Band</w:t>
            </w:r>
          </w:p>
        </w:tc>
        <w:tc>
          <w:tcPr>
            <w:tcW w:w="567" w:type="dxa"/>
          </w:tcPr>
          <w:p w14:paraId="533F0342" w14:textId="77777777" w:rsidR="00E8260B" w:rsidRPr="004B3491" w:rsidRDefault="00E8260B" w:rsidP="007D01FF">
            <w:pPr>
              <w:pStyle w:val="TAL"/>
              <w:jc w:val="center"/>
              <w:rPr>
                <w:rFonts w:cs="Arial"/>
                <w:szCs w:val="18"/>
              </w:rPr>
            </w:pPr>
            <w:r w:rsidRPr="004B3491">
              <w:t>No</w:t>
            </w:r>
          </w:p>
        </w:tc>
        <w:tc>
          <w:tcPr>
            <w:tcW w:w="709" w:type="dxa"/>
          </w:tcPr>
          <w:p w14:paraId="336CCAB4" w14:textId="77777777" w:rsidR="00E8260B" w:rsidRPr="004B3491" w:rsidRDefault="00E8260B" w:rsidP="007D01FF">
            <w:pPr>
              <w:pStyle w:val="TAL"/>
              <w:jc w:val="center"/>
              <w:rPr>
                <w:bCs/>
                <w:iCs/>
              </w:rPr>
            </w:pPr>
            <w:r w:rsidRPr="004B3491">
              <w:rPr>
                <w:bCs/>
                <w:iCs/>
              </w:rPr>
              <w:t>N/A</w:t>
            </w:r>
          </w:p>
        </w:tc>
        <w:tc>
          <w:tcPr>
            <w:tcW w:w="728" w:type="dxa"/>
          </w:tcPr>
          <w:p w14:paraId="6FA9190E" w14:textId="77777777" w:rsidR="00E8260B" w:rsidRPr="004B3491" w:rsidRDefault="00E8260B" w:rsidP="007D01FF">
            <w:pPr>
              <w:pStyle w:val="TAL"/>
              <w:jc w:val="center"/>
              <w:rPr>
                <w:bCs/>
                <w:iCs/>
              </w:rPr>
            </w:pPr>
            <w:r w:rsidRPr="004B3491">
              <w:rPr>
                <w:bCs/>
                <w:iCs/>
              </w:rPr>
              <w:t>N/A</w:t>
            </w:r>
          </w:p>
        </w:tc>
      </w:tr>
      <w:tr w:rsidR="00E8260B" w:rsidRPr="004B3491" w14:paraId="72E0E087" w14:textId="77777777" w:rsidTr="007D01FF">
        <w:trPr>
          <w:cantSplit/>
          <w:tblHeader/>
        </w:trPr>
        <w:tc>
          <w:tcPr>
            <w:tcW w:w="6917" w:type="dxa"/>
          </w:tcPr>
          <w:p w14:paraId="54956075" w14:textId="77777777" w:rsidR="00E8260B" w:rsidRPr="004B3491" w:rsidRDefault="00E8260B" w:rsidP="007D01FF">
            <w:pPr>
              <w:pStyle w:val="TAL"/>
              <w:rPr>
                <w:b/>
                <w:i/>
                <w:szCs w:val="18"/>
              </w:rPr>
            </w:pPr>
            <w:r w:rsidRPr="004B3491">
              <w:rPr>
                <w:b/>
                <w:i/>
                <w:szCs w:val="18"/>
              </w:rPr>
              <w:lastRenderedPageBreak/>
              <w:t>unifiedJointTCI-r17</w:t>
            </w:r>
          </w:p>
          <w:p w14:paraId="01A25142" w14:textId="77777777" w:rsidR="00E8260B" w:rsidRPr="004B3491" w:rsidRDefault="00E8260B" w:rsidP="007D01FF">
            <w:pPr>
              <w:pStyle w:val="TAL"/>
              <w:rPr>
                <w:bCs/>
                <w:iCs/>
                <w:szCs w:val="18"/>
              </w:rPr>
            </w:pPr>
            <w:r w:rsidRPr="004B3491">
              <w:rPr>
                <w:bCs/>
                <w:iCs/>
                <w:szCs w:val="18"/>
              </w:rPr>
              <w:t>Indicates the support of unified TCI state operation with joint DL/UL TCI update for intra-cell beam management including the support of:</w:t>
            </w:r>
          </w:p>
          <w:p w14:paraId="4B1401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5999EC3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0107AB23" w14:textId="77777777" w:rsidR="00E8260B" w:rsidRPr="004B3491" w:rsidRDefault="00E8260B" w:rsidP="007D01FF">
            <w:pPr>
              <w:pStyle w:val="TAL"/>
              <w:rPr>
                <w:bCs/>
                <w:iCs/>
                <w:szCs w:val="18"/>
              </w:rPr>
            </w:pPr>
          </w:p>
          <w:p w14:paraId="1E3D1730" w14:textId="77777777" w:rsidR="00E8260B" w:rsidRPr="004B3491" w:rsidRDefault="00E8260B" w:rsidP="007D01FF">
            <w:pPr>
              <w:pStyle w:val="TAL"/>
              <w:rPr>
                <w:szCs w:val="18"/>
              </w:rPr>
            </w:pPr>
            <w:r w:rsidRPr="004B3491">
              <w:rPr>
                <w:szCs w:val="18"/>
              </w:rPr>
              <w:t>The capability signalling comprises the following parameters:</w:t>
            </w:r>
          </w:p>
          <w:p w14:paraId="28AF4C2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68085C1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23C225EE" w14:textId="77777777" w:rsidR="00E8260B" w:rsidRPr="004B3491" w:rsidRDefault="00E8260B" w:rsidP="007D01FF">
            <w:pPr>
              <w:pStyle w:val="B1"/>
              <w:spacing w:after="0"/>
              <w:rPr>
                <w:rFonts w:ascii="Arial" w:hAnsi="Arial" w:cs="Arial"/>
                <w:sz w:val="18"/>
                <w:szCs w:val="18"/>
              </w:rPr>
            </w:pPr>
          </w:p>
          <w:p w14:paraId="6A35DA66" w14:textId="77777777" w:rsidR="00E8260B" w:rsidRPr="004B3491" w:rsidRDefault="00E8260B" w:rsidP="007D01FF">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2F086B13" w14:textId="77777777" w:rsidR="00E8260B" w:rsidRPr="004B3491" w:rsidRDefault="00E8260B" w:rsidP="007D01FF">
            <w:pPr>
              <w:pStyle w:val="TAL"/>
            </w:pPr>
          </w:p>
          <w:p w14:paraId="71008095" w14:textId="77777777" w:rsidR="00E8260B" w:rsidRPr="004B3491" w:rsidRDefault="00E8260B" w:rsidP="007D01FF">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3B51B550" w14:textId="77777777" w:rsidR="00E8260B" w:rsidRPr="004B3491" w:rsidRDefault="00E8260B" w:rsidP="007D01FF">
            <w:pPr>
              <w:pStyle w:val="TAL"/>
              <w:jc w:val="center"/>
              <w:rPr>
                <w:rFonts w:cs="Arial"/>
                <w:szCs w:val="18"/>
              </w:rPr>
            </w:pPr>
            <w:r w:rsidRPr="004B3491">
              <w:t>Band</w:t>
            </w:r>
          </w:p>
        </w:tc>
        <w:tc>
          <w:tcPr>
            <w:tcW w:w="567" w:type="dxa"/>
          </w:tcPr>
          <w:p w14:paraId="48A5882B" w14:textId="77777777" w:rsidR="00E8260B" w:rsidRPr="004B3491" w:rsidRDefault="00E8260B" w:rsidP="007D01FF">
            <w:pPr>
              <w:pStyle w:val="TAL"/>
              <w:jc w:val="center"/>
              <w:rPr>
                <w:rFonts w:cs="Arial"/>
                <w:szCs w:val="18"/>
              </w:rPr>
            </w:pPr>
            <w:r w:rsidRPr="004B3491">
              <w:t>No</w:t>
            </w:r>
          </w:p>
        </w:tc>
        <w:tc>
          <w:tcPr>
            <w:tcW w:w="709" w:type="dxa"/>
          </w:tcPr>
          <w:p w14:paraId="1165A5C0" w14:textId="77777777" w:rsidR="00E8260B" w:rsidRPr="004B3491" w:rsidRDefault="00E8260B" w:rsidP="007D01FF">
            <w:pPr>
              <w:pStyle w:val="TAL"/>
              <w:jc w:val="center"/>
              <w:rPr>
                <w:bCs/>
                <w:iCs/>
              </w:rPr>
            </w:pPr>
            <w:r w:rsidRPr="004B3491">
              <w:rPr>
                <w:bCs/>
                <w:iCs/>
              </w:rPr>
              <w:t>N/A</w:t>
            </w:r>
          </w:p>
        </w:tc>
        <w:tc>
          <w:tcPr>
            <w:tcW w:w="728" w:type="dxa"/>
          </w:tcPr>
          <w:p w14:paraId="03947F36" w14:textId="77777777" w:rsidR="00E8260B" w:rsidRPr="004B3491" w:rsidRDefault="00E8260B" w:rsidP="007D01FF">
            <w:pPr>
              <w:pStyle w:val="TAL"/>
              <w:jc w:val="center"/>
              <w:rPr>
                <w:bCs/>
                <w:iCs/>
              </w:rPr>
            </w:pPr>
            <w:r w:rsidRPr="004B3491">
              <w:rPr>
                <w:bCs/>
                <w:iCs/>
              </w:rPr>
              <w:t>N/A</w:t>
            </w:r>
          </w:p>
        </w:tc>
      </w:tr>
      <w:tr w:rsidR="00E8260B" w:rsidRPr="004B3491" w14:paraId="66230843" w14:textId="77777777" w:rsidTr="007D01FF">
        <w:trPr>
          <w:cantSplit/>
          <w:tblHeader/>
        </w:trPr>
        <w:tc>
          <w:tcPr>
            <w:tcW w:w="6917" w:type="dxa"/>
          </w:tcPr>
          <w:p w14:paraId="381297CD" w14:textId="77777777" w:rsidR="00E8260B" w:rsidRPr="004B3491" w:rsidRDefault="00E8260B" w:rsidP="007D01FF">
            <w:pPr>
              <w:pStyle w:val="TAL"/>
              <w:rPr>
                <w:rFonts w:eastAsia="MS Mincho" w:cs="Arial"/>
                <w:b/>
                <w:bCs/>
                <w:i/>
                <w:iCs/>
                <w:szCs w:val="18"/>
              </w:rPr>
            </w:pPr>
            <w:r w:rsidRPr="004B3491">
              <w:rPr>
                <w:rFonts w:eastAsia="MS Mincho" w:cs="Arial"/>
                <w:b/>
                <w:bCs/>
                <w:i/>
                <w:iCs/>
                <w:szCs w:val="18"/>
              </w:rPr>
              <w:t>unifiedJointTCI-SCellBFR-r17</w:t>
            </w:r>
          </w:p>
          <w:p w14:paraId="3C565795" w14:textId="77777777" w:rsidR="00E8260B" w:rsidRPr="004B3491" w:rsidRDefault="00E8260B" w:rsidP="007D01FF">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576ACD3D" w14:textId="77777777" w:rsidR="00E8260B" w:rsidRPr="004B3491" w:rsidRDefault="00E8260B" w:rsidP="007D01FF">
            <w:pPr>
              <w:pStyle w:val="TAL"/>
              <w:rPr>
                <w:b/>
                <w:i/>
                <w:szCs w:val="18"/>
              </w:rPr>
            </w:pPr>
          </w:p>
        </w:tc>
        <w:tc>
          <w:tcPr>
            <w:tcW w:w="709" w:type="dxa"/>
          </w:tcPr>
          <w:p w14:paraId="37507C65" w14:textId="77777777" w:rsidR="00E8260B" w:rsidRPr="004B3491" w:rsidRDefault="00E8260B" w:rsidP="007D01FF">
            <w:pPr>
              <w:pStyle w:val="TAL"/>
              <w:jc w:val="center"/>
              <w:rPr>
                <w:rFonts w:cs="Arial"/>
                <w:szCs w:val="18"/>
              </w:rPr>
            </w:pPr>
            <w:r w:rsidRPr="004B3491">
              <w:t>Band</w:t>
            </w:r>
          </w:p>
        </w:tc>
        <w:tc>
          <w:tcPr>
            <w:tcW w:w="567" w:type="dxa"/>
          </w:tcPr>
          <w:p w14:paraId="25C1035D" w14:textId="77777777" w:rsidR="00E8260B" w:rsidRPr="004B3491" w:rsidRDefault="00E8260B" w:rsidP="007D01FF">
            <w:pPr>
              <w:pStyle w:val="TAL"/>
              <w:jc w:val="center"/>
              <w:rPr>
                <w:rFonts w:cs="Arial"/>
                <w:szCs w:val="18"/>
              </w:rPr>
            </w:pPr>
            <w:r w:rsidRPr="004B3491">
              <w:t>No</w:t>
            </w:r>
          </w:p>
        </w:tc>
        <w:tc>
          <w:tcPr>
            <w:tcW w:w="709" w:type="dxa"/>
          </w:tcPr>
          <w:p w14:paraId="78AAC400" w14:textId="77777777" w:rsidR="00E8260B" w:rsidRPr="004B3491" w:rsidRDefault="00E8260B" w:rsidP="007D01FF">
            <w:pPr>
              <w:pStyle w:val="TAL"/>
              <w:jc w:val="center"/>
              <w:rPr>
                <w:bCs/>
                <w:iCs/>
              </w:rPr>
            </w:pPr>
            <w:r w:rsidRPr="004B3491">
              <w:rPr>
                <w:bCs/>
                <w:iCs/>
              </w:rPr>
              <w:t>N/A</w:t>
            </w:r>
          </w:p>
        </w:tc>
        <w:tc>
          <w:tcPr>
            <w:tcW w:w="728" w:type="dxa"/>
          </w:tcPr>
          <w:p w14:paraId="4A2E1D33" w14:textId="77777777" w:rsidR="00E8260B" w:rsidRPr="004B3491" w:rsidRDefault="00E8260B" w:rsidP="007D01FF">
            <w:pPr>
              <w:pStyle w:val="TAL"/>
              <w:jc w:val="center"/>
              <w:rPr>
                <w:bCs/>
                <w:iCs/>
              </w:rPr>
            </w:pPr>
            <w:r w:rsidRPr="004B3491">
              <w:rPr>
                <w:bCs/>
                <w:iCs/>
              </w:rPr>
              <w:t>N/A</w:t>
            </w:r>
          </w:p>
        </w:tc>
      </w:tr>
      <w:tr w:rsidR="00E8260B" w:rsidRPr="004B3491" w14:paraId="4D705347" w14:textId="77777777" w:rsidTr="007D01FF">
        <w:trPr>
          <w:cantSplit/>
          <w:tblHeader/>
        </w:trPr>
        <w:tc>
          <w:tcPr>
            <w:tcW w:w="6917" w:type="dxa"/>
          </w:tcPr>
          <w:p w14:paraId="6900F144"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unifiedSeparateTCI-commonMultiCC-r17</w:t>
            </w:r>
          </w:p>
          <w:p w14:paraId="6434B25D" w14:textId="77777777" w:rsidR="00E8260B" w:rsidRPr="004B3491" w:rsidRDefault="00E8260B" w:rsidP="007D01FF">
            <w:pPr>
              <w:pStyle w:val="TAL"/>
              <w:rPr>
                <w:rFonts w:cs="Arial"/>
                <w:szCs w:val="22"/>
                <w:lang w:eastAsia="en-GB"/>
              </w:rPr>
            </w:pPr>
            <w:r w:rsidRPr="004B3491">
              <w:rPr>
                <w:rFonts w:cs="Arial"/>
                <w:szCs w:val="22"/>
                <w:lang w:eastAsia="en-GB"/>
              </w:rPr>
              <w:t>Indicates the Common multi-CC DL/UL-TCI state ID update and activation.</w:t>
            </w:r>
          </w:p>
          <w:p w14:paraId="54AB92DE" w14:textId="77777777" w:rsidR="00E8260B" w:rsidRPr="004B3491" w:rsidRDefault="00E8260B" w:rsidP="007D01FF">
            <w:pPr>
              <w:pStyle w:val="TAL"/>
              <w:rPr>
                <w:rFonts w:cs="Arial"/>
                <w:b/>
                <w:bCs/>
                <w:i/>
                <w:iCs/>
                <w:szCs w:val="22"/>
                <w:lang w:eastAsia="en-GB"/>
              </w:rPr>
            </w:pPr>
          </w:p>
          <w:p w14:paraId="552E3CDE"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69E1F1E7" w14:textId="77777777" w:rsidR="00E8260B" w:rsidRPr="004B3491" w:rsidRDefault="00E8260B" w:rsidP="007D01FF">
            <w:pPr>
              <w:pStyle w:val="TAL"/>
              <w:jc w:val="center"/>
              <w:rPr>
                <w:rFonts w:cs="Arial"/>
                <w:szCs w:val="18"/>
              </w:rPr>
            </w:pPr>
            <w:r w:rsidRPr="004B3491">
              <w:t>Band</w:t>
            </w:r>
          </w:p>
        </w:tc>
        <w:tc>
          <w:tcPr>
            <w:tcW w:w="567" w:type="dxa"/>
          </w:tcPr>
          <w:p w14:paraId="1C0A2248" w14:textId="77777777" w:rsidR="00E8260B" w:rsidRPr="004B3491" w:rsidRDefault="00E8260B" w:rsidP="007D01FF">
            <w:pPr>
              <w:pStyle w:val="TAL"/>
              <w:jc w:val="center"/>
              <w:rPr>
                <w:rFonts w:cs="Arial"/>
                <w:szCs w:val="18"/>
              </w:rPr>
            </w:pPr>
            <w:r w:rsidRPr="004B3491">
              <w:t>No</w:t>
            </w:r>
          </w:p>
        </w:tc>
        <w:tc>
          <w:tcPr>
            <w:tcW w:w="709" w:type="dxa"/>
          </w:tcPr>
          <w:p w14:paraId="4BD1E532" w14:textId="77777777" w:rsidR="00E8260B" w:rsidRPr="004B3491" w:rsidRDefault="00E8260B" w:rsidP="007D01FF">
            <w:pPr>
              <w:pStyle w:val="TAL"/>
              <w:jc w:val="center"/>
              <w:rPr>
                <w:bCs/>
                <w:iCs/>
              </w:rPr>
            </w:pPr>
            <w:r w:rsidRPr="004B3491">
              <w:rPr>
                <w:bCs/>
                <w:iCs/>
              </w:rPr>
              <w:t>N/A</w:t>
            </w:r>
          </w:p>
        </w:tc>
        <w:tc>
          <w:tcPr>
            <w:tcW w:w="728" w:type="dxa"/>
          </w:tcPr>
          <w:p w14:paraId="4E527C1D" w14:textId="77777777" w:rsidR="00E8260B" w:rsidRPr="004B3491" w:rsidRDefault="00E8260B" w:rsidP="007D01FF">
            <w:pPr>
              <w:pStyle w:val="TAL"/>
              <w:jc w:val="center"/>
              <w:rPr>
                <w:bCs/>
                <w:iCs/>
              </w:rPr>
            </w:pPr>
            <w:r w:rsidRPr="004B3491">
              <w:rPr>
                <w:bCs/>
                <w:iCs/>
              </w:rPr>
              <w:t>N/A</w:t>
            </w:r>
          </w:p>
        </w:tc>
      </w:tr>
      <w:tr w:rsidR="00E8260B" w:rsidRPr="004B3491" w14:paraId="5F5AF254" w14:textId="77777777" w:rsidTr="007D01FF">
        <w:trPr>
          <w:cantSplit/>
          <w:tblHeader/>
        </w:trPr>
        <w:tc>
          <w:tcPr>
            <w:tcW w:w="6917" w:type="dxa"/>
          </w:tcPr>
          <w:p w14:paraId="6937B676" w14:textId="77777777" w:rsidR="00E8260B" w:rsidRPr="004B3491" w:rsidRDefault="00E8260B" w:rsidP="007D01FF">
            <w:pPr>
              <w:pStyle w:val="TAL"/>
              <w:rPr>
                <w:b/>
                <w:i/>
              </w:rPr>
            </w:pPr>
            <w:r w:rsidRPr="004B3491">
              <w:rPr>
                <w:b/>
                <w:i/>
              </w:rPr>
              <w:t>unifiedSeparateTCI-InterCell-r17</w:t>
            </w:r>
          </w:p>
          <w:p w14:paraId="195FCDBF"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0B64DC0D" w14:textId="77777777" w:rsidR="00E8260B" w:rsidRPr="004B3491" w:rsidRDefault="00E8260B" w:rsidP="007D01FF">
            <w:pPr>
              <w:pStyle w:val="TAL"/>
              <w:rPr>
                <w:rFonts w:cs="Arial"/>
                <w:b/>
                <w:bCs/>
                <w:i/>
                <w:iCs/>
                <w:szCs w:val="22"/>
                <w:lang w:eastAsia="en-GB"/>
              </w:rPr>
            </w:pPr>
          </w:p>
          <w:p w14:paraId="375A9306" w14:textId="77777777" w:rsidR="00E8260B" w:rsidRPr="004B3491" w:rsidRDefault="00E8260B" w:rsidP="007D01FF">
            <w:pPr>
              <w:pStyle w:val="TAL"/>
              <w:rPr>
                <w:rFonts w:cs="Arial"/>
                <w:b/>
                <w:bCs/>
                <w:i/>
                <w:iCs/>
                <w:szCs w:val="22"/>
                <w:lang w:eastAsia="en-GB"/>
              </w:rPr>
            </w:pPr>
            <w:r w:rsidRPr="004B3491">
              <w:rPr>
                <w:rFonts w:cs="Arial"/>
                <w:szCs w:val="18"/>
              </w:rPr>
              <w:t>This feature also includes following parameters:</w:t>
            </w:r>
          </w:p>
          <w:p w14:paraId="28C71EC7"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79F48AB6"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357A60D4"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32E17078"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0DA48210" w14:textId="77777777" w:rsidR="00E8260B" w:rsidRPr="004B3491" w:rsidRDefault="00E8260B" w:rsidP="007D01FF">
            <w:pPr>
              <w:pStyle w:val="TAL"/>
              <w:rPr>
                <w:rFonts w:cs="Arial"/>
                <w:b/>
                <w:bCs/>
                <w:i/>
                <w:iCs/>
                <w:szCs w:val="22"/>
                <w:lang w:eastAsia="en-GB"/>
              </w:rPr>
            </w:pPr>
          </w:p>
          <w:p w14:paraId="7B1E6AD0"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58F4A6F2" w14:textId="77777777" w:rsidR="00E8260B" w:rsidRPr="004B3491" w:rsidRDefault="00E8260B" w:rsidP="007D01FF">
            <w:pPr>
              <w:pStyle w:val="TAL"/>
              <w:rPr>
                <w:rFonts w:cs="Arial"/>
                <w:b/>
                <w:bCs/>
                <w:i/>
                <w:iCs/>
                <w:szCs w:val="18"/>
              </w:rPr>
            </w:pPr>
          </w:p>
          <w:p w14:paraId="3CB575A5" w14:textId="77777777" w:rsidR="00E8260B" w:rsidRPr="004B3491" w:rsidRDefault="00E8260B" w:rsidP="007D01FF">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186F0BB8" w14:textId="77777777" w:rsidR="00E8260B" w:rsidRPr="004B3491" w:rsidRDefault="00E8260B" w:rsidP="007D01FF">
            <w:pPr>
              <w:pStyle w:val="TAL"/>
              <w:jc w:val="center"/>
              <w:rPr>
                <w:rFonts w:cs="Arial"/>
                <w:szCs w:val="18"/>
              </w:rPr>
            </w:pPr>
            <w:r w:rsidRPr="004B3491">
              <w:t>Band</w:t>
            </w:r>
          </w:p>
        </w:tc>
        <w:tc>
          <w:tcPr>
            <w:tcW w:w="567" w:type="dxa"/>
          </w:tcPr>
          <w:p w14:paraId="77213DF9" w14:textId="77777777" w:rsidR="00E8260B" w:rsidRPr="004B3491" w:rsidRDefault="00E8260B" w:rsidP="007D01FF">
            <w:pPr>
              <w:pStyle w:val="TAL"/>
              <w:jc w:val="center"/>
              <w:rPr>
                <w:rFonts w:cs="Arial"/>
                <w:szCs w:val="18"/>
              </w:rPr>
            </w:pPr>
            <w:r w:rsidRPr="004B3491">
              <w:t>No</w:t>
            </w:r>
          </w:p>
        </w:tc>
        <w:tc>
          <w:tcPr>
            <w:tcW w:w="709" w:type="dxa"/>
          </w:tcPr>
          <w:p w14:paraId="51537922" w14:textId="77777777" w:rsidR="00E8260B" w:rsidRPr="004B3491" w:rsidRDefault="00E8260B" w:rsidP="007D01FF">
            <w:pPr>
              <w:pStyle w:val="TAL"/>
              <w:jc w:val="center"/>
              <w:rPr>
                <w:bCs/>
                <w:iCs/>
              </w:rPr>
            </w:pPr>
            <w:r w:rsidRPr="004B3491">
              <w:rPr>
                <w:bCs/>
                <w:iCs/>
              </w:rPr>
              <w:t>N/A</w:t>
            </w:r>
          </w:p>
        </w:tc>
        <w:tc>
          <w:tcPr>
            <w:tcW w:w="728" w:type="dxa"/>
          </w:tcPr>
          <w:p w14:paraId="0A5AFAFA" w14:textId="77777777" w:rsidR="00E8260B" w:rsidRPr="004B3491" w:rsidRDefault="00E8260B" w:rsidP="007D01FF">
            <w:pPr>
              <w:pStyle w:val="TAL"/>
              <w:jc w:val="center"/>
              <w:rPr>
                <w:bCs/>
                <w:iCs/>
              </w:rPr>
            </w:pPr>
            <w:r w:rsidRPr="004B3491">
              <w:rPr>
                <w:bCs/>
                <w:iCs/>
              </w:rPr>
              <w:t>N/A</w:t>
            </w:r>
          </w:p>
        </w:tc>
      </w:tr>
      <w:tr w:rsidR="00E8260B" w:rsidRPr="004B3491" w14:paraId="13205CBE" w14:textId="77777777" w:rsidTr="007D01FF">
        <w:trPr>
          <w:cantSplit/>
          <w:tblHeader/>
        </w:trPr>
        <w:tc>
          <w:tcPr>
            <w:tcW w:w="6917" w:type="dxa"/>
          </w:tcPr>
          <w:p w14:paraId="3F0F727B"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unifiedSeparateTCI-ListSharingCA-r17</w:t>
            </w:r>
          </w:p>
          <w:p w14:paraId="4EA7BD16" w14:textId="77777777" w:rsidR="00E8260B" w:rsidRPr="004B3491" w:rsidRDefault="00E8260B" w:rsidP="007D01FF">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40DDE1F" w14:textId="77777777" w:rsidR="00E8260B" w:rsidRPr="004B3491" w:rsidRDefault="00E8260B" w:rsidP="007D01FF">
            <w:pPr>
              <w:pStyle w:val="TAL"/>
              <w:jc w:val="center"/>
              <w:rPr>
                <w:rFonts w:cs="Arial"/>
                <w:szCs w:val="18"/>
              </w:rPr>
            </w:pPr>
            <w:r w:rsidRPr="004B3491">
              <w:t>Band</w:t>
            </w:r>
          </w:p>
        </w:tc>
        <w:tc>
          <w:tcPr>
            <w:tcW w:w="567" w:type="dxa"/>
          </w:tcPr>
          <w:p w14:paraId="730EF8AA" w14:textId="77777777" w:rsidR="00E8260B" w:rsidRPr="004B3491" w:rsidRDefault="00E8260B" w:rsidP="007D01FF">
            <w:pPr>
              <w:pStyle w:val="TAL"/>
              <w:jc w:val="center"/>
              <w:rPr>
                <w:rFonts w:cs="Arial"/>
                <w:szCs w:val="18"/>
              </w:rPr>
            </w:pPr>
            <w:r w:rsidRPr="004B3491">
              <w:t>No</w:t>
            </w:r>
          </w:p>
        </w:tc>
        <w:tc>
          <w:tcPr>
            <w:tcW w:w="709" w:type="dxa"/>
          </w:tcPr>
          <w:p w14:paraId="206694CF" w14:textId="77777777" w:rsidR="00E8260B" w:rsidRPr="004B3491" w:rsidRDefault="00E8260B" w:rsidP="007D01FF">
            <w:pPr>
              <w:pStyle w:val="TAL"/>
              <w:jc w:val="center"/>
              <w:rPr>
                <w:bCs/>
                <w:iCs/>
              </w:rPr>
            </w:pPr>
            <w:r w:rsidRPr="004B3491">
              <w:rPr>
                <w:bCs/>
                <w:iCs/>
              </w:rPr>
              <w:t>N/A</w:t>
            </w:r>
          </w:p>
        </w:tc>
        <w:tc>
          <w:tcPr>
            <w:tcW w:w="728" w:type="dxa"/>
          </w:tcPr>
          <w:p w14:paraId="1A679734" w14:textId="77777777" w:rsidR="00E8260B" w:rsidRPr="004B3491" w:rsidRDefault="00E8260B" w:rsidP="007D01FF">
            <w:pPr>
              <w:pStyle w:val="TAL"/>
              <w:jc w:val="center"/>
              <w:rPr>
                <w:bCs/>
                <w:iCs/>
              </w:rPr>
            </w:pPr>
            <w:r w:rsidRPr="004B3491">
              <w:rPr>
                <w:bCs/>
                <w:iCs/>
              </w:rPr>
              <w:t>N/A</w:t>
            </w:r>
          </w:p>
        </w:tc>
      </w:tr>
      <w:tr w:rsidR="00E8260B" w:rsidRPr="004B3491" w14:paraId="56F389FD" w14:textId="77777777" w:rsidTr="007D01FF">
        <w:trPr>
          <w:cantSplit/>
          <w:tblHeader/>
        </w:trPr>
        <w:tc>
          <w:tcPr>
            <w:tcW w:w="6917" w:type="dxa"/>
          </w:tcPr>
          <w:p w14:paraId="5B929700"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lastRenderedPageBreak/>
              <w:t>unifiedSeparateTCI-multiMAC-CE-r17</w:t>
            </w:r>
          </w:p>
          <w:p w14:paraId="21B7BAC3" w14:textId="77777777" w:rsidR="00E8260B" w:rsidRPr="004B3491" w:rsidRDefault="00E8260B" w:rsidP="007D01FF">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20848390" w14:textId="77777777" w:rsidR="00E8260B" w:rsidRPr="004B3491" w:rsidRDefault="00E8260B" w:rsidP="007D01FF">
            <w:pPr>
              <w:pStyle w:val="TAL"/>
              <w:rPr>
                <w:rFonts w:cs="Arial"/>
                <w:szCs w:val="18"/>
              </w:rPr>
            </w:pPr>
            <w:r w:rsidRPr="004B3491">
              <w:rPr>
                <w:rFonts w:cs="Arial"/>
                <w:szCs w:val="18"/>
              </w:rPr>
              <w:t>And b) MAC-CE+DCI-based TCI state indication (use of DCI formats 1_1/1_2 without DL assignment).</w:t>
            </w:r>
          </w:p>
          <w:p w14:paraId="16B7F20C" w14:textId="77777777" w:rsidR="00E8260B" w:rsidRPr="004B3491" w:rsidRDefault="00E8260B" w:rsidP="007D01FF">
            <w:pPr>
              <w:pStyle w:val="TAL"/>
              <w:rPr>
                <w:rFonts w:cs="Arial"/>
                <w:szCs w:val="18"/>
              </w:rPr>
            </w:pPr>
          </w:p>
          <w:p w14:paraId="29CD7BD2" w14:textId="77777777" w:rsidR="00E8260B" w:rsidRPr="004B3491" w:rsidRDefault="00E8260B" w:rsidP="007D01FF">
            <w:pPr>
              <w:pStyle w:val="TAL"/>
              <w:rPr>
                <w:rFonts w:cs="Arial"/>
                <w:szCs w:val="18"/>
              </w:rPr>
            </w:pPr>
            <w:r w:rsidRPr="004B3491">
              <w:rPr>
                <w:rFonts w:cs="Arial"/>
                <w:szCs w:val="18"/>
              </w:rPr>
              <w:t>This capability signalling includes the following parameters:</w:t>
            </w:r>
          </w:p>
          <w:p w14:paraId="4B13E960"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p>
          <w:p w14:paraId="55ECE9A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7CCCAD7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5326B8F8" w14:textId="77777777" w:rsidR="00E8260B" w:rsidRPr="004B3491" w:rsidRDefault="00E8260B" w:rsidP="007D01FF">
            <w:pPr>
              <w:pStyle w:val="TAL"/>
              <w:rPr>
                <w:rFonts w:cs="Arial"/>
                <w:szCs w:val="18"/>
              </w:rPr>
            </w:pPr>
          </w:p>
          <w:p w14:paraId="0F92D1BF"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0E854316" w14:textId="77777777" w:rsidR="00E8260B" w:rsidRPr="004B3491" w:rsidRDefault="00E8260B" w:rsidP="007D01FF">
            <w:pPr>
              <w:pStyle w:val="TAL"/>
              <w:jc w:val="center"/>
              <w:rPr>
                <w:rFonts w:cs="Arial"/>
                <w:szCs w:val="18"/>
              </w:rPr>
            </w:pPr>
            <w:r w:rsidRPr="004B3491">
              <w:t>Band</w:t>
            </w:r>
          </w:p>
        </w:tc>
        <w:tc>
          <w:tcPr>
            <w:tcW w:w="567" w:type="dxa"/>
          </w:tcPr>
          <w:p w14:paraId="296B6D66" w14:textId="77777777" w:rsidR="00E8260B" w:rsidRPr="004B3491" w:rsidRDefault="00E8260B" w:rsidP="007D01FF">
            <w:pPr>
              <w:pStyle w:val="TAL"/>
              <w:jc w:val="center"/>
              <w:rPr>
                <w:rFonts w:cs="Arial"/>
                <w:szCs w:val="18"/>
              </w:rPr>
            </w:pPr>
            <w:r w:rsidRPr="004B3491">
              <w:t>No</w:t>
            </w:r>
          </w:p>
        </w:tc>
        <w:tc>
          <w:tcPr>
            <w:tcW w:w="709" w:type="dxa"/>
          </w:tcPr>
          <w:p w14:paraId="1950A3B2" w14:textId="77777777" w:rsidR="00E8260B" w:rsidRPr="004B3491" w:rsidRDefault="00E8260B" w:rsidP="007D01FF">
            <w:pPr>
              <w:pStyle w:val="TAL"/>
              <w:jc w:val="center"/>
              <w:rPr>
                <w:bCs/>
                <w:iCs/>
              </w:rPr>
            </w:pPr>
            <w:r w:rsidRPr="004B3491">
              <w:rPr>
                <w:bCs/>
                <w:iCs/>
              </w:rPr>
              <w:t>N/A</w:t>
            </w:r>
          </w:p>
        </w:tc>
        <w:tc>
          <w:tcPr>
            <w:tcW w:w="728" w:type="dxa"/>
          </w:tcPr>
          <w:p w14:paraId="45A49BA3" w14:textId="77777777" w:rsidR="00E8260B" w:rsidRPr="004B3491" w:rsidRDefault="00E8260B" w:rsidP="007D01FF">
            <w:pPr>
              <w:pStyle w:val="TAL"/>
              <w:jc w:val="center"/>
              <w:rPr>
                <w:bCs/>
                <w:iCs/>
              </w:rPr>
            </w:pPr>
            <w:r w:rsidRPr="004B3491">
              <w:rPr>
                <w:bCs/>
                <w:iCs/>
              </w:rPr>
              <w:t>N/A</w:t>
            </w:r>
          </w:p>
        </w:tc>
      </w:tr>
      <w:tr w:rsidR="00E8260B" w:rsidRPr="004B3491" w14:paraId="520550F8" w14:textId="77777777" w:rsidTr="007D01FF">
        <w:trPr>
          <w:cantSplit/>
          <w:tblHeader/>
        </w:trPr>
        <w:tc>
          <w:tcPr>
            <w:tcW w:w="6917" w:type="dxa"/>
          </w:tcPr>
          <w:p w14:paraId="58019D94"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unifiedSeparateTCI-perBWP-CA-r17</w:t>
            </w:r>
          </w:p>
          <w:p w14:paraId="51071B78"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DL/UL TCI state pool configuration per BWP for CA mode.</w:t>
            </w:r>
          </w:p>
          <w:p w14:paraId="18B5A93B" w14:textId="77777777" w:rsidR="00E8260B" w:rsidRPr="004B3491" w:rsidRDefault="00E8260B" w:rsidP="007D01FF">
            <w:pPr>
              <w:pStyle w:val="TAL"/>
              <w:rPr>
                <w:rFonts w:cs="Arial"/>
                <w:b/>
                <w:bCs/>
                <w:i/>
                <w:iCs/>
                <w:szCs w:val="22"/>
                <w:lang w:eastAsia="en-GB"/>
              </w:rPr>
            </w:pPr>
          </w:p>
          <w:p w14:paraId="0C29FFB9"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2441407" w14:textId="77777777" w:rsidR="00E8260B" w:rsidRPr="004B3491" w:rsidRDefault="00E8260B" w:rsidP="007D01FF">
            <w:pPr>
              <w:pStyle w:val="TAL"/>
              <w:jc w:val="center"/>
              <w:rPr>
                <w:rFonts w:cs="Arial"/>
                <w:szCs w:val="18"/>
              </w:rPr>
            </w:pPr>
            <w:r w:rsidRPr="004B3491">
              <w:t>Band</w:t>
            </w:r>
          </w:p>
        </w:tc>
        <w:tc>
          <w:tcPr>
            <w:tcW w:w="567" w:type="dxa"/>
          </w:tcPr>
          <w:p w14:paraId="48C136BF" w14:textId="77777777" w:rsidR="00E8260B" w:rsidRPr="004B3491" w:rsidRDefault="00E8260B" w:rsidP="007D01FF">
            <w:pPr>
              <w:pStyle w:val="TAL"/>
              <w:jc w:val="center"/>
              <w:rPr>
                <w:rFonts w:cs="Arial"/>
                <w:szCs w:val="18"/>
              </w:rPr>
            </w:pPr>
            <w:r w:rsidRPr="004B3491">
              <w:t>No</w:t>
            </w:r>
          </w:p>
        </w:tc>
        <w:tc>
          <w:tcPr>
            <w:tcW w:w="709" w:type="dxa"/>
          </w:tcPr>
          <w:p w14:paraId="375E0DEF" w14:textId="77777777" w:rsidR="00E8260B" w:rsidRPr="004B3491" w:rsidRDefault="00E8260B" w:rsidP="007D01FF">
            <w:pPr>
              <w:pStyle w:val="TAL"/>
              <w:jc w:val="center"/>
              <w:rPr>
                <w:bCs/>
                <w:iCs/>
              </w:rPr>
            </w:pPr>
            <w:r w:rsidRPr="004B3491">
              <w:rPr>
                <w:bCs/>
                <w:iCs/>
              </w:rPr>
              <w:t>N/A</w:t>
            </w:r>
          </w:p>
        </w:tc>
        <w:tc>
          <w:tcPr>
            <w:tcW w:w="728" w:type="dxa"/>
          </w:tcPr>
          <w:p w14:paraId="2E496DC8" w14:textId="77777777" w:rsidR="00E8260B" w:rsidRPr="004B3491" w:rsidRDefault="00E8260B" w:rsidP="007D01FF">
            <w:pPr>
              <w:pStyle w:val="TAL"/>
              <w:jc w:val="center"/>
              <w:rPr>
                <w:bCs/>
                <w:iCs/>
              </w:rPr>
            </w:pPr>
            <w:r w:rsidRPr="004B3491">
              <w:rPr>
                <w:bCs/>
                <w:iCs/>
              </w:rPr>
              <w:t>N/A</w:t>
            </w:r>
          </w:p>
        </w:tc>
      </w:tr>
      <w:tr w:rsidR="00E8260B" w:rsidRPr="004B3491" w14:paraId="5629F2D4" w14:textId="77777777" w:rsidTr="007D01FF">
        <w:trPr>
          <w:cantSplit/>
          <w:tblHeader/>
        </w:trPr>
        <w:tc>
          <w:tcPr>
            <w:tcW w:w="6917" w:type="dxa"/>
          </w:tcPr>
          <w:p w14:paraId="31002697"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unifiedSeparateTCI-r17</w:t>
            </w:r>
          </w:p>
          <w:p w14:paraId="6DD5494B" w14:textId="77777777" w:rsidR="00E8260B" w:rsidRPr="004B3491" w:rsidRDefault="00E8260B" w:rsidP="007D01FF">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2A69A54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31F759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7940F87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4C87D4C0" w14:textId="77777777" w:rsidR="00E8260B" w:rsidRPr="004B3491" w:rsidRDefault="00E8260B" w:rsidP="007D01FF">
            <w:pPr>
              <w:pStyle w:val="TAL"/>
              <w:rPr>
                <w:rFonts w:cs="Arial"/>
                <w:bCs/>
                <w:iCs/>
                <w:szCs w:val="18"/>
              </w:rPr>
            </w:pPr>
          </w:p>
          <w:p w14:paraId="11F9B187" w14:textId="77777777" w:rsidR="00E8260B" w:rsidRPr="004B3491" w:rsidRDefault="00E8260B" w:rsidP="007D01FF">
            <w:pPr>
              <w:pStyle w:val="TAL"/>
              <w:rPr>
                <w:rFonts w:cs="Arial"/>
                <w:bCs/>
                <w:iCs/>
                <w:szCs w:val="18"/>
              </w:rPr>
            </w:pPr>
            <w:r w:rsidRPr="004B3491">
              <w:rPr>
                <w:rFonts w:cs="Arial"/>
                <w:szCs w:val="18"/>
              </w:rPr>
              <w:t>The capability signalling comprises the following parameters:</w:t>
            </w:r>
          </w:p>
          <w:p w14:paraId="331C517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606E691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06C2AB4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7531189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7789E864" w14:textId="77777777" w:rsidR="00E8260B" w:rsidRPr="004B3491" w:rsidRDefault="00E8260B" w:rsidP="007D01FF">
            <w:pPr>
              <w:pStyle w:val="B1"/>
              <w:spacing w:after="0"/>
              <w:rPr>
                <w:rFonts w:ascii="Arial" w:hAnsi="Arial" w:cs="Arial"/>
                <w:sz w:val="18"/>
                <w:szCs w:val="18"/>
              </w:rPr>
            </w:pPr>
          </w:p>
          <w:p w14:paraId="00A54EBA"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rPr>
              <w:t xml:space="preserve">maxConfiguredUL-TCI-r17 </w:t>
            </w:r>
            <w:r w:rsidRPr="004B3491">
              <w:rPr>
                <w:rFonts w:cs="Arial"/>
                <w:szCs w:val="18"/>
              </w:rPr>
              <w:t>apply to intra- and inter-cell beam management jointly.</w:t>
            </w:r>
          </w:p>
        </w:tc>
        <w:tc>
          <w:tcPr>
            <w:tcW w:w="709" w:type="dxa"/>
          </w:tcPr>
          <w:p w14:paraId="60C9D590" w14:textId="77777777" w:rsidR="00E8260B" w:rsidRPr="004B3491" w:rsidRDefault="00E8260B" w:rsidP="007D01FF">
            <w:pPr>
              <w:pStyle w:val="TAL"/>
              <w:jc w:val="center"/>
              <w:rPr>
                <w:rFonts w:cs="Arial"/>
                <w:szCs w:val="18"/>
              </w:rPr>
            </w:pPr>
            <w:r w:rsidRPr="004B3491">
              <w:t>Band</w:t>
            </w:r>
          </w:p>
        </w:tc>
        <w:tc>
          <w:tcPr>
            <w:tcW w:w="567" w:type="dxa"/>
          </w:tcPr>
          <w:p w14:paraId="3A12E4A8" w14:textId="77777777" w:rsidR="00E8260B" w:rsidRPr="004B3491" w:rsidRDefault="00E8260B" w:rsidP="007D01FF">
            <w:pPr>
              <w:pStyle w:val="TAL"/>
              <w:jc w:val="center"/>
              <w:rPr>
                <w:rFonts w:cs="Arial"/>
                <w:szCs w:val="18"/>
              </w:rPr>
            </w:pPr>
            <w:r w:rsidRPr="004B3491">
              <w:t>No</w:t>
            </w:r>
          </w:p>
        </w:tc>
        <w:tc>
          <w:tcPr>
            <w:tcW w:w="709" w:type="dxa"/>
          </w:tcPr>
          <w:p w14:paraId="01DAE331" w14:textId="77777777" w:rsidR="00E8260B" w:rsidRPr="004B3491" w:rsidRDefault="00E8260B" w:rsidP="007D01FF">
            <w:pPr>
              <w:pStyle w:val="TAL"/>
              <w:jc w:val="center"/>
              <w:rPr>
                <w:bCs/>
                <w:iCs/>
              </w:rPr>
            </w:pPr>
            <w:r w:rsidRPr="004B3491">
              <w:rPr>
                <w:bCs/>
                <w:iCs/>
              </w:rPr>
              <w:t>N/A</w:t>
            </w:r>
          </w:p>
        </w:tc>
        <w:tc>
          <w:tcPr>
            <w:tcW w:w="728" w:type="dxa"/>
          </w:tcPr>
          <w:p w14:paraId="454A8054" w14:textId="77777777" w:rsidR="00E8260B" w:rsidRPr="004B3491" w:rsidRDefault="00E8260B" w:rsidP="007D01FF">
            <w:pPr>
              <w:pStyle w:val="TAL"/>
              <w:jc w:val="center"/>
              <w:rPr>
                <w:bCs/>
                <w:iCs/>
              </w:rPr>
            </w:pPr>
            <w:r w:rsidRPr="004B3491">
              <w:rPr>
                <w:bCs/>
                <w:iCs/>
              </w:rPr>
              <w:t>N/A</w:t>
            </w:r>
          </w:p>
        </w:tc>
      </w:tr>
      <w:tr w:rsidR="00E8260B" w:rsidRPr="004B3491" w14:paraId="61BC3BE6" w14:textId="77777777" w:rsidTr="007D01FF">
        <w:trPr>
          <w:cantSplit/>
          <w:tblHeader/>
        </w:trPr>
        <w:tc>
          <w:tcPr>
            <w:tcW w:w="6917" w:type="dxa"/>
          </w:tcPr>
          <w:p w14:paraId="22559778" w14:textId="77777777" w:rsidR="00E8260B" w:rsidRPr="004B3491" w:rsidRDefault="00E8260B" w:rsidP="007D01FF">
            <w:pPr>
              <w:pStyle w:val="TAL"/>
              <w:rPr>
                <w:b/>
                <w:i/>
              </w:rPr>
            </w:pPr>
            <w:r w:rsidRPr="004B3491">
              <w:rPr>
                <w:b/>
                <w:i/>
              </w:rPr>
              <w:lastRenderedPageBreak/>
              <w:t>uplinkBeamManagement</w:t>
            </w:r>
          </w:p>
          <w:p w14:paraId="48A09203" w14:textId="77777777" w:rsidR="00E8260B" w:rsidRPr="004B3491" w:rsidRDefault="00E8260B" w:rsidP="007D01FF">
            <w:pPr>
              <w:pStyle w:val="TAL"/>
              <w:rPr>
                <w:rFonts w:eastAsia="MS PGothic"/>
              </w:rPr>
            </w:pPr>
            <w:r w:rsidRPr="004B3491">
              <w:rPr>
                <w:rFonts w:eastAsia="MS PGothic"/>
              </w:rPr>
              <w:t>Defines support of beam management for UL. This capability signalling comprises the following parameters:</w:t>
            </w:r>
          </w:p>
          <w:p w14:paraId="530E5880" w14:textId="77777777" w:rsidR="00E8260B" w:rsidRPr="004B3491" w:rsidRDefault="00E8260B" w:rsidP="007D01FF">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866176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2F9D3372" w14:textId="77777777" w:rsidR="00E8260B" w:rsidRPr="004B3491" w:rsidRDefault="00E8260B" w:rsidP="007D01FF">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3CCB7282" w14:textId="77777777" w:rsidR="00E8260B" w:rsidRPr="004B3491" w:rsidRDefault="00E8260B" w:rsidP="007D01FF">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63F4B3C0" w14:textId="77777777" w:rsidR="00E8260B" w:rsidRPr="004B3491" w:rsidRDefault="00E8260B" w:rsidP="007D01F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8260B" w:rsidRPr="004B3491" w14:paraId="5439F050" w14:textId="77777777" w:rsidTr="007D01F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A0B460" w14:textId="77777777" w:rsidR="00E8260B" w:rsidRPr="004B3491" w:rsidRDefault="00E8260B" w:rsidP="007D01FF">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4A8BB" w14:textId="77777777" w:rsidR="00E8260B" w:rsidRPr="004B3491" w:rsidRDefault="00E8260B" w:rsidP="007D01FF">
                  <w:pPr>
                    <w:pStyle w:val="TAH"/>
                    <w:jc w:val="left"/>
                  </w:pPr>
                  <w:r w:rsidRPr="004B3491">
                    <w:t>Additional constraint on the maximum number of SRS resource sets configured to the UE for each supported time domain behaviour (periodic/semi-persistent/aperiodic)</w:t>
                  </w:r>
                </w:p>
              </w:tc>
            </w:tr>
            <w:tr w:rsidR="00E8260B" w:rsidRPr="004B3491" w14:paraId="008F2996"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519DC" w14:textId="77777777" w:rsidR="00E8260B" w:rsidRPr="004B3491" w:rsidRDefault="00E8260B" w:rsidP="007D01FF">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7DDCDF" w14:textId="77777777" w:rsidR="00E8260B" w:rsidRPr="004B3491" w:rsidRDefault="00E8260B" w:rsidP="007D01FF">
                  <w:pPr>
                    <w:pStyle w:val="TAC"/>
                  </w:pPr>
                  <w:r w:rsidRPr="004B3491">
                    <w:t>1</w:t>
                  </w:r>
                </w:p>
              </w:tc>
            </w:tr>
            <w:tr w:rsidR="00E8260B" w:rsidRPr="004B3491" w14:paraId="72E727B0"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B196A" w14:textId="77777777" w:rsidR="00E8260B" w:rsidRPr="004B3491" w:rsidRDefault="00E8260B" w:rsidP="007D01FF">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4ABAA4" w14:textId="77777777" w:rsidR="00E8260B" w:rsidRPr="004B3491" w:rsidRDefault="00E8260B" w:rsidP="007D01FF">
                  <w:pPr>
                    <w:pStyle w:val="TAC"/>
                  </w:pPr>
                  <w:r w:rsidRPr="004B3491">
                    <w:t>1</w:t>
                  </w:r>
                </w:p>
              </w:tc>
            </w:tr>
            <w:tr w:rsidR="00E8260B" w:rsidRPr="004B3491" w14:paraId="79502A5C"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A8812" w14:textId="77777777" w:rsidR="00E8260B" w:rsidRPr="004B3491" w:rsidRDefault="00E8260B" w:rsidP="007D01FF">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72DB34" w14:textId="77777777" w:rsidR="00E8260B" w:rsidRPr="004B3491" w:rsidRDefault="00E8260B" w:rsidP="007D01FF">
                  <w:pPr>
                    <w:pStyle w:val="TAC"/>
                  </w:pPr>
                  <w:r w:rsidRPr="004B3491">
                    <w:t>1</w:t>
                  </w:r>
                </w:p>
              </w:tc>
            </w:tr>
            <w:tr w:rsidR="00E8260B" w:rsidRPr="004B3491" w14:paraId="28090CC7"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0EC6" w14:textId="77777777" w:rsidR="00E8260B" w:rsidRPr="004B3491" w:rsidRDefault="00E8260B" w:rsidP="007D01FF">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18571" w14:textId="77777777" w:rsidR="00E8260B" w:rsidRPr="004B3491" w:rsidRDefault="00E8260B" w:rsidP="007D01FF">
                  <w:pPr>
                    <w:pStyle w:val="TAC"/>
                  </w:pPr>
                  <w:r w:rsidRPr="004B3491">
                    <w:t>2</w:t>
                  </w:r>
                </w:p>
              </w:tc>
            </w:tr>
            <w:tr w:rsidR="00E8260B" w:rsidRPr="004B3491" w14:paraId="005609B9"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C0821" w14:textId="77777777" w:rsidR="00E8260B" w:rsidRPr="004B3491" w:rsidRDefault="00E8260B" w:rsidP="007D01FF">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0D206" w14:textId="77777777" w:rsidR="00E8260B" w:rsidRPr="004B3491" w:rsidRDefault="00E8260B" w:rsidP="007D01FF">
                  <w:pPr>
                    <w:pStyle w:val="TAC"/>
                  </w:pPr>
                  <w:r w:rsidRPr="004B3491">
                    <w:t>2</w:t>
                  </w:r>
                </w:p>
              </w:tc>
            </w:tr>
            <w:tr w:rsidR="00E8260B" w:rsidRPr="004B3491" w14:paraId="009D235A"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FB401" w14:textId="77777777" w:rsidR="00E8260B" w:rsidRPr="004B3491" w:rsidRDefault="00E8260B" w:rsidP="007D01FF">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69743C" w14:textId="77777777" w:rsidR="00E8260B" w:rsidRPr="004B3491" w:rsidRDefault="00E8260B" w:rsidP="007D01FF">
                  <w:pPr>
                    <w:pStyle w:val="TAC"/>
                  </w:pPr>
                  <w:r w:rsidRPr="004B3491">
                    <w:t>2</w:t>
                  </w:r>
                </w:p>
              </w:tc>
            </w:tr>
            <w:tr w:rsidR="00E8260B" w:rsidRPr="004B3491" w14:paraId="4B72FEA4"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1E96C" w14:textId="77777777" w:rsidR="00E8260B" w:rsidRPr="004B3491" w:rsidRDefault="00E8260B" w:rsidP="007D01FF">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4490C6" w14:textId="77777777" w:rsidR="00E8260B" w:rsidRPr="004B3491" w:rsidRDefault="00E8260B" w:rsidP="007D01FF">
                  <w:pPr>
                    <w:pStyle w:val="TAC"/>
                  </w:pPr>
                  <w:r w:rsidRPr="004B3491">
                    <w:t>4</w:t>
                  </w:r>
                </w:p>
              </w:tc>
            </w:tr>
            <w:tr w:rsidR="00E8260B" w:rsidRPr="004B3491" w14:paraId="6052D5E4"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FC1CE" w14:textId="77777777" w:rsidR="00E8260B" w:rsidRPr="004B3491" w:rsidRDefault="00E8260B" w:rsidP="007D01FF">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DAC8B7" w14:textId="77777777" w:rsidR="00E8260B" w:rsidRPr="004B3491" w:rsidRDefault="00E8260B" w:rsidP="007D01FF">
                  <w:pPr>
                    <w:pStyle w:val="TAC"/>
                  </w:pPr>
                  <w:r w:rsidRPr="004B3491">
                    <w:t>4</w:t>
                  </w:r>
                </w:p>
              </w:tc>
            </w:tr>
          </w:tbl>
          <w:p w14:paraId="64E47B9F" w14:textId="77777777" w:rsidR="00E8260B" w:rsidRPr="004B3491" w:rsidRDefault="00E8260B" w:rsidP="007D01FF"/>
        </w:tc>
        <w:tc>
          <w:tcPr>
            <w:tcW w:w="709" w:type="dxa"/>
          </w:tcPr>
          <w:p w14:paraId="2C675CE7" w14:textId="77777777" w:rsidR="00E8260B" w:rsidRPr="004B3491" w:rsidRDefault="00E8260B" w:rsidP="007D01FF">
            <w:pPr>
              <w:pStyle w:val="TAL"/>
              <w:jc w:val="center"/>
              <w:rPr>
                <w:rFonts w:cs="Arial"/>
                <w:szCs w:val="18"/>
              </w:rPr>
            </w:pPr>
            <w:r w:rsidRPr="004B3491">
              <w:t>Band</w:t>
            </w:r>
          </w:p>
        </w:tc>
        <w:tc>
          <w:tcPr>
            <w:tcW w:w="567" w:type="dxa"/>
          </w:tcPr>
          <w:p w14:paraId="1463D11A" w14:textId="77777777" w:rsidR="00E8260B" w:rsidRPr="004B3491" w:rsidRDefault="00E8260B" w:rsidP="007D01FF">
            <w:pPr>
              <w:pStyle w:val="TAL"/>
              <w:jc w:val="center"/>
              <w:rPr>
                <w:rFonts w:cs="Arial"/>
                <w:szCs w:val="18"/>
              </w:rPr>
            </w:pPr>
            <w:r w:rsidRPr="004B3491">
              <w:t>No</w:t>
            </w:r>
          </w:p>
        </w:tc>
        <w:tc>
          <w:tcPr>
            <w:tcW w:w="709" w:type="dxa"/>
          </w:tcPr>
          <w:p w14:paraId="54599B5A" w14:textId="77777777" w:rsidR="00E8260B" w:rsidRPr="004B3491" w:rsidRDefault="00E8260B" w:rsidP="007D01FF">
            <w:pPr>
              <w:pStyle w:val="TAL"/>
              <w:jc w:val="center"/>
              <w:rPr>
                <w:rFonts w:cs="Arial"/>
                <w:szCs w:val="18"/>
              </w:rPr>
            </w:pPr>
            <w:r w:rsidRPr="004B3491">
              <w:rPr>
                <w:bCs/>
                <w:iCs/>
              </w:rPr>
              <w:t>N/A</w:t>
            </w:r>
          </w:p>
        </w:tc>
        <w:tc>
          <w:tcPr>
            <w:tcW w:w="728" w:type="dxa"/>
          </w:tcPr>
          <w:p w14:paraId="0CA99B6C" w14:textId="77777777" w:rsidR="00E8260B" w:rsidRPr="004B3491" w:rsidRDefault="00E8260B" w:rsidP="007D01FF">
            <w:pPr>
              <w:pStyle w:val="TAL"/>
              <w:jc w:val="center"/>
            </w:pPr>
            <w:r w:rsidRPr="004B3491">
              <w:t>FR2 only</w:t>
            </w:r>
          </w:p>
        </w:tc>
      </w:tr>
      <w:tr w:rsidR="00E8260B" w:rsidRPr="004B3491" w14:paraId="166F8B09" w14:textId="77777777" w:rsidTr="007D01FF">
        <w:trPr>
          <w:cantSplit/>
          <w:tblHeader/>
        </w:trPr>
        <w:tc>
          <w:tcPr>
            <w:tcW w:w="6917" w:type="dxa"/>
          </w:tcPr>
          <w:p w14:paraId="0D52D334" w14:textId="77777777" w:rsidR="00E8260B" w:rsidRPr="004B3491" w:rsidRDefault="00E8260B" w:rsidP="007D01FF">
            <w:pPr>
              <w:pStyle w:val="TAL"/>
              <w:rPr>
                <w:b/>
                <w:i/>
              </w:rPr>
            </w:pPr>
            <w:r w:rsidRPr="004B3491">
              <w:rPr>
                <w:b/>
                <w:i/>
              </w:rPr>
              <w:t>uplinkPreCompensation-r17</w:t>
            </w:r>
          </w:p>
          <w:p w14:paraId="3D7D33E7" w14:textId="77777777" w:rsidR="00E8260B" w:rsidRPr="004B3491" w:rsidRDefault="00E8260B" w:rsidP="007D01FF">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073CFFB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4A2B887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031F2DC7"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E2BD80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530B48E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72F7C364"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260FC37F"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5CBB5D4"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30B65E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5751FBC1" w14:textId="77777777" w:rsidR="00E8260B" w:rsidRPr="004B3491" w:rsidRDefault="00E8260B" w:rsidP="007D01FF">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7F33FFF7" w14:textId="77777777" w:rsidR="00E8260B" w:rsidRPr="004B3491" w:rsidRDefault="00E8260B" w:rsidP="007D01FF">
            <w:pPr>
              <w:pStyle w:val="TAL"/>
              <w:jc w:val="center"/>
            </w:pPr>
            <w:r w:rsidRPr="004B3491">
              <w:rPr>
                <w:bCs/>
                <w:iCs/>
              </w:rPr>
              <w:t>Band</w:t>
            </w:r>
          </w:p>
        </w:tc>
        <w:tc>
          <w:tcPr>
            <w:tcW w:w="567" w:type="dxa"/>
          </w:tcPr>
          <w:p w14:paraId="08EF934E" w14:textId="77777777" w:rsidR="00E8260B" w:rsidRPr="004B3491" w:rsidRDefault="00E8260B" w:rsidP="007D01FF">
            <w:pPr>
              <w:pStyle w:val="TAL"/>
              <w:jc w:val="center"/>
            </w:pPr>
            <w:r w:rsidRPr="004B3491">
              <w:rPr>
                <w:bCs/>
                <w:iCs/>
              </w:rPr>
              <w:t>CY</w:t>
            </w:r>
          </w:p>
        </w:tc>
        <w:tc>
          <w:tcPr>
            <w:tcW w:w="709" w:type="dxa"/>
          </w:tcPr>
          <w:p w14:paraId="69F2D274" w14:textId="77777777" w:rsidR="00E8260B" w:rsidRPr="004B3491" w:rsidRDefault="00E8260B" w:rsidP="007D01FF">
            <w:pPr>
              <w:pStyle w:val="TAL"/>
              <w:jc w:val="center"/>
              <w:rPr>
                <w:bCs/>
                <w:iCs/>
              </w:rPr>
            </w:pPr>
            <w:r w:rsidRPr="004B3491">
              <w:rPr>
                <w:bCs/>
                <w:iCs/>
              </w:rPr>
              <w:t>N/A</w:t>
            </w:r>
          </w:p>
        </w:tc>
        <w:tc>
          <w:tcPr>
            <w:tcW w:w="728" w:type="dxa"/>
          </w:tcPr>
          <w:p w14:paraId="2380920C" w14:textId="77777777" w:rsidR="00E8260B" w:rsidRPr="004B3491" w:rsidRDefault="00E8260B" w:rsidP="007D01FF">
            <w:pPr>
              <w:pStyle w:val="TAL"/>
              <w:jc w:val="center"/>
            </w:pPr>
            <w:r w:rsidRPr="004B3491">
              <w:rPr>
                <w:bCs/>
                <w:iCs/>
              </w:rPr>
              <w:t>N/A</w:t>
            </w:r>
          </w:p>
        </w:tc>
      </w:tr>
      <w:tr w:rsidR="00E8260B" w:rsidRPr="004B3491" w14:paraId="7EA01478" w14:textId="77777777" w:rsidTr="007D01FF">
        <w:trPr>
          <w:cantSplit/>
          <w:tblHeader/>
        </w:trPr>
        <w:tc>
          <w:tcPr>
            <w:tcW w:w="6917" w:type="dxa"/>
          </w:tcPr>
          <w:p w14:paraId="5035A658" w14:textId="77777777" w:rsidR="00E8260B" w:rsidRPr="004B3491" w:rsidRDefault="00E8260B" w:rsidP="007D01FF">
            <w:pPr>
              <w:pStyle w:val="TAL"/>
              <w:rPr>
                <w:b/>
                <w:i/>
              </w:rPr>
            </w:pPr>
            <w:r w:rsidRPr="004B3491">
              <w:rPr>
                <w:b/>
                <w:i/>
              </w:rPr>
              <w:t>uplink-TA-Reporting-r17</w:t>
            </w:r>
          </w:p>
          <w:p w14:paraId="353B6226" w14:textId="77777777" w:rsidR="00E8260B" w:rsidRPr="004B3491" w:rsidRDefault="00E8260B" w:rsidP="007D01FF">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42312006" w14:textId="77777777" w:rsidR="00E8260B" w:rsidRPr="004B3491" w:rsidRDefault="00E8260B" w:rsidP="007D01FF">
            <w:pPr>
              <w:pStyle w:val="TAL"/>
              <w:jc w:val="center"/>
            </w:pPr>
            <w:r w:rsidRPr="004B3491">
              <w:rPr>
                <w:bCs/>
                <w:iCs/>
              </w:rPr>
              <w:t>Band</w:t>
            </w:r>
          </w:p>
        </w:tc>
        <w:tc>
          <w:tcPr>
            <w:tcW w:w="567" w:type="dxa"/>
          </w:tcPr>
          <w:p w14:paraId="71A6664F" w14:textId="77777777" w:rsidR="00E8260B" w:rsidRPr="004B3491" w:rsidRDefault="00E8260B" w:rsidP="007D01FF">
            <w:pPr>
              <w:pStyle w:val="TAL"/>
              <w:jc w:val="center"/>
            </w:pPr>
            <w:r w:rsidRPr="004B3491">
              <w:rPr>
                <w:bCs/>
                <w:iCs/>
              </w:rPr>
              <w:t>No</w:t>
            </w:r>
          </w:p>
        </w:tc>
        <w:tc>
          <w:tcPr>
            <w:tcW w:w="709" w:type="dxa"/>
          </w:tcPr>
          <w:p w14:paraId="17AFE6A1" w14:textId="77777777" w:rsidR="00E8260B" w:rsidRPr="004B3491" w:rsidRDefault="00E8260B" w:rsidP="007D01FF">
            <w:pPr>
              <w:pStyle w:val="TAL"/>
              <w:jc w:val="center"/>
              <w:rPr>
                <w:bCs/>
                <w:iCs/>
              </w:rPr>
            </w:pPr>
            <w:r w:rsidRPr="004B3491">
              <w:rPr>
                <w:bCs/>
                <w:iCs/>
              </w:rPr>
              <w:t>N/A</w:t>
            </w:r>
          </w:p>
        </w:tc>
        <w:tc>
          <w:tcPr>
            <w:tcW w:w="728" w:type="dxa"/>
          </w:tcPr>
          <w:p w14:paraId="522F60C4" w14:textId="77777777" w:rsidR="00E8260B" w:rsidRPr="004B3491" w:rsidRDefault="00E8260B" w:rsidP="007D01FF">
            <w:pPr>
              <w:pStyle w:val="TAL"/>
              <w:jc w:val="center"/>
            </w:pPr>
            <w:r w:rsidRPr="004B3491">
              <w:rPr>
                <w:bCs/>
                <w:iCs/>
              </w:rPr>
              <w:t>N/A</w:t>
            </w:r>
          </w:p>
        </w:tc>
      </w:tr>
    </w:tbl>
    <w:p w14:paraId="5E3E348E" w14:textId="77777777" w:rsidR="00E8260B" w:rsidRPr="004B3491" w:rsidRDefault="00E8260B" w:rsidP="00E8260B"/>
    <w:p w14:paraId="4B212A36" w14:textId="77777777" w:rsidR="00E034CC" w:rsidRDefault="00E034CC"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lastRenderedPageBreak/>
        <w:t>Next</w:t>
      </w:r>
      <w:r>
        <w:rPr>
          <w:rFonts w:eastAsia="DotumChe"/>
          <w:sz w:val="24"/>
        </w:rPr>
        <w:t xml:space="preserve"> change</w:t>
      </w:r>
    </w:p>
    <w:p w14:paraId="0E2F8BF6" w14:textId="77777777" w:rsidR="00C01715" w:rsidRPr="004B3491" w:rsidRDefault="00C01715" w:rsidP="00C01715">
      <w:pPr>
        <w:pStyle w:val="4"/>
      </w:pPr>
      <w:bookmarkStart w:id="30" w:name="_Toc12750898"/>
      <w:bookmarkStart w:id="31" w:name="_Toc29382262"/>
      <w:bookmarkStart w:id="32" w:name="_Toc37093379"/>
      <w:bookmarkStart w:id="33" w:name="_Toc37238655"/>
      <w:bookmarkStart w:id="34" w:name="_Toc37238769"/>
      <w:bookmarkStart w:id="35" w:name="_Toc46488665"/>
      <w:bookmarkStart w:id="36" w:name="_Toc52574086"/>
      <w:bookmarkStart w:id="37" w:name="_Toc52574172"/>
      <w:bookmarkStart w:id="38" w:name="_Toc171710827"/>
      <w:r w:rsidRPr="004B3491">
        <w:lastRenderedPageBreak/>
        <w:t>4.2.7.6</w:t>
      </w:r>
      <w:r w:rsidRPr="004B3491">
        <w:tab/>
      </w:r>
      <w:r w:rsidRPr="004B3491">
        <w:rPr>
          <w:i/>
        </w:rPr>
        <w:t>FeatureSetDownlinkPerCC</w:t>
      </w:r>
      <w:r w:rsidRPr="004B3491">
        <w:t xml:space="preserve"> parameters</w:t>
      </w:r>
      <w:bookmarkEnd w:id="30"/>
      <w:bookmarkEnd w:id="31"/>
      <w:bookmarkEnd w:id="32"/>
      <w:bookmarkEnd w:id="33"/>
      <w:bookmarkEnd w:id="34"/>
      <w:bookmarkEnd w:id="35"/>
      <w:bookmarkEnd w:id="36"/>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1715" w:rsidRPr="004B3491" w14:paraId="2DDD235C" w14:textId="77777777" w:rsidTr="007D01FF">
        <w:trPr>
          <w:cantSplit/>
          <w:tblHeader/>
        </w:trPr>
        <w:tc>
          <w:tcPr>
            <w:tcW w:w="6917" w:type="dxa"/>
          </w:tcPr>
          <w:p w14:paraId="51191862"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lastRenderedPageBreak/>
              <w:t>Definitions for parameters</w:t>
            </w:r>
          </w:p>
        </w:tc>
        <w:tc>
          <w:tcPr>
            <w:tcW w:w="709" w:type="dxa"/>
          </w:tcPr>
          <w:p w14:paraId="4AC95466"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Per</w:t>
            </w:r>
          </w:p>
        </w:tc>
        <w:tc>
          <w:tcPr>
            <w:tcW w:w="567" w:type="dxa"/>
          </w:tcPr>
          <w:p w14:paraId="28B79D01"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M</w:t>
            </w:r>
          </w:p>
        </w:tc>
        <w:tc>
          <w:tcPr>
            <w:tcW w:w="709" w:type="dxa"/>
          </w:tcPr>
          <w:p w14:paraId="270F01F0"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FDD-TDD</w:t>
            </w:r>
          </w:p>
          <w:p w14:paraId="05CA0E1C"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DIFF</w:t>
            </w:r>
          </w:p>
        </w:tc>
        <w:tc>
          <w:tcPr>
            <w:tcW w:w="728" w:type="dxa"/>
          </w:tcPr>
          <w:p w14:paraId="338C0B4F"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FR1-FR2</w:t>
            </w:r>
          </w:p>
          <w:p w14:paraId="1E9AA5F3"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DIFF</w:t>
            </w:r>
          </w:p>
        </w:tc>
      </w:tr>
      <w:tr w:rsidR="00C01715" w:rsidRPr="004B3491" w14:paraId="768E619D" w14:textId="77777777" w:rsidTr="007D01FF">
        <w:trPr>
          <w:cantSplit/>
          <w:tblHeader/>
        </w:trPr>
        <w:tc>
          <w:tcPr>
            <w:tcW w:w="6917" w:type="dxa"/>
          </w:tcPr>
          <w:p w14:paraId="17A25039" w14:textId="77777777" w:rsidR="00C01715" w:rsidRPr="004B3491" w:rsidRDefault="00C01715" w:rsidP="007D01FF">
            <w:pPr>
              <w:pStyle w:val="TAL"/>
              <w:rPr>
                <w:b/>
                <w:i/>
              </w:rPr>
            </w:pPr>
            <w:r w:rsidRPr="004B3491">
              <w:rPr>
                <w:b/>
                <w:i/>
              </w:rPr>
              <w:t>broadcastSCell-r17</w:t>
            </w:r>
          </w:p>
          <w:p w14:paraId="48EC5F57" w14:textId="77777777" w:rsidR="00C01715" w:rsidRPr="004B3491" w:rsidRDefault="00C01715" w:rsidP="007D01FF">
            <w:pPr>
              <w:pStyle w:val="TAL"/>
            </w:pPr>
            <w:r w:rsidRPr="004B3491">
              <w:t xml:space="preserve">Indicates whether the UE supports MBS reception via broadcast in RRC_CONNECTED, on one frequency indicated in an </w:t>
            </w:r>
            <w:r w:rsidRPr="004B3491">
              <w:rPr>
                <w:i/>
                <w:iCs/>
              </w:rPr>
              <w:t>MBSInterestIndication</w:t>
            </w:r>
            <w:r w:rsidRPr="004B3491">
              <w:t xml:space="preserve"> message, when an SCell is configured and activated on that frequency, as specified in TS 38.331 [9].</w:t>
            </w:r>
          </w:p>
          <w:p w14:paraId="2F127522" w14:textId="77777777" w:rsidR="00C01715" w:rsidRPr="004B3491" w:rsidRDefault="00C01715" w:rsidP="007D01FF">
            <w:pPr>
              <w:pStyle w:val="TAL"/>
            </w:pPr>
          </w:p>
          <w:p w14:paraId="72245BBC" w14:textId="77777777" w:rsidR="00C01715" w:rsidRPr="004B3491" w:rsidRDefault="00C01715" w:rsidP="007D01FF">
            <w:pPr>
              <w:pStyle w:val="TAN"/>
            </w:pPr>
            <w:r w:rsidRPr="004B3491">
              <w:t>NOTE:</w:t>
            </w:r>
            <w:r w:rsidRPr="004B3491">
              <w:tab/>
              <w:t>The UE is not required to receive MBS via broadcast on PCell and SCell simultaneously</w:t>
            </w:r>
          </w:p>
        </w:tc>
        <w:tc>
          <w:tcPr>
            <w:tcW w:w="709" w:type="dxa"/>
          </w:tcPr>
          <w:p w14:paraId="77E038F3" w14:textId="77777777" w:rsidR="00C01715" w:rsidRPr="004B3491" w:rsidRDefault="00C01715" w:rsidP="007D01FF">
            <w:pPr>
              <w:pStyle w:val="TAL"/>
              <w:jc w:val="center"/>
            </w:pPr>
            <w:r w:rsidRPr="004B3491">
              <w:rPr>
                <w:rFonts w:eastAsia="等线"/>
                <w:lang w:eastAsia="zh-CN"/>
              </w:rPr>
              <w:t>FSPC</w:t>
            </w:r>
          </w:p>
        </w:tc>
        <w:tc>
          <w:tcPr>
            <w:tcW w:w="567" w:type="dxa"/>
          </w:tcPr>
          <w:p w14:paraId="6FF5B3A4" w14:textId="77777777" w:rsidR="00C01715" w:rsidRPr="004B3491" w:rsidRDefault="00C01715" w:rsidP="007D01FF">
            <w:pPr>
              <w:pStyle w:val="TAL"/>
              <w:jc w:val="center"/>
            </w:pPr>
            <w:r w:rsidRPr="004B3491">
              <w:rPr>
                <w:rFonts w:eastAsia="等线"/>
                <w:lang w:eastAsia="zh-CN"/>
              </w:rPr>
              <w:t>No</w:t>
            </w:r>
          </w:p>
        </w:tc>
        <w:tc>
          <w:tcPr>
            <w:tcW w:w="709" w:type="dxa"/>
          </w:tcPr>
          <w:p w14:paraId="3FF9940A" w14:textId="77777777" w:rsidR="00C01715" w:rsidRPr="004B3491" w:rsidRDefault="00C01715" w:rsidP="007D01FF">
            <w:pPr>
              <w:pStyle w:val="TAL"/>
              <w:jc w:val="center"/>
            </w:pPr>
            <w:r w:rsidRPr="004B3491">
              <w:rPr>
                <w:rFonts w:eastAsia="等线"/>
                <w:lang w:eastAsia="zh-CN"/>
              </w:rPr>
              <w:t>No</w:t>
            </w:r>
          </w:p>
        </w:tc>
        <w:tc>
          <w:tcPr>
            <w:tcW w:w="728" w:type="dxa"/>
          </w:tcPr>
          <w:p w14:paraId="64B1080A" w14:textId="77777777" w:rsidR="00C01715" w:rsidRPr="004B3491" w:rsidRDefault="00C01715" w:rsidP="007D01FF">
            <w:pPr>
              <w:pStyle w:val="TAL"/>
              <w:jc w:val="center"/>
            </w:pPr>
            <w:r w:rsidRPr="004B3491">
              <w:rPr>
                <w:rFonts w:eastAsia="等线"/>
                <w:lang w:eastAsia="zh-CN"/>
              </w:rPr>
              <w:t>No</w:t>
            </w:r>
          </w:p>
        </w:tc>
      </w:tr>
      <w:tr w:rsidR="00C01715" w:rsidRPr="004B3491" w14:paraId="3C6749C7" w14:textId="77777777" w:rsidTr="007D01FF">
        <w:trPr>
          <w:cantSplit/>
          <w:tblHeader/>
        </w:trPr>
        <w:tc>
          <w:tcPr>
            <w:tcW w:w="6917" w:type="dxa"/>
          </w:tcPr>
          <w:p w14:paraId="4F43B926" w14:textId="77777777" w:rsidR="00C01715" w:rsidRPr="004B3491" w:rsidRDefault="00C01715" w:rsidP="007D01FF">
            <w:pPr>
              <w:pStyle w:val="TAL"/>
              <w:rPr>
                <w:b/>
                <w:bCs/>
                <w:i/>
                <w:iCs/>
              </w:rPr>
            </w:pPr>
            <w:r w:rsidRPr="004B3491">
              <w:rPr>
                <w:b/>
                <w:bCs/>
                <w:i/>
                <w:iCs/>
              </w:rPr>
              <w:t>channelBW-90mhz</w:t>
            </w:r>
          </w:p>
          <w:p w14:paraId="7422BD0B" w14:textId="77777777" w:rsidR="00C01715" w:rsidRPr="004B3491" w:rsidRDefault="00C01715" w:rsidP="007D01FF">
            <w:pPr>
              <w:pStyle w:val="TAL"/>
            </w:pPr>
            <w:r w:rsidRPr="004B3491">
              <w:t>Indicates whether the UE supports the channel bandwidth of 90 MHz.</w:t>
            </w:r>
          </w:p>
          <w:p w14:paraId="73BB51D1" w14:textId="77777777" w:rsidR="00C01715" w:rsidRPr="004B3491" w:rsidRDefault="00C01715" w:rsidP="007D01FF">
            <w:pPr>
              <w:pStyle w:val="TAL"/>
              <w:rPr>
                <w:rFonts w:cs="Arial"/>
                <w:szCs w:val="18"/>
              </w:rPr>
            </w:pPr>
            <w:r w:rsidRPr="004B3491">
              <w:rPr>
                <w:rFonts w:cs="Arial"/>
                <w:szCs w:val="18"/>
              </w:rPr>
              <w:t>For FR1, the UE shall indicate support according to TS 38.101-1 [2], Table 5.3.5-1.</w:t>
            </w:r>
          </w:p>
        </w:tc>
        <w:tc>
          <w:tcPr>
            <w:tcW w:w="709" w:type="dxa"/>
          </w:tcPr>
          <w:p w14:paraId="743EC4D2" w14:textId="77777777" w:rsidR="00C01715" w:rsidRPr="004B3491" w:rsidRDefault="00C01715" w:rsidP="007D01FF">
            <w:pPr>
              <w:pStyle w:val="TAL"/>
              <w:jc w:val="center"/>
            </w:pPr>
            <w:r w:rsidRPr="004B3491">
              <w:t>FSPC</w:t>
            </w:r>
          </w:p>
        </w:tc>
        <w:tc>
          <w:tcPr>
            <w:tcW w:w="567" w:type="dxa"/>
          </w:tcPr>
          <w:p w14:paraId="27119CE8" w14:textId="77777777" w:rsidR="00C01715" w:rsidRPr="004B3491" w:rsidRDefault="00C01715" w:rsidP="007D01FF">
            <w:pPr>
              <w:pStyle w:val="TAL"/>
              <w:jc w:val="center"/>
            </w:pPr>
            <w:r w:rsidRPr="004B3491">
              <w:t>CY</w:t>
            </w:r>
          </w:p>
        </w:tc>
        <w:tc>
          <w:tcPr>
            <w:tcW w:w="709" w:type="dxa"/>
          </w:tcPr>
          <w:p w14:paraId="69BD4A6B" w14:textId="77777777" w:rsidR="00C01715" w:rsidRPr="004B3491" w:rsidRDefault="00C01715" w:rsidP="007D01FF">
            <w:pPr>
              <w:pStyle w:val="TAL"/>
              <w:jc w:val="center"/>
            </w:pPr>
            <w:r w:rsidRPr="004B3491">
              <w:rPr>
                <w:bCs/>
                <w:iCs/>
              </w:rPr>
              <w:t>N/A</w:t>
            </w:r>
          </w:p>
        </w:tc>
        <w:tc>
          <w:tcPr>
            <w:tcW w:w="728" w:type="dxa"/>
          </w:tcPr>
          <w:p w14:paraId="1DDCD86B" w14:textId="77777777" w:rsidR="00C01715" w:rsidRPr="004B3491" w:rsidRDefault="00C01715" w:rsidP="007D01FF">
            <w:pPr>
              <w:pStyle w:val="TAL"/>
              <w:jc w:val="center"/>
            </w:pPr>
            <w:r w:rsidRPr="004B3491">
              <w:t>FR1 only</w:t>
            </w:r>
          </w:p>
        </w:tc>
      </w:tr>
      <w:tr w:rsidR="00C01715" w:rsidRPr="004B3491" w14:paraId="77307FDC" w14:textId="77777777" w:rsidTr="007D01FF">
        <w:trPr>
          <w:cantSplit/>
          <w:tblHeader/>
        </w:trPr>
        <w:tc>
          <w:tcPr>
            <w:tcW w:w="6917" w:type="dxa"/>
          </w:tcPr>
          <w:p w14:paraId="61862704" w14:textId="77777777" w:rsidR="00C01715" w:rsidRPr="004B3491" w:rsidRDefault="00C01715" w:rsidP="007D01FF">
            <w:pPr>
              <w:pStyle w:val="TAL"/>
              <w:rPr>
                <w:b/>
                <w:i/>
                <w:lang w:eastAsia="zh-CN"/>
              </w:rPr>
            </w:pPr>
            <w:r w:rsidRPr="004B3491">
              <w:rPr>
                <w:b/>
                <w:i/>
                <w:lang w:eastAsia="zh-CN"/>
              </w:rPr>
              <w:t>dci-BroadcastWith16Repetitions-r17</w:t>
            </w:r>
          </w:p>
          <w:p w14:paraId="7293A87B" w14:textId="77777777" w:rsidR="00C01715" w:rsidRPr="004B3491" w:rsidRDefault="00C01715" w:rsidP="007D01FF">
            <w:pPr>
              <w:pStyle w:val="TAL"/>
              <w:rPr>
                <w:b/>
                <w:i/>
              </w:rPr>
            </w:pPr>
            <w:r w:rsidRPr="004B3491">
              <w:t>Indicates whether the UE supports up to 16 times dynamic slot-level repetition for broadcast MTCH.</w:t>
            </w:r>
          </w:p>
        </w:tc>
        <w:tc>
          <w:tcPr>
            <w:tcW w:w="709" w:type="dxa"/>
          </w:tcPr>
          <w:p w14:paraId="25B36355" w14:textId="77777777" w:rsidR="00C01715" w:rsidRPr="004B3491" w:rsidRDefault="00C01715" w:rsidP="007D01FF">
            <w:pPr>
              <w:pStyle w:val="TAL"/>
              <w:jc w:val="center"/>
              <w:rPr>
                <w:rFonts w:eastAsia="等线"/>
                <w:lang w:eastAsia="zh-CN"/>
              </w:rPr>
            </w:pPr>
            <w:r w:rsidRPr="004B3491">
              <w:rPr>
                <w:rFonts w:eastAsia="等线"/>
                <w:lang w:eastAsia="zh-CN"/>
              </w:rPr>
              <w:t>FSPC</w:t>
            </w:r>
          </w:p>
        </w:tc>
        <w:tc>
          <w:tcPr>
            <w:tcW w:w="567" w:type="dxa"/>
          </w:tcPr>
          <w:p w14:paraId="6DF6760A" w14:textId="77777777" w:rsidR="00C01715" w:rsidRPr="004B3491" w:rsidRDefault="00C01715" w:rsidP="007D01FF">
            <w:pPr>
              <w:pStyle w:val="TAL"/>
              <w:jc w:val="center"/>
              <w:rPr>
                <w:rFonts w:eastAsia="等线"/>
                <w:lang w:eastAsia="zh-CN"/>
              </w:rPr>
            </w:pPr>
            <w:r w:rsidRPr="004B3491">
              <w:rPr>
                <w:rFonts w:eastAsia="等线"/>
                <w:lang w:eastAsia="zh-CN"/>
              </w:rPr>
              <w:t>No</w:t>
            </w:r>
          </w:p>
        </w:tc>
        <w:tc>
          <w:tcPr>
            <w:tcW w:w="709" w:type="dxa"/>
          </w:tcPr>
          <w:p w14:paraId="231B4662" w14:textId="77777777" w:rsidR="00C01715" w:rsidRPr="004B3491" w:rsidRDefault="00C01715" w:rsidP="007D01FF">
            <w:pPr>
              <w:pStyle w:val="TAL"/>
              <w:jc w:val="center"/>
              <w:rPr>
                <w:rFonts w:eastAsia="等线"/>
                <w:lang w:eastAsia="zh-CN"/>
              </w:rPr>
            </w:pPr>
            <w:r w:rsidRPr="004B3491">
              <w:rPr>
                <w:rFonts w:eastAsia="等线"/>
                <w:lang w:eastAsia="zh-CN"/>
              </w:rPr>
              <w:t>No</w:t>
            </w:r>
          </w:p>
        </w:tc>
        <w:tc>
          <w:tcPr>
            <w:tcW w:w="728" w:type="dxa"/>
          </w:tcPr>
          <w:p w14:paraId="6867F50A" w14:textId="77777777" w:rsidR="00C01715" w:rsidRPr="004B3491" w:rsidRDefault="00C01715" w:rsidP="007D01FF">
            <w:pPr>
              <w:pStyle w:val="TAL"/>
              <w:jc w:val="center"/>
              <w:rPr>
                <w:rFonts w:eastAsia="等线"/>
                <w:lang w:eastAsia="zh-CN"/>
              </w:rPr>
            </w:pPr>
            <w:r w:rsidRPr="004B3491">
              <w:rPr>
                <w:rFonts w:eastAsia="等线"/>
                <w:lang w:eastAsia="zh-CN"/>
              </w:rPr>
              <w:t>No</w:t>
            </w:r>
          </w:p>
        </w:tc>
      </w:tr>
      <w:tr w:rsidR="00C01715" w:rsidRPr="004B3491" w14:paraId="10675FB6" w14:textId="77777777" w:rsidTr="007D01FF">
        <w:trPr>
          <w:cantSplit/>
          <w:tblHeader/>
        </w:trPr>
        <w:tc>
          <w:tcPr>
            <w:tcW w:w="6917" w:type="dxa"/>
          </w:tcPr>
          <w:p w14:paraId="1AA60519" w14:textId="77777777" w:rsidR="00C01715" w:rsidRPr="004B3491" w:rsidRDefault="00C01715" w:rsidP="007D01FF">
            <w:pPr>
              <w:pStyle w:val="TAL"/>
              <w:rPr>
                <w:b/>
                <w:bCs/>
                <w:i/>
                <w:iCs/>
                <w:lang w:eastAsia="zh-CN"/>
              </w:rPr>
            </w:pPr>
            <w:r w:rsidRPr="004B3491">
              <w:rPr>
                <w:b/>
                <w:bCs/>
                <w:i/>
                <w:iCs/>
              </w:rPr>
              <w:t>dynamicMulticastSCell-r17</w:t>
            </w:r>
          </w:p>
          <w:p w14:paraId="6E1E5264" w14:textId="77777777" w:rsidR="00C01715" w:rsidRPr="004B3491" w:rsidRDefault="00C01715" w:rsidP="007D01FF">
            <w:pPr>
              <w:pStyle w:val="TAL"/>
            </w:pPr>
            <w:r w:rsidRPr="004B3491">
              <w:t>Indicates whether the UE supports to receive group-common PDCCH/PDSCH with CRC scrambled by G-RNTI for SCell on one frequency, when an SCell is configured and activated on that frequency, as specified in TS 38.331 [9].</w:t>
            </w:r>
          </w:p>
          <w:p w14:paraId="1C4BBD04" w14:textId="77777777" w:rsidR="00C01715" w:rsidRPr="004B3491" w:rsidRDefault="00C01715" w:rsidP="007D01FF">
            <w:pPr>
              <w:pStyle w:val="TAL"/>
              <w:rPr>
                <w:lang w:eastAsia="zh-CN"/>
              </w:rPr>
            </w:pPr>
          </w:p>
          <w:p w14:paraId="209F1181" w14:textId="77777777" w:rsidR="00C01715" w:rsidRPr="004B3491" w:rsidRDefault="00C01715" w:rsidP="007D01FF">
            <w:pPr>
              <w:pStyle w:val="TAL"/>
            </w:pPr>
            <w:r w:rsidRPr="004B3491">
              <w:t xml:space="preserve">A UE supporting this feature shall also indicate support of </w:t>
            </w:r>
            <w:r w:rsidRPr="004B3491">
              <w:rPr>
                <w:i/>
              </w:rPr>
              <w:t>dynamicMulticastPCell-r17</w:t>
            </w:r>
            <w:r w:rsidRPr="004B3491">
              <w:t>.</w:t>
            </w:r>
          </w:p>
          <w:p w14:paraId="116F4D8B" w14:textId="77777777" w:rsidR="00C01715" w:rsidRPr="004B3491" w:rsidRDefault="00C01715" w:rsidP="007D01FF">
            <w:pPr>
              <w:pStyle w:val="TAN"/>
              <w:rPr>
                <w:lang w:eastAsia="zh-CN"/>
              </w:rPr>
            </w:pPr>
          </w:p>
          <w:p w14:paraId="75FE9281" w14:textId="77777777" w:rsidR="00C01715" w:rsidRPr="004B3491" w:rsidRDefault="00C01715" w:rsidP="007D01FF">
            <w:pPr>
              <w:pStyle w:val="TAN"/>
              <w:rPr>
                <w:rFonts w:eastAsiaTheme="minorEastAsia"/>
              </w:rPr>
            </w:pPr>
            <w:r w:rsidRPr="004B3491">
              <w:rPr>
                <w:lang w:eastAsia="zh-CN"/>
              </w:rPr>
              <w:t>NOTE:</w:t>
            </w:r>
            <w:r w:rsidRPr="004B3491">
              <w:tab/>
            </w:r>
            <w:r w:rsidRPr="004B3491">
              <w:rPr>
                <w:lang w:eastAsia="zh-CN"/>
              </w:rPr>
              <w:t>UE is not expected to be configured simultaneously with more than one component carriers for multicast reception.</w:t>
            </w:r>
          </w:p>
        </w:tc>
        <w:tc>
          <w:tcPr>
            <w:tcW w:w="709" w:type="dxa"/>
          </w:tcPr>
          <w:p w14:paraId="424743DE" w14:textId="77777777" w:rsidR="00C01715" w:rsidRPr="004B3491" w:rsidRDefault="00C01715" w:rsidP="007D01FF">
            <w:pPr>
              <w:pStyle w:val="TAL"/>
              <w:jc w:val="center"/>
              <w:rPr>
                <w:rFonts w:eastAsia="等线"/>
                <w:lang w:eastAsia="zh-CN"/>
              </w:rPr>
            </w:pPr>
            <w:r w:rsidRPr="004B3491">
              <w:t>FSPC</w:t>
            </w:r>
          </w:p>
        </w:tc>
        <w:tc>
          <w:tcPr>
            <w:tcW w:w="567" w:type="dxa"/>
          </w:tcPr>
          <w:p w14:paraId="43036FCB" w14:textId="77777777" w:rsidR="00C01715" w:rsidRPr="004B3491" w:rsidRDefault="00C01715" w:rsidP="007D01FF">
            <w:pPr>
              <w:pStyle w:val="TAL"/>
              <w:jc w:val="center"/>
              <w:rPr>
                <w:rFonts w:eastAsia="等线"/>
                <w:lang w:eastAsia="zh-CN"/>
              </w:rPr>
            </w:pPr>
            <w:r w:rsidRPr="004B3491">
              <w:t>No</w:t>
            </w:r>
          </w:p>
        </w:tc>
        <w:tc>
          <w:tcPr>
            <w:tcW w:w="709" w:type="dxa"/>
          </w:tcPr>
          <w:p w14:paraId="75E497E8" w14:textId="77777777" w:rsidR="00C01715" w:rsidRPr="004B3491" w:rsidRDefault="00C01715" w:rsidP="007D01FF">
            <w:pPr>
              <w:pStyle w:val="TAL"/>
              <w:jc w:val="center"/>
              <w:rPr>
                <w:rFonts w:eastAsia="等线"/>
                <w:lang w:eastAsia="zh-CN"/>
              </w:rPr>
            </w:pPr>
            <w:r w:rsidRPr="004B3491">
              <w:rPr>
                <w:bCs/>
                <w:iCs/>
              </w:rPr>
              <w:t>N/A</w:t>
            </w:r>
          </w:p>
        </w:tc>
        <w:tc>
          <w:tcPr>
            <w:tcW w:w="728" w:type="dxa"/>
          </w:tcPr>
          <w:p w14:paraId="5DA4A554" w14:textId="77777777" w:rsidR="00C01715" w:rsidRPr="004B3491" w:rsidRDefault="00C01715" w:rsidP="007D01FF">
            <w:pPr>
              <w:pStyle w:val="TAL"/>
              <w:jc w:val="center"/>
              <w:rPr>
                <w:rFonts w:eastAsia="等线"/>
                <w:lang w:eastAsia="zh-CN"/>
              </w:rPr>
            </w:pPr>
            <w:r w:rsidRPr="004B3491">
              <w:rPr>
                <w:bCs/>
                <w:iCs/>
              </w:rPr>
              <w:t>N/A</w:t>
            </w:r>
          </w:p>
        </w:tc>
      </w:tr>
      <w:tr w:rsidR="00C01715" w:rsidRPr="004B3491" w14:paraId="0B1179F3" w14:textId="77777777" w:rsidTr="007D01FF">
        <w:trPr>
          <w:cantSplit/>
          <w:tblHeader/>
        </w:trPr>
        <w:tc>
          <w:tcPr>
            <w:tcW w:w="6917" w:type="dxa"/>
          </w:tcPr>
          <w:p w14:paraId="68CF7493" w14:textId="77777777" w:rsidR="00C01715" w:rsidRPr="004B3491" w:rsidRDefault="00C01715" w:rsidP="007D01FF">
            <w:pPr>
              <w:pStyle w:val="TAL"/>
              <w:rPr>
                <w:b/>
                <w:bCs/>
                <w:i/>
                <w:iCs/>
              </w:rPr>
            </w:pPr>
            <w:r w:rsidRPr="004B3491">
              <w:rPr>
                <w:b/>
                <w:bCs/>
                <w:i/>
                <w:iCs/>
              </w:rPr>
              <w:t>fdm-BroadcastUnicast-r17</w:t>
            </w:r>
          </w:p>
          <w:p w14:paraId="79B812BA" w14:textId="77777777" w:rsidR="00C01715" w:rsidRPr="004B3491" w:rsidRDefault="00C01715" w:rsidP="007D01FF">
            <w:pPr>
              <w:pStyle w:val="TAL"/>
            </w:pPr>
            <w:r w:rsidRPr="004B3491">
              <w:t>Indicates whether the UE supports overlapping PDSCH reception that one unicast PDSCH and one group-common PDSCH for broadcast in RRC CONNECTED in a slot are partially or fully overlapping in time domain and non-overlapping in frequency domain</w:t>
            </w:r>
            <w:r w:rsidRPr="004B3491">
              <w:rPr>
                <w:rFonts w:cs="Arial"/>
                <w:szCs w:val="18"/>
              </w:rPr>
              <w:t>.</w:t>
            </w:r>
          </w:p>
          <w:p w14:paraId="25B355EB" w14:textId="77777777" w:rsidR="00C01715" w:rsidRPr="004B3491" w:rsidRDefault="00C01715" w:rsidP="007D01FF">
            <w:pPr>
              <w:pStyle w:val="TAL"/>
              <w:rPr>
                <w:rFonts w:cs="Arial"/>
                <w:szCs w:val="18"/>
              </w:rPr>
            </w:pPr>
          </w:p>
          <w:p w14:paraId="6BF3E505" w14:textId="77777777" w:rsidR="00C01715" w:rsidRPr="004B3491" w:rsidRDefault="00C01715" w:rsidP="007D01FF">
            <w:pPr>
              <w:pStyle w:val="TAL"/>
              <w:rPr>
                <w:b/>
                <w:bCs/>
                <w:i/>
                <w:iCs/>
              </w:rPr>
            </w:pPr>
            <w:r w:rsidRPr="004B3491">
              <w:rPr>
                <w:rFonts w:cs="Arial"/>
                <w:szCs w:val="18"/>
              </w:rPr>
              <w:t>A UE supporting this feature shall also support broadcast reception as specified in clause 5.10</w:t>
            </w:r>
            <w:r w:rsidRPr="004B3491">
              <w:rPr>
                <w:rFonts w:asciiTheme="minorEastAsia" w:eastAsiaTheme="minorEastAsia" w:hAnsiTheme="minorEastAsia" w:cs="Arial"/>
                <w:szCs w:val="18"/>
                <w:lang w:eastAsia="zh-CN"/>
              </w:rPr>
              <w:t>.</w:t>
            </w:r>
          </w:p>
        </w:tc>
        <w:tc>
          <w:tcPr>
            <w:tcW w:w="709" w:type="dxa"/>
          </w:tcPr>
          <w:p w14:paraId="06A5EA0E" w14:textId="77777777" w:rsidR="00C01715" w:rsidRPr="004B3491" w:rsidRDefault="00C01715" w:rsidP="007D01FF">
            <w:pPr>
              <w:pStyle w:val="TAL"/>
              <w:jc w:val="center"/>
            </w:pPr>
            <w:r w:rsidRPr="004B3491">
              <w:t>FSPC</w:t>
            </w:r>
          </w:p>
        </w:tc>
        <w:tc>
          <w:tcPr>
            <w:tcW w:w="567" w:type="dxa"/>
          </w:tcPr>
          <w:p w14:paraId="2610CAAB" w14:textId="77777777" w:rsidR="00C01715" w:rsidRPr="004B3491" w:rsidRDefault="00C01715" w:rsidP="007D01FF">
            <w:pPr>
              <w:pStyle w:val="TAL"/>
              <w:jc w:val="center"/>
            </w:pPr>
            <w:r w:rsidRPr="004B3491">
              <w:rPr>
                <w:bCs/>
                <w:iCs/>
              </w:rPr>
              <w:t>No</w:t>
            </w:r>
          </w:p>
        </w:tc>
        <w:tc>
          <w:tcPr>
            <w:tcW w:w="709" w:type="dxa"/>
          </w:tcPr>
          <w:p w14:paraId="6D3BC2B5" w14:textId="77777777" w:rsidR="00C01715" w:rsidRPr="004B3491" w:rsidRDefault="00C01715" w:rsidP="007D01FF">
            <w:pPr>
              <w:pStyle w:val="TAL"/>
              <w:jc w:val="center"/>
              <w:rPr>
                <w:bCs/>
                <w:iCs/>
              </w:rPr>
            </w:pPr>
            <w:r w:rsidRPr="004B3491">
              <w:rPr>
                <w:bCs/>
                <w:iCs/>
              </w:rPr>
              <w:t>N/A</w:t>
            </w:r>
          </w:p>
        </w:tc>
        <w:tc>
          <w:tcPr>
            <w:tcW w:w="728" w:type="dxa"/>
          </w:tcPr>
          <w:p w14:paraId="28A989A0" w14:textId="77777777" w:rsidR="00C01715" w:rsidRPr="004B3491" w:rsidRDefault="00C01715" w:rsidP="007D01FF">
            <w:pPr>
              <w:pStyle w:val="TAL"/>
              <w:jc w:val="center"/>
            </w:pPr>
            <w:r w:rsidRPr="004B3491">
              <w:rPr>
                <w:bCs/>
                <w:iCs/>
              </w:rPr>
              <w:t>N/A</w:t>
            </w:r>
          </w:p>
        </w:tc>
      </w:tr>
      <w:tr w:rsidR="00C01715" w:rsidRPr="004B3491" w14:paraId="653DD2B3" w14:textId="77777777" w:rsidTr="007D01FF">
        <w:trPr>
          <w:cantSplit/>
          <w:tblHeader/>
        </w:trPr>
        <w:tc>
          <w:tcPr>
            <w:tcW w:w="6917" w:type="dxa"/>
          </w:tcPr>
          <w:p w14:paraId="388002F2" w14:textId="77777777" w:rsidR="00C01715" w:rsidRPr="004B3491" w:rsidRDefault="00C01715" w:rsidP="007D01FF">
            <w:pPr>
              <w:pStyle w:val="TAL"/>
              <w:rPr>
                <w:b/>
                <w:bCs/>
                <w:i/>
                <w:iCs/>
              </w:rPr>
            </w:pPr>
            <w:r w:rsidRPr="004B3491">
              <w:rPr>
                <w:b/>
                <w:bCs/>
                <w:i/>
                <w:iCs/>
              </w:rPr>
              <w:t>fdm-MulticastUnicast-r17</w:t>
            </w:r>
          </w:p>
          <w:p w14:paraId="21FDC313" w14:textId="77777777" w:rsidR="00C01715" w:rsidRPr="004B3491" w:rsidRDefault="00C01715" w:rsidP="007D01FF">
            <w:pPr>
              <w:pStyle w:val="TAL"/>
            </w:pPr>
            <w:r w:rsidRPr="004B3491">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F317C7B" w14:textId="77777777" w:rsidR="00C01715" w:rsidRPr="004B3491" w:rsidRDefault="00C01715" w:rsidP="007D01FF">
            <w:pPr>
              <w:pStyle w:val="TAL"/>
            </w:pPr>
          </w:p>
          <w:p w14:paraId="48814696" w14:textId="77777777" w:rsidR="00C01715" w:rsidRPr="004B3491" w:rsidRDefault="00C01715" w:rsidP="007D01FF">
            <w:pPr>
              <w:pStyle w:val="TAL"/>
              <w:rPr>
                <w:i/>
                <w:iCs/>
              </w:rPr>
            </w:pPr>
            <w:r w:rsidRPr="004B3491">
              <w:t xml:space="preserve">A UE supporting this feature shall also indicate support of </w:t>
            </w:r>
            <w:r w:rsidRPr="004B3491">
              <w:rPr>
                <w:i/>
                <w:iCs/>
              </w:rPr>
              <w:t>dynamicMulticastPCell-r17</w:t>
            </w:r>
            <w:r w:rsidRPr="004B3491">
              <w:t>, or at least one of {</w:t>
            </w:r>
            <w:r w:rsidRPr="004B3491">
              <w:rPr>
                <w:i/>
                <w:iCs/>
              </w:rPr>
              <w:t>ack-NACK-FeedbackForSPS-Multicast-r17</w:t>
            </w:r>
            <w:r w:rsidRPr="004B3491">
              <w:t xml:space="preserve">, </w:t>
            </w:r>
            <w:r w:rsidRPr="004B3491">
              <w:rPr>
                <w:i/>
                <w:iCs/>
              </w:rPr>
              <w:t>nack-OnlyFeedbackForSPS-Multicast-r17</w:t>
            </w:r>
            <w:r w:rsidRPr="004B3491">
              <w:t>}</w:t>
            </w:r>
            <w:r w:rsidRPr="004B3491">
              <w:rPr>
                <w:i/>
                <w:iCs/>
              </w:rPr>
              <w:t>.</w:t>
            </w:r>
          </w:p>
          <w:p w14:paraId="227DC269" w14:textId="77777777" w:rsidR="00C01715" w:rsidRPr="004B3491" w:rsidRDefault="00C01715" w:rsidP="007D01FF">
            <w:pPr>
              <w:pStyle w:val="TAL"/>
              <w:rPr>
                <w:i/>
                <w:iCs/>
              </w:rPr>
            </w:pPr>
          </w:p>
          <w:p w14:paraId="4D97E86C" w14:textId="77777777" w:rsidR="00C01715" w:rsidRPr="004B3491" w:rsidRDefault="00C01715" w:rsidP="007D01FF">
            <w:pPr>
              <w:pStyle w:val="TAN"/>
              <w:rPr>
                <w:b/>
                <w:bCs/>
                <w:i/>
                <w:iCs/>
              </w:rPr>
            </w:pPr>
            <w:r w:rsidRPr="004B3491">
              <w:t>NOTE:</w:t>
            </w:r>
            <w:r w:rsidRPr="004B3491">
              <w:tab/>
              <w:t>The UE supporting this feature is not required to support FDMed SPS.</w:t>
            </w:r>
          </w:p>
        </w:tc>
        <w:tc>
          <w:tcPr>
            <w:tcW w:w="709" w:type="dxa"/>
          </w:tcPr>
          <w:p w14:paraId="57BC4C80" w14:textId="77777777" w:rsidR="00C01715" w:rsidRPr="004B3491" w:rsidRDefault="00C01715" w:rsidP="007D01FF">
            <w:pPr>
              <w:pStyle w:val="TAL"/>
              <w:jc w:val="center"/>
            </w:pPr>
            <w:r w:rsidRPr="004B3491">
              <w:t>FSPC</w:t>
            </w:r>
          </w:p>
        </w:tc>
        <w:tc>
          <w:tcPr>
            <w:tcW w:w="567" w:type="dxa"/>
          </w:tcPr>
          <w:p w14:paraId="6DCFBF76" w14:textId="77777777" w:rsidR="00C01715" w:rsidRPr="004B3491" w:rsidRDefault="00C01715" w:rsidP="007D01FF">
            <w:pPr>
              <w:pStyle w:val="TAL"/>
              <w:jc w:val="center"/>
            </w:pPr>
            <w:r w:rsidRPr="004B3491">
              <w:rPr>
                <w:bCs/>
                <w:iCs/>
              </w:rPr>
              <w:t>No</w:t>
            </w:r>
          </w:p>
        </w:tc>
        <w:tc>
          <w:tcPr>
            <w:tcW w:w="709" w:type="dxa"/>
          </w:tcPr>
          <w:p w14:paraId="55F10076" w14:textId="77777777" w:rsidR="00C01715" w:rsidRPr="004B3491" w:rsidRDefault="00C01715" w:rsidP="007D01FF">
            <w:pPr>
              <w:pStyle w:val="TAL"/>
              <w:jc w:val="center"/>
              <w:rPr>
                <w:bCs/>
                <w:iCs/>
              </w:rPr>
            </w:pPr>
            <w:r w:rsidRPr="004B3491">
              <w:rPr>
                <w:bCs/>
                <w:iCs/>
              </w:rPr>
              <w:t>N/A</w:t>
            </w:r>
          </w:p>
        </w:tc>
        <w:tc>
          <w:tcPr>
            <w:tcW w:w="728" w:type="dxa"/>
          </w:tcPr>
          <w:p w14:paraId="19AB8C9B" w14:textId="77777777" w:rsidR="00C01715" w:rsidRPr="004B3491" w:rsidRDefault="00C01715" w:rsidP="007D01FF">
            <w:pPr>
              <w:pStyle w:val="TAL"/>
              <w:jc w:val="center"/>
            </w:pPr>
            <w:r w:rsidRPr="004B3491">
              <w:rPr>
                <w:bCs/>
                <w:iCs/>
              </w:rPr>
              <w:t>N/A</w:t>
            </w:r>
          </w:p>
        </w:tc>
      </w:tr>
      <w:tr w:rsidR="00C01715" w:rsidRPr="004B3491" w14:paraId="2982C6CD" w14:textId="77777777" w:rsidTr="007D01FF">
        <w:trPr>
          <w:cantSplit/>
          <w:tblHeader/>
        </w:trPr>
        <w:tc>
          <w:tcPr>
            <w:tcW w:w="6917" w:type="dxa"/>
          </w:tcPr>
          <w:p w14:paraId="0FC9064E" w14:textId="77777777" w:rsidR="00C01715" w:rsidRPr="004B3491" w:rsidRDefault="00C01715" w:rsidP="007D01FF">
            <w:pPr>
              <w:pStyle w:val="TAL"/>
              <w:rPr>
                <w:b/>
                <w:bCs/>
                <w:i/>
                <w:iCs/>
              </w:rPr>
            </w:pPr>
            <w:r w:rsidRPr="004B3491">
              <w:rPr>
                <w:b/>
                <w:bCs/>
                <w:i/>
                <w:iCs/>
              </w:rPr>
              <w:lastRenderedPageBreak/>
              <w:t>intraSlotTDM-UnicastGroupCommonPDSCH-r17</w:t>
            </w:r>
          </w:p>
          <w:p w14:paraId="2E0399AE" w14:textId="77777777" w:rsidR="00C01715" w:rsidRPr="004B3491" w:rsidRDefault="00C01715" w:rsidP="007D01FF">
            <w:pPr>
              <w:pStyle w:val="TAL"/>
            </w:pPr>
            <w:r w:rsidRPr="004B349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B2B7CA7" w14:textId="77777777" w:rsidR="00C01715" w:rsidRPr="004B3491" w:rsidRDefault="00C01715" w:rsidP="007D01FF">
            <w:pPr>
              <w:pStyle w:val="TAL"/>
            </w:pPr>
          </w:p>
          <w:p w14:paraId="2E5A07B5" w14:textId="77777777" w:rsidR="00C01715" w:rsidRPr="004B3491" w:rsidRDefault="00C01715" w:rsidP="007D01FF">
            <w:pPr>
              <w:pStyle w:val="TAL"/>
            </w:pPr>
            <w:r w:rsidRPr="004B3491">
              <w:t>This feature includes the following functional components:</w:t>
            </w:r>
          </w:p>
          <w:p w14:paraId="4EE679F4" w14:textId="77777777" w:rsidR="00C01715" w:rsidRPr="004B3491" w:rsidRDefault="00C01715" w:rsidP="007D01FF">
            <w:pPr>
              <w:pStyle w:val="TAL"/>
            </w:pPr>
          </w:p>
          <w:p w14:paraId="7AE15F40"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TDM between one unicast PDSCH and one group-common PDSCH in a slot;</w:t>
            </w:r>
          </w:p>
          <w:p w14:paraId="331023BF"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M (M&gt;1) TDMed unicast PDSCHs and one group-common PDSCH in a slot per CC;</w:t>
            </w:r>
          </w:p>
          <w:p w14:paraId="0D3815DB" w14:textId="77777777" w:rsidR="00C01715" w:rsidRPr="004B3491" w:rsidRDefault="00C01715" w:rsidP="007D01FF">
            <w:pPr>
              <w:pStyle w:val="B1"/>
              <w:spacing w:after="0"/>
            </w:pPr>
            <w:r w:rsidRPr="004B3491">
              <w:rPr>
                <w:rFonts w:ascii="Arial" w:hAnsi="Arial" w:cs="Arial"/>
                <w:sz w:val="18"/>
                <w:szCs w:val="18"/>
              </w:rPr>
              <w:t>-</w:t>
            </w:r>
            <w:r w:rsidRPr="004B3491">
              <w:rPr>
                <w:rFonts w:ascii="Arial" w:hAnsi="Arial" w:cs="Arial"/>
                <w:sz w:val="18"/>
                <w:szCs w:val="18"/>
              </w:rPr>
              <w:tab/>
              <w:t>Support TDM among N (N&gt;1) group-common PDSCHs in a slot per CC;</w:t>
            </w:r>
          </w:p>
          <w:p w14:paraId="3BAB2044"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K (K&gt;1) TDMed unicast PDSCHs and L (L&gt;1) TDMed group-common PDSCHs in a slot per CC;</w:t>
            </w:r>
          </w:p>
          <w:p w14:paraId="2F01A2E7"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UE maximum number of TDMed PDSCH receptions capability in a slot per CC is kept based on </w:t>
            </w:r>
            <w:r w:rsidRPr="004B3491">
              <w:rPr>
                <w:rFonts w:ascii="Arial" w:hAnsi="Arial" w:cs="Arial"/>
                <w:i/>
                <w:iCs/>
                <w:sz w:val="18"/>
                <w:szCs w:val="18"/>
              </w:rPr>
              <w:t>pdsch-ProcessingType1-DifferentTB-PerSlot</w:t>
            </w:r>
            <w:r w:rsidRPr="004B3491">
              <w:rPr>
                <w:rFonts w:ascii="Arial" w:hAnsi="Arial" w:cs="Arial"/>
                <w:sz w:val="18"/>
                <w:szCs w:val="18"/>
              </w:rPr>
              <w:t>;</w:t>
            </w:r>
          </w:p>
          <w:p w14:paraId="6CD3355B" w14:textId="77777777" w:rsidR="00C01715" w:rsidRPr="004B3491" w:rsidRDefault="00C01715" w:rsidP="007D01FF">
            <w:pPr>
              <w:pStyle w:val="B1"/>
              <w:spacing w:after="0"/>
            </w:pPr>
            <w:r w:rsidRPr="004B3491">
              <w:rPr>
                <w:rFonts w:ascii="Arial" w:hAnsi="Arial" w:cs="Arial"/>
                <w:sz w:val="18"/>
                <w:szCs w:val="18"/>
              </w:rPr>
              <w:t>-</w:t>
            </w:r>
            <w:r w:rsidRPr="004B3491">
              <w:rPr>
                <w:rFonts w:ascii="Arial" w:hAnsi="Arial" w:cs="Arial"/>
                <w:sz w:val="18"/>
                <w:szCs w:val="18"/>
              </w:rPr>
              <w:tab/>
              <w:t>Up to one broadcast PDSCH is supported in a slot.</w:t>
            </w:r>
          </w:p>
          <w:p w14:paraId="7DB2E229" w14:textId="77777777" w:rsidR="00C01715" w:rsidRPr="004B3491" w:rsidRDefault="00C01715" w:rsidP="007D01FF">
            <w:pPr>
              <w:pStyle w:val="TAL"/>
            </w:pPr>
          </w:p>
          <w:p w14:paraId="529B33B5" w14:textId="77777777" w:rsidR="00C01715" w:rsidRPr="004B3491" w:rsidRDefault="00C01715" w:rsidP="007D01FF">
            <w:pPr>
              <w:pStyle w:val="TAL"/>
            </w:pPr>
            <w:r w:rsidRPr="004B3491">
              <w:t xml:space="preserve">A UE supporting this feature shall support </w:t>
            </w:r>
            <w:r w:rsidRPr="004B3491">
              <w:rPr>
                <w:rFonts w:cs="Arial"/>
                <w:szCs w:val="18"/>
              </w:rPr>
              <w:t xml:space="preserve">broadcast reception as specified in clause 5.10 and/or </w:t>
            </w:r>
            <w:r w:rsidRPr="004B3491">
              <w:t xml:space="preserve">indicate support of </w:t>
            </w:r>
            <w:r w:rsidRPr="004B3491">
              <w:rPr>
                <w:i/>
                <w:iCs/>
              </w:rPr>
              <w:t>dynamicMulticastPCell-r17</w:t>
            </w:r>
            <w:r w:rsidRPr="004B3491">
              <w:t xml:space="preserve">, and shall indicate support of </w:t>
            </w:r>
            <w:r w:rsidRPr="004B3491">
              <w:rPr>
                <w:i/>
                <w:iCs/>
              </w:rPr>
              <w:t>pdsch-ProcessingType1-DifferentTB-PerSlot</w:t>
            </w:r>
            <w:r w:rsidRPr="004B3491">
              <w:t>.</w:t>
            </w:r>
          </w:p>
          <w:p w14:paraId="271B877D" w14:textId="77777777" w:rsidR="00C01715" w:rsidRPr="004B3491" w:rsidRDefault="00C01715" w:rsidP="007D01FF">
            <w:pPr>
              <w:pStyle w:val="TAL"/>
            </w:pPr>
          </w:p>
          <w:p w14:paraId="66298CFE" w14:textId="77777777" w:rsidR="00C01715" w:rsidRPr="004B3491" w:rsidRDefault="00C01715" w:rsidP="007D01FF">
            <w:pPr>
              <w:pStyle w:val="TAN"/>
            </w:pPr>
            <w:r w:rsidRPr="004B3491">
              <w:t>NOTE1:</w:t>
            </w:r>
            <w:r w:rsidRPr="004B3491">
              <w:tab/>
              <w:t>Group-common PDSCH(s) are counted as unicast PDSCH(s).</w:t>
            </w:r>
          </w:p>
          <w:p w14:paraId="6312CA28" w14:textId="77777777" w:rsidR="00C01715" w:rsidRPr="004B3491" w:rsidRDefault="00C01715" w:rsidP="007D01FF">
            <w:pPr>
              <w:pStyle w:val="TAN"/>
            </w:pPr>
            <w:r w:rsidRPr="004B3491">
              <w:t>NOTE2:</w:t>
            </w:r>
            <w:r w:rsidRPr="004B3491">
              <w:tab/>
              <w:t xml:space="preserve">The max number of (M+1), N, (K+L) are determined based on the numbers reported by </w:t>
            </w:r>
            <w:r w:rsidRPr="004B3491">
              <w:rPr>
                <w:i/>
                <w:iCs/>
              </w:rPr>
              <w:t>pdsch-ProcessingType1-DifferentTB-PerSlot</w:t>
            </w:r>
            <w:r w:rsidRPr="004B3491">
              <w:t>.</w:t>
            </w:r>
          </w:p>
        </w:tc>
        <w:tc>
          <w:tcPr>
            <w:tcW w:w="709" w:type="dxa"/>
          </w:tcPr>
          <w:p w14:paraId="62E25139" w14:textId="77777777" w:rsidR="00C01715" w:rsidRPr="004B3491" w:rsidRDefault="00C01715" w:rsidP="007D01FF">
            <w:pPr>
              <w:pStyle w:val="TAL"/>
              <w:jc w:val="center"/>
            </w:pPr>
            <w:r w:rsidRPr="004B3491">
              <w:t>FSPC</w:t>
            </w:r>
          </w:p>
        </w:tc>
        <w:tc>
          <w:tcPr>
            <w:tcW w:w="567" w:type="dxa"/>
          </w:tcPr>
          <w:p w14:paraId="1F52D8BE" w14:textId="77777777" w:rsidR="00C01715" w:rsidRPr="004B3491" w:rsidRDefault="00C01715" w:rsidP="007D01FF">
            <w:pPr>
              <w:pStyle w:val="TAL"/>
              <w:jc w:val="center"/>
              <w:rPr>
                <w:bCs/>
                <w:iCs/>
              </w:rPr>
            </w:pPr>
            <w:r w:rsidRPr="004B3491">
              <w:rPr>
                <w:bCs/>
                <w:iCs/>
              </w:rPr>
              <w:t>No</w:t>
            </w:r>
          </w:p>
        </w:tc>
        <w:tc>
          <w:tcPr>
            <w:tcW w:w="709" w:type="dxa"/>
          </w:tcPr>
          <w:p w14:paraId="4851AD1E" w14:textId="77777777" w:rsidR="00C01715" w:rsidRPr="004B3491" w:rsidRDefault="00C01715" w:rsidP="007D01FF">
            <w:pPr>
              <w:pStyle w:val="TAL"/>
              <w:jc w:val="center"/>
              <w:rPr>
                <w:bCs/>
                <w:iCs/>
              </w:rPr>
            </w:pPr>
            <w:r w:rsidRPr="004B3491">
              <w:rPr>
                <w:bCs/>
                <w:iCs/>
              </w:rPr>
              <w:t>N/A</w:t>
            </w:r>
          </w:p>
        </w:tc>
        <w:tc>
          <w:tcPr>
            <w:tcW w:w="728" w:type="dxa"/>
          </w:tcPr>
          <w:p w14:paraId="006B254E" w14:textId="77777777" w:rsidR="00C01715" w:rsidRPr="004B3491" w:rsidRDefault="00C01715" w:rsidP="007D01FF">
            <w:pPr>
              <w:pStyle w:val="TAL"/>
              <w:jc w:val="center"/>
              <w:rPr>
                <w:bCs/>
                <w:iCs/>
              </w:rPr>
            </w:pPr>
            <w:r w:rsidRPr="004B3491">
              <w:rPr>
                <w:bCs/>
                <w:iCs/>
              </w:rPr>
              <w:t>N/A</w:t>
            </w:r>
          </w:p>
        </w:tc>
      </w:tr>
      <w:tr w:rsidR="00C01715" w:rsidRPr="004B3491" w14:paraId="78E2136D" w14:textId="77777777" w:rsidTr="007D01FF">
        <w:trPr>
          <w:cantSplit/>
          <w:tblHeader/>
        </w:trPr>
        <w:tc>
          <w:tcPr>
            <w:tcW w:w="6917" w:type="dxa"/>
          </w:tcPr>
          <w:p w14:paraId="1911796C" w14:textId="77777777" w:rsidR="00C01715" w:rsidRPr="004B3491" w:rsidRDefault="00C01715" w:rsidP="007D01FF">
            <w:pPr>
              <w:pStyle w:val="TAL"/>
              <w:rPr>
                <w:b/>
                <w:bCs/>
                <w:i/>
                <w:iCs/>
                <w:lang w:eastAsia="zh-CN"/>
              </w:rPr>
            </w:pPr>
            <w:r w:rsidRPr="004B3491">
              <w:rPr>
                <w:b/>
                <w:bCs/>
                <w:i/>
                <w:iCs/>
              </w:rPr>
              <w:t>maxModulationOrderForMulticastDataRateCalculation-r17</w:t>
            </w:r>
          </w:p>
          <w:p w14:paraId="4E6BE622" w14:textId="77777777" w:rsidR="00C01715" w:rsidRPr="004B3491" w:rsidRDefault="00C01715" w:rsidP="007D01FF">
            <w:pPr>
              <w:pStyle w:val="TAL"/>
            </w:pPr>
            <w:r w:rsidRPr="004B3491">
              <w:t>Defines the maximum modulation order used for maximum data rate calculation for multicast PDSCH.</w:t>
            </w:r>
          </w:p>
          <w:p w14:paraId="1C6889E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 as maximum modulation order used for maximum data rate calculation for multicast PDSCH, with candidate values {qam256, qam1024}.</w:t>
            </w:r>
          </w:p>
          <w:p w14:paraId="717EE8C2"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 as maximum modulation order used for maximum data rate calculation for multicast PDSCH, with candidate values {qam64, qam256}.</w:t>
            </w:r>
          </w:p>
          <w:p w14:paraId="2CB46120" w14:textId="77777777" w:rsidR="00C01715" w:rsidRPr="004B3491" w:rsidRDefault="00C01715" w:rsidP="007D01FF">
            <w:pPr>
              <w:pStyle w:val="B1"/>
              <w:spacing w:after="0"/>
              <w:rPr>
                <w:rFonts w:ascii="Arial" w:hAnsi="Arial" w:cs="Arial"/>
                <w:sz w:val="18"/>
                <w:szCs w:val="18"/>
              </w:rPr>
            </w:pPr>
          </w:p>
          <w:p w14:paraId="1EFECBD7" w14:textId="77777777" w:rsidR="00C01715" w:rsidRPr="004B3491" w:rsidRDefault="00C01715" w:rsidP="007D01FF">
            <w:pPr>
              <w:pStyle w:val="TAL"/>
            </w:pPr>
            <w:r w:rsidRPr="004B3491">
              <w:t xml:space="preserve">A UE supporting this feature shall also indicate support of </w:t>
            </w:r>
            <w:r w:rsidRPr="004B3491">
              <w:rPr>
                <w:i/>
                <w:iCs/>
              </w:rPr>
              <w:t>dynamicMulticastPCell-r17</w:t>
            </w:r>
            <w:r w:rsidRPr="004B3491">
              <w:t>.</w:t>
            </w:r>
          </w:p>
        </w:tc>
        <w:tc>
          <w:tcPr>
            <w:tcW w:w="709" w:type="dxa"/>
          </w:tcPr>
          <w:p w14:paraId="2FDEA7F6" w14:textId="77777777" w:rsidR="00C01715" w:rsidRPr="004B3491" w:rsidRDefault="00C01715" w:rsidP="007D01FF">
            <w:pPr>
              <w:pStyle w:val="TAL"/>
              <w:jc w:val="center"/>
            </w:pPr>
            <w:r w:rsidRPr="004B3491">
              <w:t>FSPC</w:t>
            </w:r>
          </w:p>
        </w:tc>
        <w:tc>
          <w:tcPr>
            <w:tcW w:w="567" w:type="dxa"/>
          </w:tcPr>
          <w:p w14:paraId="0BDE4C55" w14:textId="77777777" w:rsidR="00C01715" w:rsidRPr="004B3491" w:rsidRDefault="00C01715" w:rsidP="007D01FF">
            <w:pPr>
              <w:pStyle w:val="TAL"/>
              <w:jc w:val="center"/>
            </w:pPr>
            <w:r w:rsidRPr="004B3491">
              <w:t>No</w:t>
            </w:r>
          </w:p>
        </w:tc>
        <w:tc>
          <w:tcPr>
            <w:tcW w:w="709" w:type="dxa"/>
          </w:tcPr>
          <w:p w14:paraId="6A2302B0" w14:textId="77777777" w:rsidR="00C01715" w:rsidRPr="004B3491" w:rsidRDefault="00C01715" w:rsidP="007D01FF">
            <w:pPr>
              <w:pStyle w:val="TAL"/>
              <w:jc w:val="center"/>
              <w:rPr>
                <w:bCs/>
                <w:iCs/>
              </w:rPr>
            </w:pPr>
            <w:r w:rsidRPr="004B3491">
              <w:rPr>
                <w:bCs/>
                <w:iCs/>
              </w:rPr>
              <w:t>N/A</w:t>
            </w:r>
          </w:p>
        </w:tc>
        <w:tc>
          <w:tcPr>
            <w:tcW w:w="728" w:type="dxa"/>
          </w:tcPr>
          <w:p w14:paraId="5C2B0169" w14:textId="77777777" w:rsidR="00C01715" w:rsidRPr="004B3491" w:rsidRDefault="00C01715" w:rsidP="007D01FF">
            <w:pPr>
              <w:pStyle w:val="TAL"/>
              <w:jc w:val="center"/>
              <w:rPr>
                <w:bCs/>
                <w:iCs/>
              </w:rPr>
            </w:pPr>
            <w:r w:rsidRPr="004B3491">
              <w:rPr>
                <w:bCs/>
                <w:iCs/>
              </w:rPr>
              <w:t>N/A</w:t>
            </w:r>
          </w:p>
        </w:tc>
      </w:tr>
      <w:tr w:rsidR="00C01715" w:rsidRPr="004B3491" w14:paraId="46FAA386" w14:textId="77777777" w:rsidTr="007D01FF">
        <w:trPr>
          <w:cantSplit/>
          <w:tblHeader/>
        </w:trPr>
        <w:tc>
          <w:tcPr>
            <w:tcW w:w="6917" w:type="dxa"/>
          </w:tcPr>
          <w:p w14:paraId="14102739" w14:textId="77777777" w:rsidR="00C01715" w:rsidRPr="004B3491" w:rsidRDefault="00C01715" w:rsidP="007D01FF">
            <w:pPr>
              <w:pStyle w:val="TAL"/>
              <w:rPr>
                <w:b/>
                <w:bCs/>
                <w:i/>
                <w:iCs/>
              </w:rPr>
            </w:pPr>
            <w:r w:rsidRPr="004B3491">
              <w:rPr>
                <w:b/>
                <w:bCs/>
                <w:i/>
                <w:iCs/>
              </w:rPr>
              <w:t>maxNumberMIMO-LayersPDSCH</w:t>
            </w:r>
          </w:p>
          <w:p w14:paraId="4ABD7B77" w14:textId="77777777" w:rsidR="00C01715" w:rsidRPr="004B3491" w:rsidRDefault="00C01715" w:rsidP="007D01FF">
            <w:pPr>
              <w:pStyle w:val="TAL"/>
            </w:pPr>
            <w:r w:rsidRPr="004B3491">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62366230" w14:textId="77777777" w:rsidR="00C01715" w:rsidRPr="004B3491" w:rsidRDefault="00C01715" w:rsidP="007D01FF">
            <w:pPr>
              <w:pStyle w:val="TAL"/>
            </w:pPr>
            <w:r w:rsidRPr="004B3491">
              <w:t xml:space="preserve">For the bands where </w:t>
            </w:r>
            <w:r w:rsidRPr="004B3491">
              <w:rPr>
                <w:i/>
              </w:rPr>
              <w:t>pdsch-1024QAM-2MIMO-FR1-r17</w:t>
            </w:r>
            <w:r w:rsidRPr="004B3491">
              <w:t xml:space="preserve"> is indicated, MIMO layers</w:t>
            </w:r>
            <w:r w:rsidRPr="004B3491">
              <w:rPr>
                <w:rFonts w:cs="Arial"/>
                <w:noProof/>
                <w:lang w:eastAsia="zh-CN"/>
              </w:rPr>
              <w:t xml:space="preserve"> for 1024 QAM is the smaller value between 2 and </w:t>
            </w:r>
            <w:r w:rsidRPr="004B3491">
              <w:rPr>
                <w:rFonts w:cs="Arial"/>
                <w:i/>
                <w:noProof/>
                <w:lang w:eastAsia="zh-CN"/>
              </w:rPr>
              <w:t>maxNumberMIMO-LayersPDSCH.</w:t>
            </w:r>
          </w:p>
        </w:tc>
        <w:tc>
          <w:tcPr>
            <w:tcW w:w="709" w:type="dxa"/>
          </w:tcPr>
          <w:p w14:paraId="5B61C319" w14:textId="77777777" w:rsidR="00C01715" w:rsidRPr="004B3491" w:rsidRDefault="00C01715" w:rsidP="007D01FF">
            <w:pPr>
              <w:pStyle w:val="TAL"/>
              <w:jc w:val="center"/>
            </w:pPr>
            <w:r w:rsidRPr="004B3491">
              <w:t>FSPC</w:t>
            </w:r>
          </w:p>
        </w:tc>
        <w:tc>
          <w:tcPr>
            <w:tcW w:w="567" w:type="dxa"/>
          </w:tcPr>
          <w:p w14:paraId="508672FE" w14:textId="77777777" w:rsidR="00C01715" w:rsidRPr="004B3491" w:rsidRDefault="00C01715" w:rsidP="007D01FF">
            <w:pPr>
              <w:pStyle w:val="TAL"/>
              <w:jc w:val="center"/>
            </w:pPr>
            <w:r w:rsidRPr="004B3491">
              <w:t>CY</w:t>
            </w:r>
          </w:p>
        </w:tc>
        <w:tc>
          <w:tcPr>
            <w:tcW w:w="709" w:type="dxa"/>
          </w:tcPr>
          <w:p w14:paraId="50F65D1A" w14:textId="77777777" w:rsidR="00C01715" w:rsidRPr="004B3491" w:rsidRDefault="00C01715" w:rsidP="007D01FF">
            <w:pPr>
              <w:pStyle w:val="TAL"/>
              <w:jc w:val="center"/>
            </w:pPr>
            <w:r w:rsidRPr="004B3491">
              <w:rPr>
                <w:bCs/>
                <w:iCs/>
              </w:rPr>
              <w:t>N/A</w:t>
            </w:r>
          </w:p>
        </w:tc>
        <w:tc>
          <w:tcPr>
            <w:tcW w:w="728" w:type="dxa"/>
          </w:tcPr>
          <w:p w14:paraId="165E9EB1" w14:textId="77777777" w:rsidR="00C01715" w:rsidRPr="004B3491" w:rsidRDefault="00C01715" w:rsidP="007D01FF">
            <w:pPr>
              <w:pStyle w:val="TAL"/>
              <w:jc w:val="center"/>
            </w:pPr>
            <w:r w:rsidRPr="004B3491">
              <w:rPr>
                <w:bCs/>
                <w:iCs/>
              </w:rPr>
              <w:t>N/A</w:t>
            </w:r>
          </w:p>
        </w:tc>
      </w:tr>
      <w:tr w:rsidR="00C01715" w:rsidRPr="004B3491" w14:paraId="2580EBBD" w14:textId="77777777" w:rsidTr="007D01FF">
        <w:trPr>
          <w:cantSplit/>
          <w:tblHeader/>
        </w:trPr>
        <w:tc>
          <w:tcPr>
            <w:tcW w:w="6917" w:type="dxa"/>
          </w:tcPr>
          <w:p w14:paraId="18602080" w14:textId="77777777" w:rsidR="00C01715" w:rsidRPr="004B3491" w:rsidRDefault="00C01715" w:rsidP="007D01FF">
            <w:pPr>
              <w:pStyle w:val="TAL"/>
              <w:rPr>
                <w:b/>
                <w:bCs/>
                <w:i/>
                <w:iCs/>
                <w:lang w:eastAsia="zh-CN"/>
              </w:rPr>
            </w:pPr>
            <w:r w:rsidRPr="004B3491">
              <w:rPr>
                <w:b/>
                <w:bCs/>
                <w:i/>
                <w:iCs/>
              </w:rPr>
              <w:t>maxNumberMIMO-LayersMulticastPDSCH-r17</w:t>
            </w:r>
          </w:p>
          <w:p w14:paraId="3ACB99A7" w14:textId="77777777" w:rsidR="00C01715" w:rsidRPr="004B3491" w:rsidRDefault="00C01715" w:rsidP="007D01FF">
            <w:pPr>
              <w:pStyle w:val="TAL"/>
            </w:pPr>
            <w:r w:rsidRPr="004B3491">
              <w:t xml:space="preserve">Defines the maximum number of spatial multiplexing layer(s) supported by the UE for multicast PDSCH. </w:t>
            </w:r>
            <w:r w:rsidRPr="004B3491">
              <w:rPr>
                <w:rFonts w:eastAsia="宋体"/>
                <w:lang w:eastAsia="zh-CN"/>
              </w:rPr>
              <w:t>If not reported, UE supports 1 MIMO layer only for multicast PDSCH.</w:t>
            </w:r>
          </w:p>
          <w:p w14:paraId="2FD27CA0" w14:textId="77777777" w:rsidR="00C01715" w:rsidRPr="004B3491" w:rsidRDefault="00C01715" w:rsidP="007D01FF">
            <w:pPr>
              <w:pStyle w:val="TAL"/>
            </w:pPr>
          </w:p>
          <w:p w14:paraId="3903E19D" w14:textId="77777777" w:rsidR="00C01715" w:rsidRPr="004B3491" w:rsidRDefault="00C01715" w:rsidP="007D01FF">
            <w:pPr>
              <w:pStyle w:val="TAL"/>
            </w:pPr>
            <w:r w:rsidRPr="004B3491">
              <w:t xml:space="preserve">A UE supporting this feature shall also indicate support of </w:t>
            </w:r>
            <w:r w:rsidRPr="004B3491">
              <w:rPr>
                <w:i/>
                <w:iCs/>
              </w:rPr>
              <w:t>dynamicMulticastPCell-r17</w:t>
            </w:r>
            <w:r w:rsidRPr="004B3491">
              <w:t>.</w:t>
            </w:r>
          </w:p>
          <w:p w14:paraId="64F3158E" w14:textId="77777777" w:rsidR="00C01715" w:rsidRPr="004B3491" w:rsidRDefault="00C01715" w:rsidP="007D01FF">
            <w:pPr>
              <w:pStyle w:val="TAL"/>
            </w:pPr>
          </w:p>
          <w:p w14:paraId="5C8EDA67" w14:textId="77777777" w:rsidR="00C01715" w:rsidRPr="004B3491" w:rsidRDefault="00C01715" w:rsidP="007D01FF">
            <w:pPr>
              <w:pStyle w:val="TAN"/>
              <w:rPr>
                <w:b/>
                <w:bCs/>
                <w:i/>
                <w:iCs/>
              </w:rPr>
            </w:pPr>
            <w:r w:rsidRPr="004B3491">
              <w:t>NOTE:</w:t>
            </w:r>
            <w:r w:rsidRPr="004B3491">
              <w:tab/>
              <w:t>If the UE supports up to 8 layers, the UE supports second TB (TB2).</w:t>
            </w:r>
          </w:p>
        </w:tc>
        <w:tc>
          <w:tcPr>
            <w:tcW w:w="709" w:type="dxa"/>
          </w:tcPr>
          <w:p w14:paraId="6F5D77E2" w14:textId="77777777" w:rsidR="00C01715" w:rsidRPr="004B3491" w:rsidRDefault="00C01715" w:rsidP="007D01FF">
            <w:pPr>
              <w:pStyle w:val="TAL"/>
              <w:jc w:val="center"/>
            </w:pPr>
            <w:r w:rsidRPr="004B3491">
              <w:t>FSPC</w:t>
            </w:r>
          </w:p>
        </w:tc>
        <w:tc>
          <w:tcPr>
            <w:tcW w:w="567" w:type="dxa"/>
          </w:tcPr>
          <w:p w14:paraId="6FCD0A77" w14:textId="77777777" w:rsidR="00C01715" w:rsidRPr="004B3491" w:rsidRDefault="00C01715" w:rsidP="007D01FF">
            <w:pPr>
              <w:pStyle w:val="TAL"/>
              <w:jc w:val="center"/>
            </w:pPr>
            <w:r w:rsidRPr="004B3491">
              <w:t>No</w:t>
            </w:r>
          </w:p>
        </w:tc>
        <w:tc>
          <w:tcPr>
            <w:tcW w:w="709" w:type="dxa"/>
          </w:tcPr>
          <w:p w14:paraId="281770B1" w14:textId="77777777" w:rsidR="00C01715" w:rsidRPr="004B3491" w:rsidRDefault="00C01715" w:rsidP="007D01FF">
            <w:pPr>
              <w:pStyle w:val="TAL"/>
              <w:jc w:val="center"/>
              <w:rPr>
                <w:bCs/>
                <w:iCs/>
              </w:rPr>
            </w:pPr>
            <w:r w:rsidRPr="004B3491">
              <w:rPr>
                <w:bCs/>
                <w:iCs/>
              </w:rPr>
              <w:t>N/A</w:t>
            </w:r>
          </w:p>
        </w:tc>
        <w:tc>
          <w:tcPr>
            <w:tcW w:w="728" w:type="dxa"/>
          </w:tcPr>
          <w:p w14:paraId="264AFAB6" w14:textId="77777777" w:rsidR="00C01715" w:rsidRPr="004B3491" w:rsidRDefault="00C01715" w:rsidP="007D01FF">
            <w:pPr>
              <w:pStyle w:val="TAL"/>
              <w:jc w:val="center"/>
              <w:rPr>
                <w:bCs/>
                <w:iCs/>
              </w:rPr>
            </w:pPr>
            <w:r w:rsidRPr="004B3491">
              <w:rPr>
                <w:bCs/>
                <w:iCs/>
              </w:rPr>
              <w:t>N/A</w:t>
            </w:r>
          </w:p>
        </w:tc>
      </w:tr>
      <w:tr w:rsidR="00C01715" w:rsidRPr="004B3491" w14:paraId="030D7BE9" w14:textId="77777777" w:rsidTr="007D01FF">
        <w:trPr>
          <w:cantSplit/>
          <w:tblHeader/>
        </w:trPr>
        <w:tc>
          <w:tcPr>
            <w:tcW w:w="6917" w:type="dxa"/>
          </w:tcPr>
          <w:p w14:paraId="5DE08069" w14:textId="77777777" w:rsidR="00C01715" w:rsidRPr="004B3491" w:rsidRDefault="00C01715" w:rsidP="007D01FF">
            <w:pPr>
              <w:pStyle w:val="TAL"/>
            </w:pPr>
            <w:r w:rsidRPr="004B3491">
              <w:rPr>
                <w:b/>
                <w:bCs/>
                <w:i/>
                <w:iCs/>
              </w:rPr>
              <w:lastRenderedPageBreak/>
              <w:t>multiDCI-MultiTRP-r16</w:t>
            </w:r>
          </w:p>
          <w:p w14:paraId="08AB1251" w14:textId="77777777" w:rsidR="00C01715" w:rsidRPr="004B3491" w:rsidRDefault="00C01715" w:rsidP="007D01FF">
            <w:pPr>
              <w:pStyle w:val="TAL"/>
            </w:pPr>
            <w:r w:rsidRPr="004B3491">
              <w:t xml:space="preserve">Indicates whether the UE supports multi-DCI based multi-TRP </w:t>
            </w:r>
            <w:r w:rsidRPr="004B3491">
              <w:rPr>
                <w:rFonts w:cs="Arial"/>
                <w:szCs w:val="18"/>
              </w:rPr>
              <w:t>PDSCH/PUSCH operation</w:t>
            </w:r>
            <w:r w:rsidRPr="004B3491">
              <w:t xml:space="preserve"> and </w:t>
            </w:r>
            <w:r w:rsidRPr="004B3491">
              <w:rPr>
                <w:rFonts w:cs="Arial"/>
                <w:szCs w:val="18"/>
              </w:rPr>
              <w:t>support of fully/partially overlapping PDSCHs in time and non-overlapping in frequency</w:t>
            </w:r>
            <w:r w:rsidRPr="004B3491">
              <w:t xml:space="preserve">. This capability applies only to BWPs where </w:t>
            </w:r>
            <w:r w:rsidRPr="004B3491">
              <w:rPr>
                <w:rFonts w:cs="Arial"/>
                <w:szCs w:val="18"/>
              </w:rPr>
              <w:t xml:space="preserve">two values of </w:t>
            </w:r>
            <w:r w:rsidRPr="004B3491">
              <w:rPr>
                <w:rFonts w:cs="Arial"/>
                <w:i/>
                <w:iCs/>
                <w:szCs w:val="18"/>
              </w:rPr>
              <w:t>coresetPoolIndex</w:t>
            </w:r>
            <w:r w:rsidRPr="004B3491">
              <w:rPr>
                <w:rFonts w:cs="Arial"/>
                <w:szCs w:val="18"/>
              </w:rPr>
              <w:t xml:space="preserve"> are configured. </w:t>
            </w:r>
            <w:r w:rsidRPr="004B3491">
              <w:t>The capability signalling contains the following:</w:t>
            </w:r>
          </w:p>
          <w:p w14:paraId="25EA5C8F" w14:textId="77777777" w:rsidR="00C01715" w:rsidRPr="004B3491" w:rsidRDefault="00C01715" w:rsidP="007D01FF">
            <w:pPr>
              <w:pStyle w:val="TAL"/>
            </w:pPr>
          </w:p>
          <w:p w14:paraId="2AED9718"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maxNumberCORESET-r16</w:t>
            </w:r>
            <w:r w:rsidRPr="004B3491">
              <w:rPr>
                <w:rFonts w:ascii="Arial" w:hAnsi="Arial" w:cs="Arial"/>
                <w:sz w:val="18"/>
                <w:szCs w:val="18"/>
              </w:rPr>
              <w:t xml:space="preserve"> indicates maximum number of CORESETs configured per BWP per cell in addition to CORESET 0 for multi-DCI based multi-TRP PDSCH/PUSCH operation.</w:t>
            </w:r>
          </w:p>
          <w:p w14:paraId="77CA2F9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maxNumberCORESETPerPoolIndex-r16</w:t>
            </w:r>
            <w:r w:rsidRPr="004B3491">
              <w:rPr>
                <w:rFonts w:ascii="Arial" w:hAnsi="Arial" w:cs="Arial"/>
                <w:sz w:val="18"/>
                <w:szCs w:val="18"/>
              </w:rPr>
              <w:t xml:space="preserve"> indicates maximum number of CORESETs configured per </w:t>
            </w:r>
            <w:r w:rsidRPr="004B3491">
              <w:rPr>
                <w:rFonts w:ascii="Arial" w:hAnsi="Arial" w:cs="Arial"/>
                <w:i/>
                <w:iCs/>
                <w:sz w:val="18"/>
                <w:szCs w:val="18"/>
              </w:rPr>
              <w:t>coresetPoolIndex</w:t>
            </w:r>
            <w:r w:rsidRPr="004B3491">
              <w:rPr>
                <w:rFonts w:ascii="Arial" w:hAnsi="Arial" w:cs="Arial"/>
                <w:sz w:val="18"/>
                <w:szCs w:val="18"/>
              </w:rPr>
              <w:t xml:space="preserve"> per BWP per cell in addition to CORESET 0 for multi-DCI based multi-TRP PDSCH/PUSCH operation.</w:t>
            </w:r>
          </w:p>
          <w:p w14:paraId="22906C5B"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maxNumberUnicastPDSCH-PerPool-r16</w:t>
            </w:r>
            <w:r w:rsidRPr="004B3491">
              <w:rPr>
                <w:rFonts w:ascii="Arial" w:hAnsi="Arial" w:cs="Arial"/>
                <w:sz w:val="18"/>
                <w:szCs w:val="18"/>
              </w:rPr>
              <w:t xml:space="preserve"> indicates maximum number of unicast PDSCHs per </w:t>
            </w:r>
            <w:r w:rsidRPr="004B3491">
              <w:rPr>
                <w:rFonts w:ascii="Arial" w:hAnsi="Arial" w:cs="Arial"/>
                <w:i/>
                <w:iCs/>
                <w:sz w:val="18"/>
                <w:szCs w:val="18"/>
              </w:rPr>
              <w:t>coresetPoolIndex</w:t>
            </w:r>
            <w:r w:rsidRPr="004B3491">
              <w:rPr>
                <w:rFonts w:ascii="Arial" w:hAnsi="Arial" w:cs="Arial"/>
                <w:sz w:val="18"/>
                <w:szCs w:val="18"/>
              </w:rPr>
              <w:t xml:space="preserve"> per slot.</w:t>
            </w:r>
          </w:p>
          <w:p w14:paraId="1999910A" w14:textId="77777777" w:rsidR="00C01715" w:rsidRPr="004B3491" w:rsidRDefault="00C01715" w:rsidP="007D01FF">
            <w:pPr>
              <w:pStyle w:val="TAL"/>
              <w:rPr>
                <w:rFonts w:cs="Arial"/>
                <w:szCs w:val="18"/>
              </w:rPr>
            </w:pPr>
          </w:p>
          <w:p w14:paraId="335DE607" w14:textId="77777777" w:rsidR="00C01715" w:rsidRPr="004B3491" w:rsidRDefault="00C01715" w:rsidP="007D01FF">
            <w:pPr>
              <w:pStyle w:val="TAN"/>
            </w:pPr>
            <w:r w:rsidRPr="004B3491">
              <w:t>NOTE 1:</w:t>
            </w:r>
            <w:r w:rsidRPr="004B3491">
              <w:tab/>
              <w:t>A UE may assume that its maximum receive timing difference between the DL transmissions from two TRPs is within a Cyclic Prefix.</w:t>
            </w:r>
          </w:p>
          <w:p w14:paraId="344E79A1" w14:textId="77777777" w:rsidR="00C01715" w:rsidRPr="004B3491" w:rsidRDefault="00C01715" w:rsidP="007D01FF">
            <w:pPr>
              <w:pStyle w:val="TAN"/>
            </w:pPr>
            <w:r w:rsidRPr="004B3491">
              <w:t>NOTE 2:</w:t>
            </w:r>
            <w:r w:rsidRPr="004B3491">
              <w:tab/>
              <w:t xml:space="preserve">Processing capability 2 is not supported in any CC if at least one CC is configured with two values of </w:t>
            </w:r>
            <w:r w:rsidRPr="004B3491">
              <w:rPr>
                <w:rFonts w:cs="Arial"/>
                <w:i/>
                <w:iCs/>
                <w:szCs w:val="18"/>
              </w:rPr>
              <w:t>coreset</w:t>
            </w:r>
            <w:r w:rsidRPr="004B3491">
              <w:rPr>
                <w:i/>
                <w:iCs/>
              </w:rPr>
              <w:t>PoolIndex</w:t>
            </w:r>
            <w:r w:rsidRPr="004B3491">
              <w:t>.</w:t>
            </w:r>
          </w:p>
          <w:p w14:paraId="419CDC39" w14:textId="77777777" w:rsidR="00C01715" w:rsidRPr="004B3491" w:rsidRDefault="00C01715" w:rsidP="007D01FF">
            <w:pPr>
              <w:pStyle w:val="TAN"/>
            </w:pPr>
            <w:r w:rsidRPr="004B3491">
              <w:t>NOTE 3:</w:t>
            </w:r>
            <w:r w:rsidRPr="004B3491">
              <w:tab/>
              <w:t xml:space="preserve">If UE reports value N1 for </w:t>
            </w:r>
            <w:r w:rsidRPr="004B3491">
              <w:rPr>
                <w:rFonts w:cs="Arial"/>
                <w:i/>
                <w:iCs/>
                <w:szCs w:val="18"/>
              </w:rPr>
              <w:t>maxNumberCORESET-r16</w:t>
            </w:r>
            <w:r w:rsidRPr="004B3491">
              <w:t>, that means UE supports up to min (N1+1, 5) CORESETs in total (including CORESET#0) if there is CORESET#0, and supports maximal N1 CORESETs if there is no CORESET#0.</w:t>
            </w:r>
          </w:p>
          <w:p w14:paraId="39B93C2B" w14:textId="77777777" w:rsidR="00C01715" w:rsidRPr="004B3491" w:rsidRDefault="00C01715" w:rsidP="007D01FF">
            <w:pPr>
              <w:pStyle w:val="TAN"/>
            </w:pPr>
            <w:r w:rsidRPr="004B3491">
              <w:t>NOTE 4:</w:t>
            </w:r>
            <w:r w:rsidRPr="004B3491">
              <w:tab/>
              <w:t xml:space="preserve">If UE reports value N2 for </w:t>
            </w:r>
            <w:r w:rsidRPr="004B3491">
              <w:rPr>
                <w:rFonts w:cs="Arial"/>
                <w:i/>
                <w:iCs/>
                <w:szCs w:val="18"/>
              </w:rPr>
              <w:t>maxNumberCORESETPerPoolIndex-r16</w:t>
            </w:r>
            <w:r w:rsidRPr="004B3491">
              <w:t>, that means UE supports up to min (N2+1, 3) CORESETs in total (including CORESET#0) for a TRP if there is CORESET#0, and supports maximal N2 CORESETs for another TRP if there is no CORESET#0.</w:t>
            </w:r>
          </w:p>
          <w:p w14:paraId="1245FFB6" w14:textId="77777777" w:rsidR="00C01715" w:rsidRPr="004B3491" w:rsidRDefault="00C01715" w:rsidP="007D01FF">
            <w:pPr>
              <w:pStyle w:val="TAN"/>
              <w:rPr>
                <w:b/>
                <w:bCs/>
                <w:i/>
                <w:iCs/>
              </w:rPr>
            </w:pPr>
            <w:r w:rsidRPr="004B3491">
              <w:t>NOTE 5:</w:t>
            </w:r>
            <w:r w:rsidRPr="004B3491">
              <w:tab/>
            </w:r>
            <w:r w:rsidRPr="004B3491">
              <w:rPr>
                <w:rFonts w:cs="Arial"/>
                <w:szCs w:val="18"/>
              </w:rPr>
              <w:t xml:space="preserve">For the multi-DCI based multi-TRP PUSCH operation, the maximum number of unicast PUSCHs that UE can support per slot is based on </w:t>
            </w:r>
            <w:r w:rsidRPr="004B3491">
              <w:rPr>
                <w:i/>
              </w:rPr>
              <w:t>pusch-ProcessingType1-DifferentTB-PerSlot</w:t>
            </w:r>
            <w:r w:rsidRPr="004B3491">
              <w:rPr>
                <w:rFonts w:cs="Arial"/>
                <w:szCs w:val="18"/>
              </w:rPr>
              <w:t xml:space="preserve">, and it is counted across both </w:t>
            </w:r>
            <w:r w:rsidRPr="004B3491">
              <w:rPr>
                <w:rFonts w:cs="Arial"/>
                <w:i/>
                <w:iCs/>
                <w:szCs w:val="18"/>
              </w:rPr>
              <w:t>coresetPoolIndex</w:t>
            </w:r>
            <w:r w:rsidRPr="004B3491">
              <w:rPr>
                <w:rFonts w:cs="Arial"/>
                <w:szCs w:val="18"/>
              </w:rPr>
              <w:t xml:space="preserve"> of TRPs.</w:t>
            </w:r>
          </w:p>
        </w:tc>
        <w:tc>
          <w:tcPr>
            <w:tcW w:w="709" w:type="dxa"/>
          </w:tcPr>
          <w:p w14:paraId="226FA48A" w14:textId="77777777" w:rsidR="00C01715" w:rsidRPr="004B3491" w:rsidRDefault="00C01715" w:rsidP="007D01FF">
            <w:pPr>
              <w:pStyle w:val="TAL"/>
              <w:jc w:val="center"/>
            </w:pPr>
            <w:r w:rsidRPr="004B3491">
              <w:t>FSPC</w:t>
            </w:r>
          </w:p>
        </w:tc>
        <w:tc>
          <w:tcPr>
            <w:tcW w:w="567" w:type="dxa"/>
          </w:tcPr>
          <w:p w14:paraId="3007F72F" w14:textId="77777777" w:rsidR="00C01715" w:rsidRPr="004B3491" w:rsidRDefault="00C01715" w:rsidP="007D01FF">
            <w:pPr>
              <w:pStyle w:val="TAL"/>
              <w:jc w:val="center"/>
            </w:pPr>
            <w:r w:rsidRPr="004B3491">
              <w:t>No</w:t>
            </w:r>
          </w:p>
        </w:tc>
        <w:tc>
          <w:tcPr>
            <w:tcW w:w="709" w:type="dxa"/>
          </w:tcPr>
          <w:p w14:paraId="3CA290A1" w14:textId="77777777" w:rsidR="00C01715" w:rsidRPr="004B3491" w:rsidRDefault="00C01715" w:rsidP="007D01FF">
            <w:pPr>
              <w:pStyle w:val="TAL"/>
              <w:jc w:val="center"/>
              <w:rPr>
                <w:bCs/>
                <w:iCs/>
              </w:rPr>
            </w:pPr>
            <w:r w:rsidRPr="004B3491">
              <w:rPr>
                <w:bCs/>
                <w:iCs/>
              </w:rPr>
              <w:t>N/A</w:t>
            </w:r>
          </w:p>
        </w:tc>
        <w:tc>
          <w:tcPr>
            <w:tcW w:w="728" w:type="dxa"/>
          </w:tcPr>
          <w:p w14:paraId="43934010" w14:textId="77777777" w:rsidR="00C01715" w:rsidRPr="004B3491" w:rsidRDefault="00C01715" w:rsidP="007D01FF">
            <w:pPr>
              <w:pStyle w:val="TAL"/>
              <w:jc w:val="center"/>
              <w:rPr>
                <w:bCs/>
                <w:iCs/>
              </w:rPr>
            </w:pPr>
            <w:r w:rsidRPr="004B3491">
              <w:rPr>
                <w:bCs/>
                <w:iCs/>
              </w:rPr>
              <w:t>N/A</w:t>
            </w:r>
          </w:p>
        </w:tc>
      </w:tr>
      <w:tr w:rsidR="00C01715" w:rsidRPr="004B3491" w14:paraId="1BB95967" w14:textId="77777777" w:rsidTr="007D01FF">
        <w:trPr>
          <w:cantSplit/>
          <w:tblHeader/>
        </w:trPr>
        <w:tc>
          <w:tcPr>
            <w:tcW w:w="6917" w:type="dxa"/>
          </w:tcPr>
          <w:p w14:paraId="375741CF" w14:textId="77777777" w:rsidR="00C01715" w:rsidRPr="004B3491" w:rsidRDefault="00C01715" w:rsidP="007D01FF">
            <w:pPr>
              <w:pStyle w:val="TAL"/>
              <w:rPr>
                <w:b/>
                <w:bCs/>
                <w:i/>
                <w:iCs/>
              </w:rPr>
            </w:pPr>
            <w:r w:rsidRPr="004B3491">
              <w:rPr>
                <w:b/>
                <w:bCs/>
                <w:i/>
                <w:iCs/>
              </w:rPr>
              <w:t>sps-MulticastSCell-r17</w:t>
            </w:r>
          </w:p>
          <w:p w14:paraId="29846377" w14:textId="77777777" w:rsidR="00C01715" w:rsidRPr="004B3491" w:rsidRDefault="00C01715" w:rsidP="007D01FF">
            <w:pPr>
              <w:pStyle w:val="TAL"/>
            </w:pPr>
            <w:r w:rsidRPr="004B3491">
              <w:t>Indicates whether the UE supports one SPS group-common PDSCH configuration for multicast for SCell, comprised of the following functional components:</w:t>
            </w:r>
          </w:p>
          <w:p w14:paraId="56E89EBA" w14:textId="77777777" w:rsidR="00C01715" w:rsidRPr="004B3491" w:rsidRDefault="00C01715" w:rsidP="007D01FF">
            <w:pPr>
              <w:pStyle w:val="TAL"/>
            </w:pPr>
          </w:p>
          <w:p w14:paraId="351E1EE3"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one SPS group-common PDSCH configuration for multicast for SCell;</w:t>
            </w:r>
          </w:p>
          <w:p w14:paraId="5F93B1B8"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{2, 4, 8} times semi-static slot-level repetition for SPS group-common PDSCH for SCell;</w:t>
            </w:r>
          </w:p>
          <w:p w14:paraId="4015D61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group-common PDCCH/PDSCH with CRC scrambled by G-CS-RNTI(s) for multicast;</w:t>
            </w:r>
          </w:p>
          <w:p w14:paraId="20C2AF3C"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DCI format 4_1 with CRC scrambled with G-CS-RNTI for multicast;</w:t>
            </w:r>
          </w:p>
          <w:p w14:paraId="67C94ED6"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ACK/NACK-based HARQ-ACK feedback for SPS release associated with G-CS-RNTI.</w:t>
            </w:r>
          </w:p>
          <w:p w14:paraId="30E250DE" w14:textId="77777777" w:rsidR="00C01715" w:rsidRPr="004B3491" w:rsidRDefault="00C01715" w:rsidP="007D01FF">
            <w:pPr>
              <w:pStyle w:val="TAL"/>
            </w:pPr>
          </w:p>
          <w:p w14:paraId="7545286A" w14:textId="77777777" w:rsidR="00C01715" w:rsidRPr="004B3491" w:rsidRDefault="00C01715" w:rsidP="007D01FF">
            <w:pPr>
              <w:pStyle w:val="TAL"/>
            </w:pPr>
            <w:r w:rsidRPr="004B3491">
              <w:t xml:space="preserve">A UE supporting this feature shall also indicate support of </w:t>
            </w:r>
            <w:r w:rsidRPr="004B3491">
              <w:rPr>
                <w:i/>
                <w:iCs/>
              </w:rPr>
              <w:t>sps-Multicast-r17</w:t>
            </w:r>
            <w:r w:rsidRPr="004B3491">
              <w:t xml:space="preserve"> and </w:t>
            </w:r>
            <w:r w:rsidRPr="004B3491">
              <w:rPr>
                <w:i/>
                <w:iCs/>
              </w:rPr>
              <w:t>dynamicMulticastSCell-r17</w:t>
            </w:r>
            <w:r w:rsidRPr="004B3491">
              <w:t>.</w:t>
            </w:r>
          </w:p>
        </w:tc>
        <w:tc>
          <w:tcPr>
            <w:tcW w:w="709" w:type="dxa"/>
          </w:tcPr>
          <w:p w14:paraId="792C6D8E" w14:textId="77777777" w:rsidR="00C01715" w:rsidRPr="004B3491" w:rsidRDefault="00C01715" w:rsidP="007D01FF">
            <w:pPr>
              <w:pStyle w:val="TAL"/>
              <w:jc w:val="center"/>
            </w:pPr>
            <w:r w:rsidRPr="004B3491">
              <w:t>FSPC</w:t>
            </w:r>
          </w:p>
        </w:tc>
        <w:tc>
          <w:tcPr>
            <w:tcW w:w="567" w:type="dxa"/>
          </w:tcPr>
          <w:p w14:paraId="3873D4F3" w14:textId="77777777" w:rsidR="00C01715" w:rsidRPr="004B3491" w:rsidRDefault="00C01715" w:rsidP="007D01FF">
            <w:pPr>
              <w:pStyle w:val="TAL"/>
              <w:jc w:val="center"/>
            </w:pPr>
            <w:r w:rsidRPr="004B3491">
              <w:rPr>
                <w:bCs/>
                <w:iCs/>
              </w:rPr>
              <w:t>No</w:t>
            </w:r>
          </w:p>
        </w:tc>
        <w:tc>
          <w:tcPr>
            <w:tcW w:w="709" w:type="dxa"/>
          </w:tcPr>
          <w:p w14:paraId="4EBD4B90" w14:textId="77777777" w:rsidR="00C01715" w:rsidRPr="004B3491" w:rsidRDefault="00C01715" w:rsidP="007D01FF">
            <w:pPr>
              <w:pStyle w:val="TAL"/>
              <w:jc w:val="center"/>
              <w:rPr>
                <w:bCs/>
                <w:iCs/>
              </w:rPr>
            </w:pPr>
            <w:r w:rsidRPr="004B3491">
              <w:rPr>
                <w:bCs/>
                <w:iCs/>
              </w:rPr>
              <w:t>N/A</w:t>
            </w:r>
          </w:p>
        </w:tc>
        <w:tc>
          <w:tcPr>
            <w:tcW w:w="728" w:type="dxa"/>
          </w:tcPr>
          <w:p w14:paraId="4F08B29F" w14:textId="77777777" w:rsidR="00C01715" w:rsidRPr="004B3491" w:rsidRDefault="00C01715" w:rsidP="007D01FF">
            <w:pPr>
              <w:pStyle w:val="TAL"/>
              <w:jc w:val="center"/>
              <w:rPr>
                <w:bCs/>
                <w:iCs/>
              </w:rPr>
            </w:pPr>
            <w:r w:rsidRPr="004B3491">
              <w:rPr>
                <w:bCs/>
                <w:iCs/>
              </w:rPr>
              <w:t>N/A</w:t>
            </w:r>
          </w:p>
        </w:tc>
      </w:tr>
      <w:tr w:rsidR="00C01715" w:rsidRPr="004B3491" w14:paraId="700FBF25" w14:textId="77777777" w:rsidTr="007D01FF">
        <w:trPr>
          <w:cantSplit/>
          <w:tblHeader/>
        </w:trPr>
        <w:tc>
          <w:tcPr>
            <w:tcW w:w="6917" w:type="dxa"/>
          </w:tcPr>
          <w:p w14:paraId="30A77D84" w14:textId="77777777" w:rsidR="00C01715" w:rsidRPr="004B3491" w:rsidRDefault="00C01715" w:rsidP="007D01FF">
            <w:pPr>
              <w:pStyle w:val="TAL"/>
              <w:rPr>
                <w:b/>
                <w:bCs/>
                <w:i/>
                <w:iCs/>
              </w:rPr>
            </w:pPr>
            <w:r w:rsidRPr="004B3491">
              <w:rPr>
                <w:b/>
                <w:bCs/>
                <w:i/>
                <w:iCs/>
              </w:rPr>
              <w:t>sps-MulticastSCellMultiConfig-r17</w:t>
            </w:r>
          </w:p>
          <w:p w14:paraId="2486F42A" w14:textId="77777777" w:rsidR="00C01715" w:rsidRPr="004B3491" w:rsidRDefault="00C01715" w:rsidP="007D01FF">
            <w:pPr>
              <w:pStyle w:val="TAL"/>
            </w:pPr>
            <w:r w:rsidRPr="004B3491">
              <w:t>Indicates whether the UE supports up to 8 SPS group-common PDSCH configurations per CFR for multicast for SCell. The value indicates the maximum number of activated SPS group-common PDSCH configurations per CFR for multicast for SCell.</w:t>
            </w:r>
          </w:p>
          <w:p w14:paraId="6851C679" w14:textId="77777777" w:rsidR="00C01715" w:rsidRPr="004B3491" w:rsidRDefault="00C01715" w:rsidP="007D01FF">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2437FA48" w14:textId="77777777" w:rsidR="00C01715" w:rsidRPr="004B3491" w:rsidRDefault="00C01715" w:rsidP="007D01FF">
            <w:pPr>
              <w:pStyle w:val="TAL"/>
            </w:pPr>
          </w:p>
          <w:p w14:paraId="12896C55" w14:textId="77777777" w:rsidR="00C01715" w:rsidRPr="004B3491" w:rsidRDefault="00C01715" w:rsidP="007D01FF">
            <w:pPr>
              <w:pStyle w:val="TAL"/>
              <w:rPr>
                <w:b/>
                <w:bCs/>
                <w:i/>
                <w:iCs/>
              </w:rPr>
            </w:pPr>
            <w:r w:rsidRPr="004B3491">
              <w:t xml:space="preserve">A UE supporting this feature shall also indicate support of </w:t>
            </w:r>
            <w:r w:rsidRPr="004B3491">
              <w:rPr>
                <w:i/>
                <w:iCs/>
              </w:rPr>
              <w:t>sps-MulticastSCell-r17</w:t>
            </w:r>
            <w:r w:rsidRPr="004B3491">
              <w:t>.</w:t>
            </w:r>
          </w:p>
        </w:tc>
        <w:tc>
          <w:tcPr>
            <w:tcW w:w="709" w:type="dxa"/>
          </w:tcPr>
          <w:p w14:paraId="3D0DB9FE" w14:textId="77777777" w:rsidR="00C01715" w:rsidRPr="004B3491" w:rsidRDefault="00C01715" w:rsidP="007D01FF">
            <w:pPr>
              <w:pStyle w:val="TAL"/>
              <w:jc w:val="center"/>
            </w:pPr>
            <w:r w:rsidRPr="004B3491">
              <w:t>FSPC</w:t>
            </w:r>
          </w:p>
        </w:tc>
        <w:tc>
          <w:tcPr>
            <w:tcW w:w="567" w:type="dxa"/>
          </w:tcPr>
          <w:p w14:paraId="52A51931" w14:textId="77777777" w:rsidR="00C01715" w:rsidRPr="004B3491" w:rsidRDefault="00C01715" w:rsidP="007D01FF">
            <w:pPr>
              <w:pStyle w:val="TAL"/>
              <w:jc w:val="center"/>
              <w:rPr>
                <w:bCs/>
                <w:iCs/>
              </w:rPr>
            </w:pPr>
            <w:r w:rsidRPr="004B3491">
              <w:rPr>
                <w:bCs/>
                <w:iCs/>
              </w:rPr>
              <w:t>No</w:t>
            </w:r>
          </w:p>
        </w:tc>
        <w:tc>
          <w:tcPr>
            <w:tcW w:w="709" w:type="dxa"/>
          </w:tcPr>
          <w:p w14:paraId="22C4576D" w14:textId="77777777" w:rsidR="00C01715" w:rsidRPr="004B3491" w:rsidRDefault="00C01715" w:rsidP="007D01FF">
            <w:pPr>
              <w:pStyle w:val="TAL"/>
              <w:jc w:val="center"/>
              <w:rPr>
                <w:bCs/>
                <w:iCs/>
              </w:rPr>
            </w:pPr>
            <w:r w:rsidRPr="004B3491">
              <w:rPr>
                <w:bCs/>
                <w:iCs/>
              </w:rPr>
              <w:t>N/A</w:t>
            </w:r>
          </w:p>
        </w:tc>
        <w:tc>
          <w:tcPr>
            <w:tcW w:w="728" w:type="dxa"/>
          </w:tcPr>
          <w:p w14:paraId="615AB647" w14:textId="77777777" w:rsidR="00C01715" w:rsidRPr="004B3491" w:rsidRDefault="00C01715" w:rsidP="007D01FF">
            <w:pPr>
              <w:pStyle w:val="TAL"/>
              <w:jc w:val="center"/>
              <w:rPr>
                <w:bCs/>
                <w:iCs/>
              </w:rPr>
            </w:pPr>
            <w:r w:rsidRPr="004B3491">
              <w:rPr>
                <w:bCs/>
                <w:iCs/>
              </w:rPr>
              <w:t>N/A</w:t>
            </w:r>
          </w:p>
        </w:tc>
      </w:tr>
      <w:tr w:rsidR="00C01715" w:rsidRPr="004B3491" w14:paraId="5C46C2A1" w14:textId="77777777" w:rsidTr="007D01FF">
        <w:trPr>
          <w:cantSplit/>
          <w:tblHeader/>
        </w:trPr>
        <w:tc>
          <w:tcPr>
            <w:tcW w:w="6917" w:type="dxa"/>
          </w:tcPr>
          <w:p w14:paraId="2724EA3A" w14:textId="77777777" w:rsidR="00C01715" w:rsidRPr="004B3491" w:rsidRDefault="00C01715" w:rsidP="007D01FF">
            <w:pPr>
              <w:pStyle w:val="TAL"/>
              <w:rPr>
                <w:b/>
                <w:bCs/>
                <w:i/>
                <w:iCs/>
              </w:rPr>
            </w:pPr>
            <w:r w:rsidRPr="004B3491">
              <w:rPr>
                <w:b/>
                <w:bCs/>
                <w:i/>
                <w:iCs/>
              </w:rPr>
              <w:lastRenderedPageBreak/>
              <w:t>supportedBandwidthDL, supportedBandwidthDL-v1710, supportedBandwidthDL-v1780</w:t>
            </w:r>
          </w:p>
          <w:p w14:paraId="4E3A693E" w14:textId="36964B07" w:rsidR="00C01715" w:rsidRPr="004B3491" w:rsidRDefault="00C01715" w:rsidP="007D01FF">
            <w:pPr>
              <w:pStyle w:val="TAL"/>
            </w:pPr>
            <w:r w:rsidRPr="004B3491">
              <w:t>Indicates maximum DL channel bandwidth supported for a given SCS that UE supports within a single CC (and in case of DAPS handover for the source or target cell), which is defined in Table 5.3.5-1 in TS 38.101-1 [2]</w:t>
            </w:r>
            <w:ins w:id="39" w:author="vivo" w:date="2024-10-29T23:13:00Z">
              <w:r w:rsidR="009D1DB6">
                <w:t>/</w:t>
              </w:r>
              <w:r w:rsidR="009D1DB6" w:rsidRPr="004B3491">
                <w:t>TS 38.101-</w:t>
              </w:r>
              <w:r w:rsidR="009D1DB6">
                <w:t>5</w:t>
              </w:r>
              <w:r w:rsidR="009D1DB6" w:rsidRPr="004B3491">
                <w:t xml:space="preserve"> [</w:t>
              </w:r>
              <w:r w:rsidR="009D1DB6">
                <w:t>34</w:t>
              </w:r>
              <w:r w:rsidR="009D1DB6" w:rsidRPr="004B3491">
                <w:t>]</w:t>
              </w:r>
            </w:ins>
            <w:r w:rsidRPr="004B3491">
              <w:t xml:space="preserve"> for FR1 and Table 5.3.5-1 in TS 38.101-2 [3] for FR2.</w:t>
            </w:r>
          </w:p>
          <w:p w14:paraId="31E455E0" w14:textId="2B2958FB" w:rsidR="00C01715" w:rsidRPr="004B3491" w:rsidRDefault="00C01715" w:rsidP="007D01FF">
            <w:pPr>
              <w:pStyle w:val="TAL"/>
            </w:pPr>
            <w:r w:rsidRPr="004B3491">
              <w:t>For FR1, all the bandwidths listed in TS38.101-1</w:t>
            </w:r>
            <w:ins w:id="40" w:author="vivo" w:date="2024-10-29T23:16:00Z">
              <w:r w:rsidR="00C54A89">
                <w:t>/</w:t>
              </w:r>
              <w:r w:rsidR="00C54A89" w:rsidRPr="004B3491">
                <w:t>TS38.101-</w:t>
              </w:r>
              <w:r w:rsidR="00C54A89">
                <w:t>5</w:t>
              </w:r>
            </w:ins>
            <w:r w:rsidRPr="004B349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41" w:author="vivo" w:date="2024-10-29T23:17:00Z">
              <w:r w:rsidR="000D6F25">
                <w:t>,</w:t>
              </w:r>
            </w:ins>
            <w:del w:id="42" w:author="vivo" w:date="2024-10-29T23:17:00Z">
              <w:r w:rsidRPr="004B3491" w:rsidDel="000D6F25">
                <w:delText xml:space="preserve"> and </w:delText>
              </w:r>
            </w:del>
            <w:r w:rsidRPr="004B3491">
              <w:t>TS 38.101-2 [3]</w:t>
            </w:r>
            <w:ins w:id="43" w:author="vivo" w:date="2024-10-29T23:17:00Z">
              <w:r w:rsidR="005F657D">
                <w:t xml:space="preserve">, and </w:t>
              </w:r>
              <w:r w:rsidR="005F657D" w:rsidRPr="004B3491">
                <w:t>TS 38.101-</w:t>
              </w:r>
              <w:r w:rsidR="005F657D">
                <w:t>5</w:t>
              </w:r>
              <w:r w:rsidR="005F657D" w:rsidRPr="004B3491">
                <w:t xml:space="preserve"> [</w:t>
              </w:r>
              <w:r w:rsidR="005F657D">
                <w:t>34</w:t>
              </w:r>
              <w:r w:rsidR="005F657D" w:rsidRPr="004B3491">
                <w:t>]</w:t>
              </w:r>
            </w:ins>
            <w:r w:rsidRPr="004B3491">
              <w:t>.</w:t>
            </w:r>
            <w:r w:rsidRPr="004B3491">
              <w:rPr>
                <w:i/>
                <w:iCs/>
              </w:rPr>
              <w:t xml:space="preserve"> </w:t>
            </w:r>
            <w:r w:rsidRPr="004B3491">
              <w:t xml:space="preserve">For FR2, </w:t>
            </w:r>
            <w:r w:rsidRPr="004B3491">
              <w:rPr>
                <w:i/>
                <w:iCs/>
              </w:rPr>
              <w:t>supportedBandwidthDL-v1710</w:t>
            </w:r>
            <w:r w:rsidRPr="004B3491">
              <w:t xml:space="preserve"> is included if the maximum DL channel bandwidth supported by the UE within a single CC is greater than 400MHz. When the </w:t>
            </w:r>
            <w:r w:rsidRPr="004B3491">
              <w:rPr>
                <w:i/>
              </w:rPr>
              <w:t>supportedBandwidthDL</w:t>
            </w:r>
            <w:r w:rsidRPr="004B3491">
              <w:t xml:space="preserve"> and the </w:t>
            </w:r>
            <w:r w:rsidRPr="004B3491">
              <w:rPr>
                <w:i/>
              </w:rPr>
              <w:t>supportedBandwidthDL-v1710</w:t>
            </w:r>
            <w:r w:rsidRPr="004B3491">
              <w:t xml:space="preserve"> are reported together for a CC, the network which is able to decode the </w:t>
            </w:r>
            <w:r w:rsidRPr="004B3491">
              <w:rPr>
                <w:i/>
              </w:rPr>
              <w:t>supportedBandwidthDL-v1710</w:t>
            </w:r>
            <w:r w:rsidRPr="004B3491">
              <w:t xml:space="preserve"> ignores the</w:t>
            </w:r>
            <w:r w:rsidRPr="004B3491">
              <w:rPr>
                <w:i/>
              </w:rPr>
              <w:t xml:space="preserve"> supportedBandwidthDL</w:t>
            </w:r>
            <w:r w:rsidRPr="004B3491">
              <w:rPr>
                <w:lang w:eastAsia="zh-CN"/>
              </w:rPr>
              <w:t>.</w:t>
            </w:r>
          </w:p>
          <w:p w14:paraId="1FBF50DD" w14:textId="67360053" w:rsidR="00C01715" w:rsidRPr="004B3491" w:rsidRDefault="00C01715" w:rsidP="007D01FF">
            <w:pPr>
              <w:pStyle w:val="TAL"/>
            </w:pPr>
            <w:r w:rsidRPr="004B3491">
              <w:t xml:space="preserve">The UE may report a </w:t>
            </w:r>
            <w:r w:rsidRPr="004B3491">
              <w:rPr>
                <w:i/>
                <w:iCs/>
              </w:rPr>
              <w:t>supportedBandwidthDL</w:t>
            </w:r>
            <w:r w:rsidRPr="004B3491">
              <w:t xml:space="preserve"> wider than the </w:t>
            </w:r>
            <w:r w:rsidRPr="004B3491">
              <w:rPr>
                <w:i/>
                <w:iCs/>
              </w:rPr>
              <w:t>channelBWs-DL</w:t>
            </w:r>
            <w:r w:rsidRPr="004B3491">
              <w:t xml:space="preserve">; this </w:t>
            </w:r>
            <w:r w:rsidRPr="004B3491">
              <w:rPr>
                <w:i/>
                <w:iCs/>
              </w:rPr>
              <w:t>supportedBandwidthDL</w:t>
            </w:r>
            <w:r w:rsidRPr="004B3491">
              <w:t xml:space="preserve"> may not be included in the Table 5.3.5-1 of TS 38.101-1[2]/TS 38.101-2[3]</w:t>
            </w:r>
            <w:ins w:id="44" w:author="vivo" w:date="2024-10-29T23:17:00Z">
              <w:r w:rsidR="00C6208A">
                <w:t>/</w:t>
              </w:r>
              <w:r w:rsidR="00C6208A" w:rsidRPr="004B3491">
                <w:t>TS 38.101-</w:t>
              </w:r>
              <w:r w:rsidR="00C6208A">
                <w:t>5</w:t>
              </w:r>
              <w:r w:rsidR="00C6208A" w:rsidRPr="004B3491">
                <w:t xml:space="preserve"> [</w:t>
              </w:r>
              <w:r w:rsidR="00C6208A">
                <w:t>34</w:t>
              </w:r>
              <w:r w:rsidR="00C6208A" w:rsidRPr="004B3491">
                <w:t>]</w:t>
              </w:r>
            </w:ins>
            <w:r w:rsidRPr="004B3491">
              <w:t xml:space="preserve"> for the case that the UE is unable to report the actual supported bandwidth according to the Table 5.3.5-1 of TS 38.101-1[2]/TS 38.101-2[3]</w:t>
            </w:r>
            <w:ins w:id="45" w:author="vivo" w:date="2024-10-29T23:17:00Z">
              <w:r w:rsidR="00131417">
                <w:t>/</w:t>
              </w:r>
              <w:r w:rsidR="00131417" w:rsidRPr="004B3491">
                <w:t>TS 38.101-</w:t>
              </w:r>
              <w:r w:rsidR="00131417">
                <w:t>5</w:t>
              </w:r>
              <w:r w:rsidR="00131417" w:rsidRPr="004B3491">
                <w:t xml:space="preserve"> [</w:t>
              </w:r>
              <w:r w:rsidR="00131417">
                <w:t>34</w:t>
              </w:r>
              <w:r w:rsidR="00131417" w:rsidRPr="004B3491">
                <w:t>]</w:t>
              </w:r>
            </w:ins>
            <w:r w:rsidRPr="004B3491">
              <w:t>.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98DE3A3" w14:textId="77777777" w:rsidR="00C01715" w:rsidRPr="004B3491" w:rsidRDefault="00C01715" w:rsidP="007D01FF">
            <w:pPr>
              <w:pStyle w:val="TAL"/>
            </w:pPr>
            <w:r w:rsidRPr="004B3491">
              <w:t xml:space="preserve">The </w:t>
            </w:r>
            <w:r w:rsidRPr="004B3491">
              <w:rPr>
                <w:i/>
                <w:iCs/>
              </w:rPr>
              <w:t>supportedBandwidthDL-v1780</w:t>
            </w:r>
            <w:r w:rsidRPr="004B3491">
              <w:t xml:space="preserve"> is only applicable to Bandwidth Combination Set 5 (BCS5) of FR1 NR CA </w:t>
            </w:r>
            <w:r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rPr>
              <w:t>supportedBandwidthDL-v1780</w:t>
            </w:r>
            <w:r w:rsidRPr="004B3491">
              <w:t>.</w:t>
            </w:r>
          </w:p>
          <w:p w14:paraId="2362A448" w14:textId="77777777" w:rsidR="00C01715" w:rsidRPr="004B3491" w:rsidRDefault="00C01715" w:rsidP="007D01FF">
            <w:pPr>
              <w:pStyle w:val="TAL"/>
            </w:pPr>
          </w:p>
          <w:p w14:paraId="1A451D40" w14:textId="77777777" w:rsidR="00C01715" w:rsidRPr="004B3491" w:rsidRDefault="00C01715" w:rsidP="007D01FF">
            <w:pPr>
              <w:pStyle w:val="TAN"/>
            </w:pPr>
            <w:r w:rsidRPr="004B3491">
              <w:t>NOTE:</w:t>
            </w:r>
            <w:r w:rsidRPr="004B3491">
              <w:tab/>
              <w:t xml:space="preserve">See the note in the field decription of </w:t>
            </w:r>
            <w:r w:rsidRPr="004B3491">
              <w:rPr>
                <w:i/>
                <w:iCs/>
              </w:rPr>
              <w:t>channelBWs-DL</w:t>
            </w:r>
            <w:r w:rsidRPr="004B3491">
              <w:t xml:space="preserve"> for the determination of supported DL channel bandwidth.</w:t>
            </w:r>
          </w:p>
        </w:tc>
        <w:tc>
          <w:tcPr>
            <w:tcW w:w="709" w:type="dxa"/>
          </w:tcPr>
          <w:p w14:paraId="687FD17A" w14:textId="77777777" w:rsidR="00C01715" w:rsidRPr="004B3491" w:rsidRDefault="00C01715" w:rsidP="007D01FF">
            <w:pPr>
              <w:pStyle w:val="TAL"/>
              <w:jc w:val="center"/>
            </w:pPr>
            <w:r w:rsidRPr="004B3491">
              <w:t>FSPC</w:t>
            </w:r>
          </w:p>
        </w:tc>
        <w:tc>
          <w:tcPr>
            <w:tcW w:w="567" w:type="dxa"/>
          </w:tcPr>
          <w:p w14:paraId="0A941C20" w14:textId="77777777" w:rsidR="00C01715" w:rsidRPr="004B3491" w:rsidRDefault="00C01715" w:rsidP="007D01FF">
            <w:pPr>
              <w:pStyle w:val="TAL"/>
              <w:jc w:val="center"/>
            </w:pPr>
            <w:r w:rsidRPr="004B3491">
              <w:t>CY</w:t>
            </w:r>
          </w:p>
        </w:tc>
        <w:tc>
          <w:tcPr>
            <w:tcW w:w="709" w:type="dxa"/>
          </w:tcPr>
          <w:p w14:paraId="6F07B331" w14:textId="77777777" w:rsidR="00C01715" w:rsidRPr="004B3491" w:rsidRDefault="00C01715" w:rsidP="007D01FF">
            <w:pPr>
              <w:pStyle w:val="TAL"/>
              <w:jc w:val="center"/>
            </w:pPr>
            <w:r w:rsidRPr="004B3491">
              <w:rPr>
                <w:bCs/>
                <w:iCs/>
              </w:rPr>
              <w:t>N/A</w:t>
            </w:r>
          </w:p>
        </w:tc>
        <w:tc>
          <w:tcPr>
            <w:tcW w:w="728" w:type="dxa"/>
          </w:tcPr>
          <w:p w14:paraId="15724827" w14:textId="77777777" w:rsidR="00C01715" w:rsidRPr="004B3491" w:rsidRDefault="00C01715" w:rsidP="007D01FF">
            <w:pPr>
              <w:pStyle w:val="TAL"/>
              <w:jc w:val="center"/>
            </w:pPr>
            <w:r w:rsidRPr="004B3491">
              <w:rPr>
                <w:bCs/>
                <w:iCs/>
              </w:rPr>
              <w:t>N/A</w:t>
            </w:r>
          </w:p>
        </w:tc>
      </w:tr>
      <w:tr w:rsidR="00C01715" w:rsidRPr="004B3491" w14:paraId="6B1D338D" w14:textId="77777777" w:rsidTr="007D01FF">
        <w:trPr>
          <w:cantSplit/>
          <w:tblHeader/>
        </w:trPr>
        <w:tc>
          <w:tcPr>
            <w:tcW w:w="6917" w:type="dxa"/>
          </w:tcPr>
          <w:p w14:paraId="21A578C0" w14:textId="77777777" w:rsidR="00C01715" w:rsidRPr="004B3491" w:rsidRDefault="00C01715" w:rsidP="007D01FF">
            <w:pPr>
              <w:pStyle w:val="TAL"/>
            </w:pPr>
            <w:r w:rsidRPr="004B3491">
              <w:rPr>
                <w:b/>
                <w:bCs/>
                <w:i/>
                <w:iCs/>
              </w:rPr>
              <w:lastRenderedPageBreak/>
              <w:t>supportedCRS-InterfMitigation-r17</w:t>
            </w:r>
          </w:p>
          <w:p w14:paraId="6416248E" w14:textId="77777777" w:rsidR="00C01715" w:rsidRPr="004B3491" w:rsidRDefault="00C01715" w:rsidP="007D01FF">
            <w:pPr>
              <w:pStyle w:val="TAL"/>
            </w:pPr>
            <w:r w:rsidRPr="004B3491">
              <w:t xml:space="preserve">Indicates whether the UE supports </w:t>
            </w:r>
            <w:r w:rsidRPr="004B3491">
              <w:rPr>
                <w:rFonts w:cs="Arial"/>
              </w:rPr>
              <w:t xml:space="preserve">CRS interference mitigation (CRS-IM) in both DSS and non-DSS scenarios with overlapping spectrum for LTE and NR, which is defined in </w:t>
            </w:r>
            <w:r w:rsidRPr="004B3491">
              <w:t>TS 38.101-4 [18]. The capability signalling contains the following:</w:t>
            </w:r>
          </w:p>
          <w:p w14:paraId="40854E60" w14:textId="77777777" w:rsidR="00C01715" w:rsidRPr="004B3491" w:rsidRDefault="00C01715" w:rsidP="007D01FF">
            <w:pPr>
              <w:pStyle w:val="TAL"/>
            </w:pPr>
          </w:p>
          <w:p w14:paraId="551C9D34"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crs-IM-DSS-15kHzSCS-r17</w:t>
            </w:r>
            <w:r w:rsidRPr="004B3491">
              <w:rPr>
                <w:rFonts w:ascii="Arial" w:hAnsi="Arial" w:cs="Arial"/>
                <w:sz w:val="18"/>
                <w:szCs w:val="18"/>
              </w:rPr>
              <w:t xml:space="preserve"> indicates whether the UE supports neighboring LTE cell CRS-IM in DSS scenario with NR 15 kHz SCS.</w:t>
            </w:r>
            <w:r w:rsidRPr="004B3491">
              <w:t xml:space="preserve"> </w:t>
            </w:r>
            <w:r w:rsidRPr="004B3491">
              <w:rPr>
                <w:rFonts w:ascii="Arial" w:hAnsi="Arial" w:cs="Arial"/>
                <w:sz w:val="18"/>
                <w:szCs w:val="18"/>
              </w:rPr>
              <w:t>UE can indicate support of this capability</w:t>
            </w:r>
            <w:r w:rsidRPr="004B3491">
              <w:t xml:space="preserve"> </w:t>
            </w:r>
            <w:r w:rsidRPr="004B3491">
              <w:rPr>
                <w:rFonts w:ascii="Arial" w:hAnsi="Arial" w:cs="Arial"/>
                <w:sz w:val="18"/>
                <w:szCs w:val="18"/>
              </w:rPr>
              <w:t xml:space="preserve">on the CC(s) in a band only if the UE indicates support of </w:t>
            </w:r>
            <w:r w:rsidRPr="004B3491">
              <w:rPr>
                <w:rFonts w:ascii="Arial" w:hAnsi="Arial" w:cs="Arial"/>
                <w:i/>
                <w:sz w:val="18"/>
                <w:szCs w:val="18"/>
              </w:rPr>
              <w:t>rateMatchingLTE-CRS</w:t>
            </w:r>
            <w:r w:rsidRPr="004B3491">
              <w:rPr>
                <w:rFonts w:ascii="Arial" w:hAnsi="Arial" w:cs="Arial"/>
                <w:sz w:val="18"/>
                <w:szCs w:val="18"/>
              </w:rPr>
              <w:t xml:space="preserve"> on that band.</w:t>
            </w:r>
          </w:p>
          <w:p w14:paraId="45C7B60C"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crs-IM-nonDSS-15kHzSCS-r17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15 kHz NR SCS scenario, without the assistance of network signalling on LTE channel bandwidth</w:t>
            </w:r>
            <w:r w:rsidRPr="004B3491">
              <w:rPr>
                <w:rFonts w:ascii="Arial" w:hAnsi="Arial" w:cs="Arial"/>
                <w:sz w:val="18"/>
                <w:szCs w:val="18"/>
              </w:rPr>
              <w:t>.</w:t>
            </w:r>
          </w:p>
          <w:p w14:paraId="199FC241"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crs-IM-nonDSS-NWA-15kHzSCS-r17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15 kHz NR SCS scenario, with the assistance of network signalling on LTE channel bandwidth</w:t>
            </w:r>
            <w:r w:rsidRPr="004B3491">
              <w:rPr>
                <w:rFonts w:ascii="Arial" w:hAnsi="Arial" w:cs="Arial"/>
                <w:sz w:val="18"/>
                <w:szCs w:val="18"/>
              </w:rPr>
              <w:t>.</w:t>
            </w:r>
          </w:p>
          <w:p w14:paraId="20EBED90"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crs-IM-nonDSS-30kHzSCS-r17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30 kHz NR SCS scenario, without the assistance of network signalling on LTE channel bandwidth</w:t>
            </w:r>
            <w:r w:rsidRPr="004B3491">
              <w:rPr>
                <w:rFonts w:ascii="Arial" w:hAnsi="Arial" w:cs="Arial"/>
                <w:sz w:val="18"/>
                <w:szCs w:val="18"/>
              </w:rPr>
              <w:t>.</w:t>
            </w:r>
          </w:p>
          <w:p w14:paraId="16057EC3"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crs</w:t>
            </w:r>
            <w:r w:rsidRPr="004B3491">
              <w:rPr>
                <w:rFonts w:ascii="Arial" w:hAnsi="Arial" w:cs="Arial"/>
                <w:i/>
                <w:iCs/>
                <w:sz w:val="18"/>
                <w:szCs w:val="18"/>
              </w:rPr>
              <w:t>-IM-nonDSS-NWA-30kHzSCS-r17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30 kHz NR SCS scenario, with the assistance of network signalling on LTE channel bandwidth</w:t>
            </w:r>
            <w:r w:rsidRPr="004B3491">
              <w:rPr>
                <w:rFonts w:ascii="Arial" w:hAnsi="Arial" w:cs="Arial"/>
                <w:sz w:val="18"/>
                <w:szCs w:val="18"/>
              </w:rPr>
              <w:t>.</w:t>
            </w:r>
          </w:p>
          <w:p w14:paraId="6BDCC352" w14:textId="77777777" w:rsidR="00C01715" w:rsidRPr="004B3491" w:rsidRDefault="00C01715" w:rsidP="007D01FF">
            <w:pPr>
              <w:pStyle w:val="B1"/>
              <w:spacing w:after="0"/>
              <w:rPr>
                <w:rFonts w:ascii="Arial" w:hAnsi="Arial" w:cs="Arial"/>
                <w:sz w:val="18"/>
                <w:szCs w:val="18"/>
              </w:rPr>
            </w:pPr>
          </w:p>
          <w:p w14:paraId="0F3E21BE" w14:textId="77777777" w:rsidR="00C01715" w:rsidRPr="004B3491" w:rsidRDefault="00C01715" w:rsidP="007D01FF">
            <w:pPr>
              <w:pStyle w:val="TAL"/>
            </w:pPr>
            <w:r w:rsidRPr="004B3491">
              <w:t xml:space="preserve">For the UE supporting the capability of </w:t>
            </w:r>
            <w:r w:rsidRPr="004B3491">
              <w:rPr>
                <w:i/>
              </w:rPr>
              <w:t>crs-IM-DSS-15kHzSCS-r17</w:t>
            </w:r>
            <w:r w:rsidRPr="004B3491">
              <w:t xml:space="preserve">, the UE can perform CRS-IM without the assistant configuration information of neighbour LTE cells when </w:t>
            </w:r>
            <w:r w:rsidRPr="004B3491">
              <w:rPr>
                <w:i/>
              </w:rPr>
              <w:t>RateMatchPatternLTE-CRS</w:t>
            </w:r>
            <w:r w:rsidRPr="004B3491">
              <w:t xml:space="preserve"> is configured for the serving cell, and if </w:t>
            </w:r>
            <w:r w:rsidRPr="004B3491">
              <w:rPr>
                <w:i/>
                <w:iCs/>
              </w:rPr>
              <w:t>lte-NeighCellsCRS-Assumptions-r17</w:t>
            </w:r>
            <w:r w:rsidRPr="004B3491">
              <w:t xml:space="preserve"> is not configured.</w:t>
            </w:r>
          </w:p>
          <w:p w14:paraId="5DA140BA" w14:textId="77777777" w:rsidR="00C01715" w:rsidRPr="004B3491" w:rsidRDefault="00C01715" w:rsidP="007D01FF">
            <w:pPr>
              <w:pStyle w:val="TAL"/>
            </w:pPr>
            <w:r w:rsidRPr="004B3491">
              <w:t xml:space="preserve">For the UE supporting the capability of </w:t>
            </w:r>
            <w:r w:rsidRPr="004B3491">
              <w:rPr>
                <w:i/>
              </w:rPr>
              <w:t>crs-IM-nonDSS-15kHzSCS-r17</w:t>
            </w:r>
            <w:r w:rsidRPr="004B3491">
              <w:t xml:space="preserve">, the UE can perform CRS-IM without the assistant configuration information of neighbour LTE cells with 15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r w:rsidRPr="004B3491">
              <w:rPr>
                <w:i/>
                <w:iCs/>
              </w:rPr>
              <w:t>.</w:t>
            </w:r>
          </w:p>
          <w:p w14:paraId="0E3CFD16" w14:textId="77777777" w:rsidR="00C01715" w:rsidRPr="004B3491" w:rsidRDefault="00C01715" w:rsidP="007D01FF">
            <w:pPr>
              <w:pStyle w:val="TAL"/>
            </w:pPr>
            <w:r w:rsidRPr="004B3491">
              <w:t xml:space="preserve">For the UE supporting the capabilities of </w:t>
            </w:r>
            <w:r w:rsidRPr="004B3491">
              <w:rPr>
                <w:i/>
              </w:rPr>
              <w:t>crs-IM-nonDSS-30kHzSCS-r17</w:t>
            </w:r>
            <w:r w:rsidRPr="004B3491">
              <w:t xml:space="preserve">, the UE can perform CRS-IM without the assistant configuration information of neighbour LTE cells with 30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p>
          <w:p w14:paraId="54C5DC7A" w14:textId="77777777" w:rsidR="00C01715" w:rsidRPr="004B3491" w:rsidRDefault="00C01715" w:rsidP="007D01FF">
            <w:pPr>
              <w:pStyle w:val="B1"/>
              <w:spacing w:after="0"/>
              <w:rPr>
                <w:rFonts w:ascii="Arial" w:hAnsi="Arial" w:cs="Arial"/>
                <w:sz w:val="18"/>
                <w:szCs w:val="18"/>
              </w:rPr>
            </w:pPr>
          </w:p>
          <w:p w14:paraId="45A829F5" w14:textId="77777777" w:rsidR="00C01715" w:rsidRPr="004B3491" w:rsidRDefault="00C01715" w:rsidP="007D01FF">
            <w:pPr>
              <w:pStyle w:val="TAN"/>
            </w:pPr>
            <w:r w:rsidRPr="004B3491">
              <w:t>NOTE 1:</w:t>
            </w:r>
            <w:r w:rsidRPr="004B3491">
              <w:tab/>
            </w:r>
            <w:r w:rsidRPr="004B3491">
              <w:rPr>
                <w:rFonts w:eastAsia="宋体" w:cs="Arial"/>
                <w:lang w:eastAsia="zh-CN"/>
              </w:rPr>
              <w:t>In the DSS scenario, serving and neighboring cells are both operating with dynamic spectrum sharing (DSS) of NR and LTE</w:t>
            </w:r>
            <w:r w:rsidRPr="004B3491">
              <w:t>.</w:t>
            </w:r>
          </w:p>
          <w:p w14:paraId="5F5E7C96" w14:textId="77777777" w:rsidR="00C01715" w:rsidRPr="004B3491" w:rsidRDefault="00C01715" w:rsidP="007D01FF">
            <w:pPr>
              <w:pStyle w:val="TAN"/>
              <w:rPr>
                <w:rFonts w:eastAsiaTheme="minorEastAsia"/>
              </w:rPr>
            </w:pPr>
            <w:r w:rsidRPr="004B3491">
              <w:t>NOTE 2:</w:t>
            </w:r>
            <w:r w:rsidRPr="004B3491">
              <w:tab/>
              <w:t>In the non-DSS scenario, serving cell is operating in NR, and neighboring cells are operating in LTE.</w:t>
            </w:r>
          </w:p>
        </w:tc>
        <w:tc>
          <w:tcPr>
            <w:tcW w:w="709" w:type="dxa"/>
          </w:tcPr>
          <w:p w14:paraId="46DE6580" w14:textId="77777777" w:rsidR="00C01715" w:rsidRPr="004B3491" w:rsidRDefault="00C01715" w:rsidP="007D01FF">
            <w:pPr>
              <w:pStyle w:val="TAL"/>
              <w:jc w:val="center"/>
            </w:pPr>
            <w:r w:rsidRPr="004B3491">
              <w:rPr>
                <w:bCs/>
                <w:iCs/>
              </w:rPr>
              <w:t>FSPC</w:t>
            </w:r>
          </w:p>
        </w:tc>
        <w:tc>
          <w:tcPr>
            <w:tcW w:w="567" w:type="dxa"/>
          </w:tcPr>
          <w:p w14:paraId="5CE8C5A0" w14:textId="77777777" w:rsidR="00C01715" w:rsidRPr="004B3491" w:rsidRDefault="00C01715" w:rsidP="007D01FF">
            <w:pPr>
              <w:pStyle w:val="TAL"/>
              <w:jc w:val="center"/>
            </w:pPr>
            <w:r w:rsidRPr="004B3491">
              <w:rPr>
                <w:bCs/>
                <w:iCs/>
              </w:rPr>
              <w:t>No</w:t>
            </w:r>
          </w:p>
        </w:tc>
        <w:tc>
          <w:tcPr>
            <w:tcW w:w="709" w:type="dxa"/>
          </w:tcPr>
          <w:p w14:paraId="68F27B11" w14:textId="77777777" w:rsidR="00C01715" w:rsidRPr="004B3491" w:rsidRDefault="00C01715" w:rsidP="007D01FF">
            <w:pPr>
              <w:pStyle w:val="TAL"/>
              <w:jc w:val="center"/>
              <w:rPr>
                <w:bCs/>
                <w:iCs/>
              </w:rPr>
            </w:pPr>
            <w:r w:rsidRPr="004B3491">
              <w:rPr>
                <w:bCs/>
                <w:iCs/>
                <w:lang w:eastAsia="zh-CN"/>
              </w:rPr>
              <w:t>No</w:t>
            </w:r>
          </w:p>
        </w:tc>
        <w:tc>
          <w:tcPr>
            <w:tcW w:w="728" w:type="dxa"/>
          </w:tcPr>
          <w:p w14:paraId="39682340" w14:textId="77777777" w:rsidR="00C01715" w:rsidRPr="004B3491" w:rsidRDefault="00C01715" w:rsidP="007D01FF">
            <w:pPr>
              <w:pStyle w:val="TAL"/>
              <w:jc w:val="center"/>
              <w:rPr>
                <w:bCs/>
                <w:iCs/>
              </w:rPr>
            </w:pPr>
            <w:r w:rsidRPr="004B3491">
              <w:rPr>
                <w:bCs/>
                <w:iCs/>
                <w:lang w:eastAsia="zh-CN"/>
              </w:rPr>
              <w:t>FR1 only</w:t>
            </w:r>
          </w:p>
        </w:tc>
      </w:tr>
      <w:tr w:rsidR="00C01715" w:rsidRPr="004B3491" w14:paraId="01F82C70" w14:textId="77777777" w:rsidTr="007D01FF">
        <w:trPr>
          <w:cantSplit/>
          <w:tblHeader/>
        </w:trPr>
        <w:tc>
          <w:tcPr>
            <w:tcW w:w="6917" w:type="dxa"/>
          </w:tcPr>
          <w:p w14:paraId="5A4F983D" w14:textId="77777777" w:rsidR="00C01715" w:rsidRPr="004B3491" w:rsidRDefault="00C01715" w:rsidP="007D01FF">
            <w:pPr>
              <w:pStyle w:val="TAL"/>
              <w:rPr>
                <w:rFonts w:eastAsia="MS Mincho"/>
                <w:b/>
                <w:bCs/>
                <w:i/>
                <w:iCs/>
              </w:rPr>
            </w:pPr>
            <w:r w:rsidRPr="004B3491">
              <w:rPr>
                <w:rFonts w:eastAsia="MS Mincho"/>
                <w:b/>
                <w:bCs/>
                <w:i/>
                <w:iCs/>
              </w:rPr>
              <w:t>supportedMinBandwidthDL-r17</w:t>
            </w:r>
          </w:p>
          <w:p w14:paraId="3A904B48" w14:textId="77777777" w:rsidR="00C01715" w:rsidRPr="004B3491" w:rsidRDefault="00C01715" w:rsidP="007D01FF">
            <w:pPr>
              <w:pStyle w:val="TAL"/>
              <w:rPr>
                <w:b/>
                <w:bCs/>
                <w:i/>
                <w:iCs/>
              </w:rPr>
            </w:pPr>
            <w:r w:rsidRPr="004B349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B3491">
              <w:rPr>
                <w:lang w:eastAsia="en-GB"/>
              </w:rPr>
              <w:t>This field does not restrict the bandwidths configured for a single CC (i.e. non-CA case).</w:t>
            </w:r>
          </w:p>
        </w:tc>
        <w:tc>
          <w:tcPr>
            <w:tcW w:w="709" w:type="dxa"/>
          </w:tcPr>
          <w:p w14:paraId="4CA4CAF1" w14:textId="77777777" w:rsidR="00C01715" w:rsidRPr="004B3491" w:rsidRDefault="00C01715" w:rsidP="007D01FF">
            <w:pPr>
              <w:pStyle w:val="TAL"/>
              <w:jc w:val="center"/>
            </w:pPr>
            <w:r w:rsidRPr="004B3491">
              <w:t>FSPC</w:t>
            </w:r>
          </w:p>
        </w:tc>
        <w:tc>
          <w:tcPr>
            <w:tcW w:w="567" w:type="dxa"/>
          </w:tcPr>
          <w:p w14:paraId="690A6BD2" w14:textId="77777777" w:rsidR="00C01715" w:rsidRPr="004B3491" w:rsidRDefault="00C01715" w:rsidP="007D01FF">
            <w:pPr>
              <w:pStyle w:val="TAL"/>
              <w:jc w:val="center"/>
            </w:pPr>
            <w:r w:rsidRPr="004B3491">
              <w:t>CY</w:t>
            </w:r>
          </w:p>
        </w:tc>
        <w:tc>
          <w:tcPr>
            <w:tcW w:w="709" w:type="dxa"/>
          </w:tcPr>
          <w:p w14:paraId="4FD7432F" w14:textId="77777777" w:rsidR="00C01715" w:rsidRPr="004B3491" w:rsidRDefault="00C01715" w:rsidP="007D01FF">
            <w:pPr>
              <w:pStyle w:val="TAL"/>
              <w:jc w:val="center"/>
              <w:rPr>
                <w:bCs/>
                <w:iCs/>
              </w:rPr>
            </w:pPr>
            <w:r w:rsidRPr="004B3491">
              <w:rPr>
                <w:bCs/>
                <w:iCs/>
              </w:rPr>
              <w:t>N/A</w:t>
            </w:r>
          </w:p>
        </w:tc>
        <w:tc>
          <w:tcPr>
            <w:tcW w:w="728" w:type="dxa"/>
          </w:tcPr>
          <w:p w14:paraId="1039517F" w14:textId="77777777" w:rsidR="00C01715" w:rsidRPr="004B3491" w:rsidRDefault="00C01715" w:rsidP="007D01FF">
            <w:pPr>
              <w:pStyle w:val="TAL"/>
              <w:jc w:val="center"/>
              <w:rPr>
                <w:bCs/>
                <w:iCs/>
              </w:rPr>
            </w:pPr>
            <w:r w:rsidRPr="004B3491">
              <w:rPr>
                <w:bCs/>
                <w:iCs/>
              </w:rPr>
              <w:t>N/A</w:t>
            </w:r>
          </w:p>
        </w:tc>
      </w:tr>
      <w:tr w:rsidR="00C01715" w:rsidRPr="004B3491" w14:paraId="5B64751E" w14:textId="77777777" w:rsidTr="007D01FF">
        <w:trPr>
          <w:cantSplit/>
          <w:tblHeader/>
        </w:trPr>
        <w:tc>
          <w:tcPr>
            <w:tcW w:w="6917" w:type="dxa"/>
          </w:tcPr>
          <w:p w14:paraId="28CD7A1D" w14:textId="77777777" w:rsidR="00C01715" w:rsidRPr="004B3491" w:rsidRDefault="00C01715" w:rsidP="007D01FF">
            <w:pPr>
              <w:pStyle w:val="TAL"/>
              <w:rPr>
                <w:b/>
                <w:bCs/>
                <w:i/>
                <w:iCs/>
              </w:rPr>
            </w:pPr>
            <w:r w:rsidRPr="004B3491">
              <w:rPr>
                <w:b/>
                <w:bCs/>
                <w:i/>
                <w:iCs/>
              </w:rPr>
              <w:lastRenderedPageBreak/>
              <w:t>supportedModulationOrderDL</w:t>
            </w:r>
          </w:p>
          <w:p w14:paraId="6DD27191" w14:textId="77777777" w:rsidR="00C01715" w:rsidRPr="004B3491" w:rsidRDefault="00C01715" w:rsidP="007D01FF">
            <w:pPr>
              <w:pStyle w:val="TAL"/>
            </w:pPr>
            <w:r w:rsidRPr="004B3491">
              <w:rPr>
                <w:rFonts w:cs="Arial"/>
                <w:szCs w:val="18"/>
              </w:rPr>
              <w:t>Indicates the maximum supported modulation order to be applied for downlink in the carrier in the max data rate calculation as defined in 4.1.2. If included, t</w:t>
            </w:r>
            <w:r w:rsidRPr="004B3491">
              <w:t>he network may use a modulation order on this serving cell which is higher than the value indicated in this field as long as UE supports the modulation of higher value for downlink. If not included:</w:t>
            </w:r>
          </w:p>
          <w:p w14:paraId="3D5BC003" w14:textId="77777777" w:rsidR="00C01715" w:rsidRPr="004B3491" w:rsidRDefault="00C01715"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FR1, the network uses the modulation order signalled per band i.e. </w:t>
            </w:r>
            <w:r w:rsidRPr="004B3491">
              <w:rPr>
                <w:rFonts w:ascii="Arial" w:hAnsi="Arial" w:cs="Arial"/>
                <w:i/>
                <w:iCs/>
                <w:sz w:val="18"/>
                <w:szCs w:val="18"/>
              </w:rPr>
              <w:t>pdsch-1024QAM-FR1-r17</w:t>
            </w:r>
            <w:r w:rsidRPr="004B3491">
              <w:rPr>
                <w:rFonts w:ascii="Arial" w:hAnsi="Arial" w:cs="Arial"/>
                <w:sz w:val="18"/>
                <w:szCs w:val="18"/>
              </w:rPr>
              <w:t xml:space="preserve"> or</w:t>
            </w:r>
            <w:r w:rsidRPr="004B3491">
              <w:rPr>
                <w:rFonts w:ascii="Arial" w:hAnsi="Arial" w:cs="Arial"/>
                <w:i/>
                <w:sz w:val="18"/>
                <w:szCs w:val="18"/>
              </w:rPr>
              <w:t xml:space="preserve"> pdsch-1024QAM-2MIMO-FR1-r17</w:t>
            </w:r>
            <w:r w:rsidRPr="004B3491">
              <w:rPr>
                <w:rFonts w:ascii="Arial" w:hAnsi="Arial" w:cs="Arial"/>
                <w:sz w:val="18"/>
                <w:szCs w:val="18"/>
              </w:rPr>
              <w:t xml:space="preserve"> when </w:t>
            </w:r>
            <w:r w:rsidRPr="004B3491">
              <w:rPr>
                <w:rFonts w:ascii="Arial" w:hAnsi="Arial" w:cs="Arial"/>
                <w:i/>
                <w:iCs/>
                <w:sz w:val="18"/>
                <w:szCs w:val="18"/>
              </w:rPr>
              <w:t>pdsch-1024QAM-FR1-</w:t>
            </w:r>
            <w:r w:rsidRPr="004B3491">
              <w:rPr>
                <w:rFonts w:ascii="Arial" w:hAnsi="Arial" w:cs="Arial"/>
                <w:i/>
                <w:sz w:val="18"/>
                <w:szCs w:val="18"/>
              </w:rPr>
              <w:t>r17</w:t>
            </w:r>
            <w:r w:rsidRPr="004B3491">
              <w:rPr>
                <w:rFonts w:ascii="Arial" w:hAnsi="Arial" w:cs="Arial"/>
                <w:sz w:val="18"/>
                <w:szCs w:val="18"/>
              </w:rPr>
              <w:t xml:space="preserve"> or</w:t>
            </w:r>
            <w:r w:rsidRPr="004B3491">
              <w:rPr>
                <w:rFonts w:ascii="Arial" w:hAnsi="Arial" w:cs="Arial"/>
                <w:i/>
                <w:sz w:val="18"/>
                <w:szCs w:val="18"/>
              </w:rPr>
              <w:t xml:space="preserve"> pdsch-1024QAM-2MIMO-FR1-r17</w:t>
            </w:r>
            <w:r w:rsidRPr="004B3491">
              <w:rPr>
                <w:rFonts w:ascii="Arial" w:hAnsi="Arial" w:cs="Arial"/>
                <w:sz w:val="18"/>
                <w:szCs w:val="18"/>
              </w:rPr>
              <w:t xml:space="preserve"> is signalled for the band, otherwise the network uses the modulation order signalled in </w:t>
            </w:r>
            <w:r w:rsidRPr="004B3491">
              <w:rPr>
                <w:rFonts w:ascii="Arial" w:hAnsi="Arial" w:cs="Arial"/>
                <w:i/>
                <w:iCs/>
                <w:sz w:val="18"/>
                <w:szCs w:val="18"/>
              </w:rPr>
              <w:t>pdsch-256QAM-FR1</w:t>
            </w:r>
            <w:r w:rsidRPr="004B3491">
              <w:rPr>
                <w:rFonts w:ascii="Arial" w:hAnsi="Arial" w:cs="Arial"/>
                <w:sz w:val="18"/>
                <w:szCs w:val="18"/>
              </w:rPr>
              <w:t xml:space="preserve">. The network uses the modulation order 64QAM if </w:t>
            </w:r>
            <w:r w:rsidRPr="004B3491">
              <w:rPr>
                <w:rFonts w:ascii="Arial" w:hAnsi="Arial" w:cs="Arial"/>
                <w:i/>
                <w:sz w:val="18"/>
                <w:szCs w:val="18"/>
              </w:rPr>
              <w:t>pdsch-256QAM-FR1</w:t>
            </w:r>
            <w:r w:rsidRPr="004B3491">
              <w:rPr>
                <w:rFonts w:ascii="Arial" w:hAnsi="Arial" w:cs="Arial"/>
                <w:sz w:val="18"/>
                <w:szCs w:val="18"/>
              </w:rPr>
              <w:t xml:space="preserve"> is not signalled for the band for RedCap UE.</w:t>
            </w:r>
          </w:p>
          <w:p w14:paraId="03E20225" w14:textId="77777777" w:rsidR="00C01715" w:rsidRPr="004B3491" w:rsidRDefault="00C01715"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FR2, the network uses the modulation order signalled per band i.e. </w:t>
            </w:r>
            <w:r w:rsidRPr="004B3491">
              <w:rPr>
                <w:rFonts w:ascii="Arial" w:hAnsi="Arial" w:cs="Arial"/>
                <w:i/>
                <w:iCs/>
                <w:sz w:val="18"/>
                <w:szCs w:val="18"/>
              </w:rPr>
              <w:t>pdsch-256QAM-FR2</w:t>
            </w:r>
            <w:r w:rsidRPr="004B3491">
              <w:rPr>
                <w:rFonts w:ascii="Arial" w:hAnsi="Arial" w:cs="Arial"/>
                <w:sz w:val="18"/>
                <w:szCs w:val="18"/>
              </w:rPr>
              <w:t xml:space="preserve"> if signalled. If not signalled in a given band, the network shall use the modulation order 64QAM.</w:t>
            </w:r>
          </w:p>
          <w:p w14:paraId="1078EAC2" w14:textId="77777777" w:rsidR="00C01715" w:rsidRPr="004B3491" w:rsidRDefault="00C01715" w:rsidP="007D01FF">
            <w:pPr>
              <w:pStyle w:val="TAL"/>
            </w:pPr>
            <w:r w:rsidRPr="004B3491">
              <w:t>In all the cases, it shall be ensured that the data rate does not exceed the max data rate (</w:t>
            </w:r>
            <w:r w:rsidRPr="004B3491">
              <w:rPr>
                <w:i/>
                <w:iCs/>
              </w:rPr>
              <w:t>DataRate</w:t>
            </w:r>
            <w:r w:rsidRPr="004B3491">
              <w:t>) and max data rate per CC (</w:t>
            </w:r>
            <w:r w:rsidRPr="004B3491">
              <w:rPr>
                <w:i/>
                <w:iCs/>
              </w:rPr>
              <w:t>DataRateCC</w:t>
            </w:r>
            <w:r w:rsidRPr="004B3491">
              <w:t>) according to TS 38.214 [12].</w:t>
            </w:r>
          </w:p>
        </w:tc>
        <w:tc>
          <w:tcPr>
            <w:tcW w:w="709" w:type="dxa"/>
          </w:tcPr>
          <w:p w14:paraId="09D2D97D" w14:textId="77777777" w:rsidR="00C01715" w:rsidRPr="004B3491" w:rsidRDefault="00C01715" w:rsidP="007D01FF">
            <w:pPr>
              <w:pStyle w:val="TAL"/>
              <w:jc w:val="center"/>
            </w:pPr>
            <w:r w:rsidRPr="004B3491">
              <w:t>FSPC</w:t>
            </w:r>
          </w:p>
        </w:tc>
        <w:tc>
          <w:tcPr>
            <w:tcW w:w="567" w:type="dxa"/>
          </w:tcPr>
          <w:p w14:paraId="78EE4F0C" w14:textId="77777777" w:rsidR="00C01715" w:rsidRPr="004B3491" w:rsidRDefault="00C01715" w:rsidP="007D01FF">
            <w:pPr>
              <w:pStyle w:val="TAL"/>
              <w:jc w:val="center"/>
            </w:pPr>
            <w:r w:rsidRPr="004B3491">
              <w:t>No</w:t>
            </w:r>
          </w:p>
        </w:tc>
        <w:tc>
          <w:tcPr>
            <w:tcW w:w="709" w:type="dxa"/>
          </w:tcPr>
          <w:p w14:paraId="695B79DD" w14:textId="77777777" w:rsidR="00C01715" w:rsidRPr="004B3491" w:rsidRDefault="00C01715" w:rsidP="007D01FF">
            <w:pPr>
              <w:pStyle w:val="TAL"/>
              <w:jc w:val="center"/>
            </w:pPr>
            <w:r w:rsidRPr="004B3491">
              <w:rPr>
                <w:bCs/>
                <w:iCs/>
              </w:rPr>
              <w:t>N/A</w:t>
            </w:r>
          </w:p>
        </w:tc>
        <w:tc>
          <w:tcPr>
            <w:tcW w:w="728" w:type="dxa"/>
          </w:tcPr>
          <w:p w14:paraId="755F12E3" w14:textId="77777777" w:rsidR="00C01715" w:rsidRPr="004B3491" w:rsidRDefault="00C01715" w:rsidP="007D01FF">
            <w:pPr>
              <w:pStyle w:val="TAL"/>
              <w:jc w:val="center"/>
            </w:pPr>
            <w:r w:rsidRPr="004B3491">
              <w:rPr>
                <w:bCs/>
                <w:iCs/>
              </w:rPr>
              <w:t>N/A</w:t>
            </w:r>
          </w:p>
        </w:tc>
      </w:tr>
      <w:tr w:rsidR="00C01715" w:rsidRPr="004B3491" w14:paraId="13FECFF8" w14:textId="77777777" w:rsidTr="007D01FF">
        <w:trPr>
          <w:cantSplit/>
          <w:tblHeader/>
        </w:trPr>
        <w:tc>
          <w:tcPr>
            <w:tcW w:w="6917" w:type="dxa"/>
          </w:tcPr>
          <w:p w14:paraId="37EDD40B" w14:textId="77777777" w:rsidR="00C01715" w:rsidRPr="004B3491" w:rsidRDefault="00C01715" w:rsidP="007D01FF">
            <w:pPr>
              <w:pStyle w:val="TAL"/>
              <w:rPr>
                <w:b/>
                <w:bCs/>
                <w:i/>
                <w:iCs/>
              </w:rPr>
            </w:pPr>
            <w:r w:rsidRPr="004B3491">
              <w:rPr>
                <w:b/>
                <w:bCs/>
                <w:i/>
                <w:iCs/>
              </w:rPr>
              <w:t>supportedSubCarrierSpacingDL</w:t>
            </w:r>
          </w:p>
          <w:p w14:paraId="39EC8329" w14:textId="77777777" w:rsidR="00C01715" w:rsidRPr="004B3491" w:rsidRDefault="00C01715" w:rsidP="007D01FF">
            <w:pPr>
              <w:pStyle w:val="TAL"/>
            </w:pPr>
            <w:r w:rsidRPr="004B349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1709B94" w14:textId="77777777" w:rsidR="00C01715" w:rsidRPr="004B3491" w:rsidRDefault="00C01715" w:rsidP="007D01FF">
            <w:pPr>
              <w:pStyle w:val="TAL"/>
              <w:jc w:val="center"/>
            </w:pPr>
            <w:r w:rsidRPr="004B3491">
              <w:t>FSPC</w:t>
            </w:r>
          </w:p>
        </w:tc>
        <w:tc>
          <w:tcPr>
            <w:tcW w:w="567" w:type="dxa"/>
          </w:tcPr>
          <w:p w14:paraId="180D54E2" w14:textId="77777777" w:rsidR="00C01715" w:rsidRPr="004B3491" w:rsidRDefault="00C01715" w:rsidP="007D01FF">
            <w:pPr>
              <w:pStyle w:val="TAL"/>
              <w:jc w:val="center"/>
            </w:pPr>
            <w:r w:rsidRPr="004B3491">
              <w:t>CY</w:t>
            </w:r>
          </w:p>
        </w:tc>
        <w:tc>
          <w:tcPr>
            <w:tcW w:w="709" w:type="dxa"/>
          </w:tcPr>
          <w:p w14:paraId="527E2CF4" w14:textId="77777777" w:rsidR="00C01715" w:rsidRPr="004B3491" w:rsidRDefault="00C01715" w:rsidP="007D01FF">
            <w:pPr>
              <w:pStyle w:val="TAL"/>
              <w:jc w:val="center"/>
            </w:pPr>
            <w:r w:rsidRPr="004B3491">
              <w:rPr>
                <w:bCs/>
                <w:iCs/>
              </w:rPr>
              <w:t>N/A</w:t>
            </w:r>
          </w:p>
        </w:tc>
        <w:tc>
          <w:tcPr>
            <w:tcW w:w="728" w:type="dxa"/>
          </w:tcPr>
          <w:p w14:paraId="4D8F7816" w14:textId="77777777" w:rsidR="00C01715" w:rsidRPr="004B3491" w:rsidRDefault="00C01715" w:rsidP="007D01FF">
            <w:pPr>
              <w:pStyle w:val="TAL"/>
              <w:jc w:val="center"/>
            </w:pPr>
            <w:r w:rsidRPr="004B3491">
              <w:rPr>
                <w:bCs/>
                <w:iCs/>
              </w:rPr>
              <w:t>N/A</w:t>
            </w:r>
          </w:p>
        </w:tc>
      </w:tr>
      <w:tr w:rsidR="00C01715" w:rsidRPr="004B3491" w14:paraId="16BBF246" w14:textId="77777777" w:rsidTr="007D01FF">
        <w:trPr>
          <w:cantSplit/>
          <w:tblHeader/>
        </w:trPr>
        <w:tc>
          <w:tcPr>
            <w:tcW w:w="6917" w:type="dxa"/>
          </w:tcPr>
          <w:p w14:paraId="317D06C1" w14:textId="77777777" w:rsidR="00C01715" w:rsidRPr="004B3491" w:rsidRDefault="00C01715" w:rsidP="007D01FF">
            <w:pPr>
              <w:pStyle w:val="TAL"/>
              <w:rPr>
                <w:b/>
                <w:bCs/>
                <w:i/>
                <w:iCs/>
              </w:rPr>
            </w:pPr>
            <w:r w:rsidRPr="004B3491">
              <w:rPr>
                <w:b/>
                <w:bCs/>
                <w:i/>
                <w:iCs/>
              </w:rPr>
              <w:t>supportFDM-SchemeB-r16</w:t>
            </w:r>
          </w:p>
          <w:p w14:paraId="2478F3A8" w14:textId="77777777" w:rsidR="00C01715" w:rsidRPr="004B3491" w:rsidRDefault="00C01715" w:rsidP="007D01FF">
            <w:pPr>
              <w:pStyle w:val="TAL"/>
              <w:rPr>
                <w:b/>
                <w:bCs/>
                <w:i/>
                <w:iCs/>
              </w:rPr>
            </w:pPr>
            <w:r w:rsidRPr="004B3491">
              <w:rPr>
                <w:bCs/>
                <w:iCs/>
              </w:rPr>
              <w:t>Indicates whether UE supports single DCI based FDMSchemeB.</w:t>
            </w:r>
          </w:p>
        </w:tc>
        <w:tc>
          <w:tcPr>
            <w:tcW w:w="709" w:type="dxa"/>
          </w:tcPr>
          <w:p w14:paraId="4F2829D4" w14:textId="77777777" w:rsidR="00C01715" w:rsidRPr="004B3491" w:rsidRDefault="00C01715" w:rsidP="007D01FF">
            <w:pPr>
              <w:pStyle w:val="TAL"/>
              <w:jc w:val="center"/>
            </w:pPr>
            <w:r w:rsidRPr="004B3491">
              <w:rPr>
                <w:bCs/>
                <w:iCs/>
              </w:rPr>
              <w:t>FSPC</w:t>
            </w:r>
          </w:p>
        </w:tc>
        <w:tc>
          <w:tcPr>
            <w:tcW w:w="567" w:type="dxa"/>
          </w:tcPr>
          <w:p w14:paraId="52D993E3" w14:textId="77777777" w:rsidR="00C01715" w:rsidRPr="004B3491" w:rsidRDefault="00C01715" w:rsidP="007D01FF">
            <w:pPr>
              <w:pStyle w:val="TAL"/>
              <w:jc w:val="center"/>
            </w:pPr>
            <w:r w:rsidRPr="004B3491">
              <w:rPr>
                <w:bCs/>
                <w:iCs/>
              </w:rPr>
              <w:t>No</w:t>
            </w:r>
          </w:p>
        </w:tc>
        <w:tc>
          <w:tcPr>
            <w:tcW w:w="709" w:type="dxa"/>
          </w:tcPr>
          <w:p w14:paraId="000B5E8F" w14:textId="77777777" w:rsidR="00C01715" w:rsidRPr="004B3491" w:rsidRDefault="00C01715" w:rsidP="007D01FF">
            <w:pPr>
              <w:pStyle w:val="TAL"/>
              <w:jc w:val="center"/>
              <w:rPr>
                <w:bCs/>
                <w:iCs/>
              </w:rPr>
            </w:pPr>
            <w:r w:rsidRPr="004B3491">
              <w:rPr>
                <w:bCs/>
                <w:iCs/>
              </w:rPr>
              <w:t>N/A</w:t>
            </w:r>
          </w:p>
        </w:tc>
        <w:tc>
          <w:tcPr>
            <w:tcW w:w="728" w:type="dxa"/>
          </w:tcPr>
          <w:p w14:paraId="4F37476D" w14:textId="77777777" w:rsidR="00C01715" w:rsidRPr="004B3491" w:rsidRDefault="00C01715" w:rsidP="007D01FF">
            <w:pPr>
              <w:pStyle w:val="TAL"/>
              <w:jc w:val="center"/>
              <w:rPr>
                <w:bCs/>
                <w:iCs/>
              </w:rPr>
            </w:pPr>
            <w:r w:rsidRPr="004B3491">
              <w:rPr>
                <w:bCs/>
                <w:iCs/>
              </w:rPr>
              <w:t>N/A</w:t>
            </w:r>
          </w:p>
        </w:tc>
      </w:tr>
    </w:tbl>
    <w:p w14:paraId="575D15F2" w14:textId="77777777" w:rsidR="00F022FE" w:rsidRPr="00C01715" w:rsidRDefault="00F022FE" w:rsidP="00F022FE">
      <w:pPr>
        <w:rPr>
          <w:rFonts w:ascii="Arial" w:hAnsi="Arial"/>
          <w:lang w:eastAsia="ja-JP"/>
        </w:rPr>
      </w:pPr>
    </w:p>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6C84B08B" w14:textId="77777777" w:rsidR="009D1DB6" w:rsidRPr="004B3491" w:rsidRDefault="009D1DB6" w:rsidP="009D1DB6">
      <w:pPr>
        <w:pStyle w:val="4"/>
      </w:pPr>
      <w:bookmarkStart w:id="46" w:name="_Toc12750900"/>
      <w:bookmarkStart w:id="47" w:name="_Toc29382264"/>
      <w:bookmarkStart w:id="48" w:name="_Toc37093381"/>
      <w:bookmarkStart w:id="49" w:name="_Toc37238771"/>
      <w:bookmarkStart w:id="50" w:name="_Toc46488667"/>
      <w:bookmarkStart w:id="51" w:name="_Toc52574088"/>
      <w:bookmarkStart w:id="52" w:name="_Toc52574174"/>
      <w:bookmarkStart w:id="53" w:name="_Toc171710829"/>
      <w:r w:rsidRPr="004B3491">
        <w:lastRenderedPageBreak/>
        <w:t>4.2.7.8</w:t>
      </w:r>
      <w:r w:rsidRPr="004B3491">
        <w:tab/>
      </w:r>
      <w:bookmarkStart w:id="54" w:name="_Toc37238657"/>
      <w:r w:rsidRPr="004B3491">
        <w:rPr>
          <w:i/>
        </w:rPr>
        <w:t>FeatureSetUplinkPerCC</w:t>
      </w:r>
      <w:r w:rsidRPr="004B3491">
        <w:t xml:space="preserve"> parameters</w:t>
      </w:r>
      <w:bookmarkEnd w:id="46"/>
      <w:bookmarkEnd w:id="47"/>
      <w:bookmarkEnd w:id="48"/>
      <w:bookmarkEnd w:id="49"/>
      <w:bookmarkEnd w:id="50"/>
      <w:bookmarkEnd w:id="51"/>
      <w:bookmarkEnd w:id="52"/>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1DB6" w:rsidRPr="004B3491" w14:paraId="02D46DAC" w14:textId="77777777" w:rsidTr="007D01FF">
        <w:trPr>
          <w:cantSplit/>
          <w:tblHeader/>
        </w:trPr>
        <w:tc>
          <w:tcPr>
            <w:tcW w:w="6917" w:type="dxa"/>
          </w:tcPr>
          <w:p w14:paraId="3975B830" w14:textId="77777777" w:rsidR="009D1DB6" w:rsidRPr="004B3491" w:rsidRDefault="009D1DB6" w:rsidP="007D01FF">
            <w:pPr>
              <w:pStyle w:val="TAH"/>
            </w:pPr>
            <w:r w:rsidRPr="004B3491">
              <w:lastRenderedPageBreak/>
              <w:t>Definitions for parameters</w:t>
            </w:r>
          </w:p>
        </w:tc>
        <w:tc>
          <w:tcPr>
            <w:tcW w:w="709" w:type="dxa"/>
          </w:tcPr>
          <w:p w14:paraId="7427CE4B" w14:textId="77777777" w:rsidR="009D1DB6" w:rsidRPr="004B3491" w:rsidRDefault="009D1DB6" w:rsidP="007D01FF">
            <w:pPr>
              <w:pStyle w:val="TAH"/>
            </w:pPr>
            <w:r w:rsidRPr="004B3491">
              <w:t>Per</w:t>
            </w:r>
          </w:p>
        </w:tc>
        <w:tc>
          <w:tcPr>
            <w:tcW w:w="567" w:type="dxa"/>
          </w:tcPr>
          <w:p w14:paraId="362210AD" w14:textId="77777777" w:rsidR="009D1DB6" w:rsidRPr="004B3491" w:rsidRDefault="009D1DB6" w:rsidP="007D01FF">
            <w:pPr>
              <w:pStyle w:val="TAH"/>
            </w:pPr>
            <w:r w:rsidRPr="004B3491">
              <w:t>M</w:t>
            </w:r>
          </w:p>
        </w:tc>
        <w:tc>
          <w:tcPr>
            <w:tcW w:w="709" w:type="dxa"/>
          </w:tcPr>
          <w:p w14:paraId="53E69962" w14:textId="77777777" w:rsidR="009D1DB6" w:rsidRPr="004B3491" w:rsidRDefault="009D1DB6" w:rsidP="007D01FF">
            <w:pPr>
              <w:pStyle w:val="TAH"/>
            </w:pPr>
            <w:r w:rsidRPr="004B3491">
              <w:t>FDD-TDD</w:t>
            </w:r>
          </w:p>
          <w:p w14:paraId="50972AF4" w14:textId="77777777" w:rsidR="009D1DB6" w:rsidRPr="004B3491" w:rsidRDefault="009D1DB6" w:rsidP="007D01FF">
            <w:pPr>
              <w:pStyle w:val="TAH"/>
            </w:pPr>
            <w:r w:rsidRPr="004B3491">
              <w:t>DIFF</w:t>
            </w:r>
          </w:p>
        </w:tc>
        <w:tc>
          <w:tcPr>
            <w:tcW w:w="728" w:type="dxa"/>
          </w:tcPr>
          <w:p w14:paraId="5257B120" w14:textId="77777777" w:rsidR="009D1DB6" w:rsidRPr="004B3491" w:rsidRDefault="009D1DB6" w:rsidP="007D01FF">
            <w:pPr>
              <w:pStyle w:val="TAH"/>
            </w:pPr>
            <w:r w:rsidRPr="004B3491">
              <w:t>FR1-FR2</w:t>
            </w:r>
          </w:p>
          <w:p w14:paraId="0932F457" w14:textId="77777777" w:rsidR="009D1DB6" w:rsidRPr="004B3491" w:rsidRDefault="009D1DB6" w:rsidP="007D01FF">
            <w:pPr>
              <w:pStyle w:val="TAH"/>
            </w:pPr>
            <w:r w:rsidRPr="004B3491">
              <w:t>DIFF</w:t>
            </w:r>
          </w:p>
        </w:tc>
      </w:tr>
      <w:tr w:rsidR="009D1DB6" w:rsidRPr="004B3491" w14:paraId="017F81F6" w14:textId="77777777" w:rsidTr="007D01FF">
        <w:trPr>
          <w:cantSplit/>
          <w:tblHeader/>
        </w:trPr>
        <w:tc>
          <w:tcPr>
            <w:tcW w:w="6917" w:type="dxa"/>
          </w:tcPr>
          <w:p w14:paraId="2A801E93" w14:textId="77777777" w:rsidR="009D1DB6" w:rsidRPr="004B3491" w:rsidRDefault="009D1DB6" w:rsidP="007D01FF">
            <w:pPr>
              <w:pStyle w:val="TAL"/>
              <w:rPr>
                <w:b/>
                <w:i/>
              </w:rPr>
            </w:pPr>
            <w:r w:rsidRPr="004B3491">
              <w:rPr>
                <w:b/>
                <w:i/>
              </w:rPr>
              <w:t>channelBW-90mhz</w:t>
            </w:r>
          </w:p>
          <w:p w14:paraId="1021C500" w14:textId="77777777" w:rsidR="009D1DB6" w:rsidRPr="004B3491" w:rsidRDefault="009D1DB6" w:rsidP="007D01FF">
            <w:pPr>
              <w:pStyle w:val="TAL"/>
            </w:pPr>
            <w:r w:rsidRPr="004B3491">
              <w:t>Indicates whether the UE supports the channel bandwidth of 90 MHz.</w:t>
            </w:r>
          </w:p>
          <w:p w14:paraId="7A8F4213" w14:textId="77777777" w:rsidR="009D1DB6" w:rsidRPr="004B3491" w:rsidRDefault="009D1DB6" w:rsidP="007D01FF">
            <w:pPr>
              <w:pStyle w:val="TAL"/>
            </w:pPr>
          </w:p>
          <w:p w14:paraId="64E6D221" w14:textId="77777777" w:rsidR="009D1DB6" w:rsidRPr="004B3491" w:rsidRDefault="009D1DB6" w:rsidP="007D01FF">
            <w:pPr>
              <w:pStyle w:val="TAL"/>
              <w:rPr>
                <w:rFonts w:cs="Arial"/>
                <w:szCs w:val="18"/>
              </w:rPr>
            </w:pPr>
            <w:r w:rsidRPr="004B3491">
              <w:rPr>
                <w:rFonts w:cs="Arial"/>
                <w:szCs w:val="18"/>
              </w:rPr>
              <w:t>For FR1, the UE shall indicate support according to TS 38.101-1 [2], Table 5.3.5-1.</w:t>
            </w:r>
          </w:p>
        </w:tc>
        <w:tc>
          <w:tcPr>
            <w:tcW w:w="709" w:type="dxa"/>
          </w:tcPr>
          <w:p w14:paraId="06182651" w14:textId="77777777" w:rsidR="009D1DB6" w:rsidRPr="004B3491" w:rsidRDefault="009D1DB6" w:rsidP="007D01FF">
            <w:pPr>
              <w:pStyle w:val="TAL"/>
              <w:jc w:val="center"/>
            </w:pPr>
            <w:r w:rsidRPr="004B3491">
              <w:t>FSPC</w:t>
            </w:r>
          </w:p>
        </w:tc>
        <w:tc>
          <w:tcPr>
            <w:tcW w:w="567" w:type="dxa"/>
          </w:tcPr>
          <w:p w14:paraId="67829B3C" w14:textId="77777777" w:rsidR="009D1DB6" w:rsidRPr="004B3491" w:rsidRDefault="009D1DB6" w:rsidP="007D01FF">
            <w:pPr>
              <w:pStyle w:val="TAL"/>
              <w:jc w:val="center"/>
            </w:pPr>
            <w:r w:rsidRPr="004B3491">
              <w:t>CY</w:t>
            </w:r>
          </w:p>
        </w:tc>
        <w:tc>
          <w:tcPr>
            <w:tcW w:w="709" w:type="dxa"/>
          </w:tcPr>
          <w:p w14:paraId="188A3447" w14:textId="77777777" w:rsidR="009D1DB6" w:rsidRPr="004B3491" w:rsidRDefault="009D1DB6" w:rsidP="007D01FF">
            <w:pPr>
              <w:pStyle w:val="TAL"/>
              <w:jc w:val="center"/>
            </w:pPr>
            <w:r w:rsidRPr="004B3491">
              <w:rPr>
                <w:bCs/>
                <w:iCs/>
              </w:rPr>
              <w:t>N/A</w:t>
            </w:r>
          </w:p>
        </w:tc>
        <w:tc>
          <w:tcPr>
            <w:tcW w:w="728" w:type="dxa"/>
          </w:tcPr>
          <w:p w14:paraId="0904355A" w14:textId="77777777" w:rsidR="009D1DB6" w:rsidRPr="004B3491" w:rsidRDefault="009D1DB6" w:rsidP="007D01FF">
            <w:pPr>
              <w:pStyle w:val="TAL"/>
              <w:jc w:val="center"/>
            </w:pPr>
            <w:r w:rsidRPr="004B3491">
              <w:t>FR1 only</w:t>
            </w:r>
          </w:p>
        </w:tc>
      </w:tr>
      <w:tr w:rsidR="009D1DB6" w:rsidRPr="004B3491" w14:paraId="4A43D657" w14:textId="77777777" w:rsidTr="007D01FF">
        <w:trPr>
          <w:cantSplit/>
          <w:tblHeader/>
        </w:trPr>
        <w:tc>
          <w:tcPr>
            <w:tcW w:w="6917" w:type="dxa"/>
          </w:tcPr>
          <w:p w14:paraId="13A959B1" w14:textId="77777777" w:rsidR="009D1DB6" w:rsidRPr="004B3491" w:rsidRDefault="009D1DB6" w:rsidP="007D01FF">
            <w:pPr>
              <w:pStyle w:val="TAL"/>
              <w:rPr>
                <w:b/>
                <w:i/>
              </w:rPr>
            </w:pPr>
            <w:r w:rsidRPr="004B3491">
              <w:rPr>
                <w:b/>
                <w:i/>
              </w:rPr>
              <w:t>maxNumberMIMO-LayersNonCB-PUSCH</w:t>
            </w:r>
          </w:p>
          <w:p w14:paraId="62E28BEE" w14:textId="77777777" w:rsidR="009D1DB6" w:rsidRPr="004B3491" w:rsidRDefault="009D1DB6" w:rsidP="007D01FF">
            <w:pPr>
              <w:pStyle w:val="TAL"/>
            </w:pPr>
            <w:r w:rsidRPr="004B3491">
              <w:t>Defines supported maximum number of MIMO layers at the UE for PUSCH transmission using non-codebook precoding.</w:t>
            </w:r>
          </w:p>
          <w:p w14:paraId="281F0A62" w14:textId="77777777" w:rsidR="009D1DB6" w:rsidRPr="004B3491" w:rsidRDefault="009D1DB6" w:rsidP="007D01FF">
            <w:pPr>
              <w:pStyle w:val="TAL"/>
            </w:pPr>
            <w:r w:rsidRPr="004B3491">
              <w:rPr>
                <w:rFonts w:cs="Arial"/>
                <w:szCs w:val="18"/>
              </w:rPr>
              <w:t>A UE supporting</w:t>
            </w:r>
            <w:r w:rsidRPr="004B3491">
              <w:rPr>
                <w:rFonts w:eastAsia="MS PGothic" w:cs="Arial"/>
                <w:szCs w:val="18"/>
              </w:rPr>
              <w:t xml:space="preserve"> non-codebook based PUSCH transmission</w:t>
            </w:r>
            <w:r w:rsidRPr="004B3491">
              <w:rPr>
                <w:rFonts w:cs="Arial"/>
                <w:szCs w:val="18"/>
              </w:rPr>
              <w:t xml:space="preserve"> shall indicate support of </w:t>
            </w:r>
            <w:r w:rsidRPr="004B3491">
              <w:rPr>
                <w:rFonts w:cs="Arial"/>
                <w:i/>
                <w:szCs w:val="18"/>
              </w:rPr>
              <w:t>maxNumberMIMO-LayersNonCB-PUSCH</w:t>
            </w:r>
            <w:r w:rsidRPr="004B3491">
              <w:rPr>
                <w:rFonts w:cs="Arial"/>
                <w:szCs w:val="18"/>
              </w:rPr>
              <w:t xml:space="preserve"> and </w:t>
            </w:r>
            <w:r w:rsidRPr="004B3491">
              <w:rPr>
                <w:rFonts w:eastAsia="MS PGothic" w:cs="Arial"/>
                <w:i/>
                <w:szCs w:val="18"/>
              </w:rPr>
              <w:t>mimo-NonCB-PUSCH</w:t>
            </w:r>
            <w:r w:rsidRPr="004B3491">
              <w:rPr>
                <w:rFonts w:cs="Arial"/>
                <w:i/>
                <w:szCs w:val="18"/>
              </w:rPr>
              <w:t xml:space="preserve"> </w:t>
            </w:r>
            <w:r w:rsidRPr="004B3491">
              <w:rPr>
                <w:rFonts w:cs="Arial"/>
                <w:szCs w:val="18"/>
              </w:rPr>
              <w:t>together.</w:t>
            </w:r>
          </w:p>
        </w:tc>
        <w:tc>
          <w:tcPr>
            <w:tcW w:w="709" w:type="dxa"/>
          </w:tcPr>
          <w:p w14:paraId="49DE1663" w14:textId="77777777" w:rsidR="009D1DB6" w:rsidRPr="004B3491" w:rsidRDefault="009D1DB6" w:rsidP="007D01FF">
            <w:pPr>
              <w:pStyle w:val="TAL"/>
              <w:jc w:val="center"/>
            </w:pPr>
            <w:r w:rsidRPr="004B3491">
              <w:t>FSPC</w:t>
            </w:r>
          </w:p>
        </w:tc>
        <w:tc>
          <w:tcPr>
            <w:tcW w:w="567" w:type="dxa"/>
          </w:tcPr>
          <w:p w14:paraId="680DA410" w14:textId="77777777" w:rsidR="009D1DB6" w:rsidRPr="004B3491" w:rsidRDefault="009D1DB6" w:rsidP="007D01FF">
            <w:pPr>
              <w:pStyle w:val="TAL"/>
              <w:jc w:val="center"/>
            </w:pPr>
            <w:r w:rsidRPr="004B3491">
              <w:t>No</w:t>
            </w:r>
          </w:p>
        </w:tc>
        <w:tc>
          <w:tcPr>
            <w:tcW w:w="709" w:type="dxa"/>
          </w:tcPr>
          <w:p w14:paraId="6E5BDA51" w14:textId="77777777" w:rsidR="009D1DB6" w:rsidRPr="004B3491" w:rsidRDefault="009D1DB6" w:rsidP="007D01FF">
            <w:pPr>
              <w:pStyle w:val="TAL"/>
              <w:jc w:val="center"/>
            </w:pPr>
            <w:r w:rsidRPr="004B3491">
              <w:rPr>
                <w:bCs/>
                <w:iCs/>
              </w:rPr>
              <w:t>N/A</w:t>
            </w:r>
          </w:p>
        </w:tc>
        <w:tc>
          <w:tcPr>
            <w:tcW w:w="728" w:type="dxa"/>
          </w:tcPr>
          <w:p w14:paraId="54D353D4" w14:textId="77777777" w:rsidR="009D1DB6" w:rsidRPr="004B3491" w:rsidRDefault="009D1DB6" w:rsidP="007D01FF">
            <w:pPr>
              <w:pStyle w:val="TAL"/>
              <w:jc w:val="center"/>
            </w:pPr>
            <w:r w:rsidRPr="004B3491">
              <w:rPr>
                <w:bCs/>
                <w:iCs/>
              </w:rPr>
              <w:t>N/A</w:t>
            </w:r>
          </w:p>
        </w:tc>
      </w:tr>
      <w:tr w:rsidR="009D1DB6" w:rsidRPr="004B3491" w14:paraId="5E66D003" w14:textId="77777777" w:rsidTr="007D01FF">
        <w:tblPrEx>
          <w:tblLook w:val="04A0" w:firstRow="1" w:lastRow="0" w:firstColumn="1" w:lastColumn="0" w:noHBand="0" w:noVBand="1"/>
        </w:tblPrEx>
        <w:trPr>
          <w:cantSplit/>
          <w:tblHeader/>
        </w:trPr>
        <w:tc>
          <w:tcPr>
            <w:tcW w:w="6917" w:type="dxa"/>
          </w:tcPr>
          <w:p w14:paraId="278297C8" w14:textId="77777777" w:rsidR="009D1DB6" w:rsidRPr="004B3491" w:rsidRDefault="009D1DB6" w:rsidP="007D01FF">
            <w:pPr>
              <w:keepNext/>
              <w:keepLines/>
              <w:spacing w:after="0"/>
              <w:rPr>
                <w:rFonts w:ascii="Arial" w:hAnsi="Arial"/>
                <w:b/>
                <w:i/>
                <w:sz w:val="18"/>
              </w:rPr>
            </w:pPr>
            <w:r w:rsidRPr="004B3491">
              <w:rPr>
                <w:rFonts w:ascii="Arial" w:hAnsi="Arial"/>
                <w:b/>
                <w:i/>
                <w:sz w:val="18"/>
              </w:rPr>
              <w:t>mimo-CB-PUSCH</w:t>
            </w:r>
          </w:p>
          <w:p w14:paraId="580594C5" w14:textId="77777777" w:rsidR="009D1DB6" w:rsidRPr="004B3491" w:rsidRDefault="009D1DB6" w:rsidP="007D01FF">
            <w:pPr>
              <w:spacing w:after="0"/>
              <w:rPr>
                <w:rFonts w:ascii="Arial" w:hAnsi="Arial"/>
                <w:b/>
                <w:i/>
                <w:sz w:val="18"/>
              </w:rPr>
            </w:pPr>
            <w:r w:rsidRPr="004B3491">
              <w:rPr>
                <w:rFonts w:ascii="Arial" w:eastAsia="MS PGothic" w:hAnsi="Arial" w:cs="Arial"/>
                <w:sz w:val="18"/>
                <w:szCs w:val="18"/>
              </w:rPr>
              <w:t>Indicates whether the UE supports codebook based PUSCH MIMO Transmission. If supported, it includes 2 parameters as follows:</w:t>
            </w:r>
          </w:p>
          <w:p w14:paraId="69291D7C" w14:textId="77777777" w:rsidR="009D1DB6" w:rsidRPr="004B3491" w:rsidRDefault="009D1DB6" w:rsidP="007D01FF">
            <w:pPr>
              <w:pStyle w:val="B1"/>
              <w:spacing w:after="0"/>
              <w:rPr>
                <w:rFonts w:cs="Arial"/>
                <w:szCs w:val="18"/>
                <w:lang w:eastAsia="zh-CN" w:bidi="ar"/>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maxNumberMIMO-LayersCB-PUSCH</w:t>
            </w:r>
            <w:r w:rsidRPr="004B3491">
              <w:rPr>
                <w:rFonts w:ascii="Arial" w:hAnsi="Arial" w:cs="Arial"/>
                <w:sz w:val="18"/>
                <w:szCs w:val="18"/>
                <w:lang w:eastAsia="zh-CN" w:bidi="ar"/>
              </w:rPr>
              <w:t xml:space="preserve"> defines supported maximum number of MIMO layers at the UE for PUSCH transmission with codebook precoding.</w:t>
            </w:r>
          </w:p>
          <w:p w14:paraId="695D08AB" w14:textId="77777777" w:rsidR="009D1DB6" w:rsidRPr="004B3491" w:rsidRDefault="009D1DB6" w:rsidP="007D01FF">
            <w:pPr>
              <w:pStyle w:val="B1"/>
              <w:spacing w:after="0"/>
              <w:rPr>
                <w:rFonts w:cs="Arial"/>
                <w:szCs w:val="18"/>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 xml:space="preserve">maxNumberSRS-ResourcePerSet </w:t>
            </w:r>
            <w:r w:rsidRPr="004B3491">
              <w:rPr>
                <w:rFonts w:ascii="Arial" w:eastAsia="宋体" w:hAnsi="Arial" w:cs="Arial"/>
                <w:sz w:val="18"/>
                <w:szCs w:val="18"/>
                <w:lang w:eastAsia="zh-CN"/>
              </w:rPr>
              <w:t>d</w:t>
            </w:r>
            <w:r w:rsidRPr="004B3491">
              <w:rPr>
                <w:rFonts w:ascii="Arial" w:hAnsi="Arial" w:cs="Arial"/>
                <w:sz w:val="18"/>
                <w:szCs w:val="18"/>
              </w:rPr>
              <w:t>efines the maximum number of SRS resources per SRS resource set configured for codebook</w:t>
            </w:r>
            <w:r w:rsidRPr="004B3491">
              <w:rPr>
                <w:rFonts w:ascii="Arial" w:eastAsia="宋体" w:hAnsi="Arial" w:cs="Arial"/>
                <w:sz w:val="18"/>
                <w:szCs w:val="18"/>
                <w:lang w:eastAsia="zh-CN"/>
              </w:rPr>
              <w:t xml:space="preserve"> </w:t>
            </w:r>
            <w:r w:rsidRPr="004B3491">
              <w:rPr>
                <w:rFonts w:ascii="Arial" w:hAnsi="Arial" w:cs="Arial"/>
                <w:sz w:val="18"/>
                <w:szCs w:val="18"/>
              </w:rPr>
              <w:t>based transmission to the UE.</w:t>
            </w:r>
          </w:p>
          <w:p w14:paraId="3122742B" w14:textId="77777777" w:rsidR="009D1DB6" w:rsidRPr="004B3491" w:rsidRDefault="009D1DB6" w:rsidP="007D01FF">
            <w:pPr>
              <w:keepNext/>
              <w:keepLines/>
              <w:spacing w:after="0"/>
              <w:rPr>
                <w:rFonts w:ascii="Arial" w:hAnsi="Arial"/>
                <w:sz w:val="18"/>
              </w:rPr>
            </w:pPr>
            <w:r w:rsidRPr="004B3491">
              <w:rPr>
                <w:rFonts w:ascii="Arial" w:eastAsia="宋体" w:hAnsi="Arial"/>
                <w:sz w:val="18"/>
                <w:lang w:eastAsia="zh-CN"/>
              </w:rPr>
              <w:t xml:space="preserve">A </w:t>
            </w:r>
            <w:r w:rsidRPr="004B3491">
              <w:rPr>
                <w:rFonts w:ascii="Arial" w:hAnsi="Arial"/>
                <w:sz w:val="18"/>
              </w:rPr>
              <w:t>UE indicating support of this feature shall also indicate support of</w:t>
            </w:r>
            <w:r w:rsidRPr="004B3491">
              <w:rPr>
                <w:rFonts w:ascii="Arial" w:hAnsi="Arial" w:cs="Arial"/>
                <w:sz w:val="18"/>
                <w:szCs w:val="18"/>
              </w:rPr>
              <w:t xml:space="preserve"> </w:t>
            </w:r>
            <w:r w:rsidRPr="004B3491">
              <w:rPr>
                <w:rFonts w:ascii="Arial" w:hAnsi="Arial" w:cs="Arial"/>
                <w:i/>
                <w:sz w:val="18"/>
                <w:szCs w:val="18"/>
              </w:rPr>
              <w:t>pusch-TransCoherence</w:t>
            </w:r>
            <w:r w:rsidRPr="004B3491">
              <w:t>.</w:t>
            </w:r>
          </w:p>
        </w:tc>
        <w:tc>
          <w:tcPr>
            <w:tcW w:w="709" w:type="dxa"/>
          </w:tcPr>
          <w:p w14:paraId="11CF6C9E" w14:textId="77777777" w:rsidR="009D1DB6" w:rsidRPr="004B3491" w:rsidRDefault="009D1DB6" w:rsidP="007D01FF">
            <w:pPr>
              <w:keepNext/>
              <w:keepLines/>
              <w:spacing w:after="0"/>
              <w:jc w:val="center"/>
              <w:rPr>
                <w:rFonts w:ascii="Arial" w:hAnsi="Arial"/>
                <w:sz w:val="18"/>
              </w:rPr>
            </w:pPr>
            <w:r w:rsidRPr="004B3491">
              <w:rPr>
                <w:rFonts w:ascii="Arial" w:hAnsi="Arial"/>
                <w:sz w:val="18"/>
              </w:rPr>
              <w:t>FSPC</w:t>
            </w:r>
          </w:p>
        </w:tc>
        <w:tc>
          <w:tcPr>
            <w:tcW w:w="567" w:type="dxa"/>
          </w:tcPr>
          <w:p w14:paraId="5D869874" w14:textId="77777777" w:rsidR="009D1DB6" w:rsidRPr="004B3491" w:rsidRDefault="009D1DB6" w:rsidP="007D01FF">
            <w:pPr>
              <w:keepNext/>
              <w:keepLines/>
              <w:spacing w:after="0"/>
              <w:jc w:val="center"/>
              <w:rPr>
                <w:rFonts w:ascii="Arial" w:hAnsi="Arial"/>
                <w:sz w:val="18"/>
              </w:rPr>
            </w:pPr>
            <w:r w:rsidRPr="004B3491">
              <w:rPr>
                <w:rFonts w:ascii="Arial" w:hAnsi="Arial"/>
                <w:sz w:val="18"/>
              </w:rPr>
              <w:t>No</w:t>
            </w:r>
          </w:p>
        </w:tc>
        <w:tc>
          <w:tcPr>
            <w:tcW w:w="709" w:type="dxa"/>
          </w:tcPr>
          <w:p w14:paraId="0F9376AE" w14:textId="77777777" w:rsidR="009D1DB6" w:rsidRPr="004B3491" w:rsidRDefault="009D1DB6" w:rsidP="007D01FF">
            <w:pPr>
              <w:keepNext/>
              <w:keepLines/>
              <w:spacing w:after="0"/>
              <w:jc w:val="center"/>
              <w:rPr>
                <w:rFonts w:ascii="Arial" w:hAnsi="Arial"/>
                <w:sz w:val="18"/>
              </w:rPr>
            </w:pPr>
            <w:r w:rsidRPr="004B3491">
              <w:rPr>
                <w:rFonts w:ascii="Arial" w:hAnsi="Arial"/>
                <w:bCs/>
                <w:iCs/>
                <w:sz w:val="18"/>
              </w:rPr>
              <w:t>N/A</w:t>
            </w:r>
          </w:p>
        </w:tc>
        <w:tc>
          <w:tcPr>
            <w:tcW w:w="728" w:type="dxa"/>
          </w:tcPr>
          <w:p w14:paraId="273CB134" w14:textId="77777777" w:rsidR="009D1DB6" w:rsidRPr="004B3491" w:rsidRDefault="009D1DB6" w:rsidP="007D01FF">
            <w:pPr>
              <w:keepNext/>
              <w:keepLines/>
              <w:spacing w:after="0"/>
              <w:jc w:val="center"/>
              <w:rPr>
                <w:rFonts w:ascii="Arial" w:hAnsi="Arial"/>
                <w:sz w:val="18"/>
              </w:rPr>
            </w:pPr>
            <w:r w:rsidRPr="004B3491">
              <w:rPr>
                <w:rFonts w:ascii="Arial" w:hAnsi="Arial"/>
                <w:bCs/>
                <w:iCs/>
                <w:sz w:val="18"/>
              </w:rPr>
              <w:t>N/A</w:t>
            </w:r>
          </w:p>
        </w:tc>
      </w:tr>
      <w:tr w:rsidR="009D1DB6" w:rsidRPr="004B3491" w14:paraId="2FD4F70D" w14:textId="77777777" w:rsidTr="007D01FF">
        <w:tblPrEx>
          <w:tblLook w:val="04A0" w:firstRow="1" w:lastRow="0" w:firstColumn="1" w:lastColumn="0" w:noHBand="0" w:noVBand="1"/>
        </w:tblPrEx>
        <w:trPr>
          <w:cantSplit/>
          <w:tblHeader/>
        </w:trPr>
        <w:tc>
          <w:tcPr>
            <w:tcW w:w="6917" w:type="dxa"/>
          </w:tcPr>
          <w:p w14:paraId="2946DECE" w14:textId="77777777" w:rsidR="009D1DB6" w:rsidRPr="004B3491" w:rsidRDefault="009D1DB6" w:rsidP="007D01FF">
            <w:pPr>
              <w:keepNext/>
              <w:keepLines/>
              <w:spacing w:after="0"/>
              <w:rPr>
                <w:rFonts w:ascii="Arial" w:hAnsi="Arial"/>
                <w:b/>
                <w:i/>
                <w:sz w:val="18"/>
              </w:rPr>
            </w:pPr>
            <w:r w:rsidRPr="004B3491">
              <w:rPr>
                <w:rFonts w:ascii="Arial" w:hAnsi="Arial"/>
                <w:b/>
                <w:i/>
                <w:sz w:val="18"/>
              </w:rPr>
              <w:t>mimo-NonCB-PUSCH</w:t>
            </w:r>
          </w:p>
          <w:p w14:paraId="1EDE44E7" w14:textId="77777777" w:rsidR="009D1DB6" w:rsidRPr="004B3491" w:rsidRDefault="009D1DB6" w:rsidP="007D01FF">
            <w:pPr>
              <w:spacing w:after="0"/>
              <w:rPr>
                <w:rFonts w:ascii="Arial" w:eastAsia="MS PGothic" w:hAnsi="Arial" w:cs="Arial"/>
                <w:sz w:val="18"/>
                <w:szCs w:val="18"/>
              </w:rPr>
            </w:pPr>
            <w:r w:rsidRPr="004B3491">
              <w:rPr>
                <w:rFonts w:ascii="Arial" w:eastAsia="MS PGothic" w:hAnsi="Arial" w:cs="Arial"/>
                <w:sz w:val="18"/>
                <w:szCs w:val="18"/>
              </w:rPr>
              <w:t>Indicates whether the UE supports non-codebook based PUSCH MIMO Transmission. If supported, it includes 2 parameters as follows:</w:t>
            </w:r>
          </w:p>
          <w:p w14:paraId="50061102" w14:textId="77777777" w:rsidR="009D1DB6" w:rsidRPr="004B3491" w:rsidRDefault="009D1DB6" w:rsidP="007D01FF">
            <w:pPr>
              <w:pStyle w:val="B1"/>
              <w:spacing w:after="0"/>
              <w:rPr>
                <w:rFonts w:ascii="Arial" w:hAnsi="Arial" w:cs="Arial"/>
                <w:sz w:val="18"/>
                <w:szCs w:val="18"/>
                <w:lang w:eastAsia="zh-CN" w:bidi="a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axNumberSimultaneousSRS-ResourceTx</w:t>
            </w:r>
            <w:r w:rsidRPr="004B3491">
              <w:rPr>
                <w:rFonts w:ascii="Arial" w:hAnsi="Arial" w:cs="Arial"/>
                <w:sz w:val="18"/>
                <w:szCs w:val="18"/>
                <w:lang w:eastAsia="zh-CN" w:bidi="ar"/>
              </w:rPr>
              <w:t xml:space="preserve"> defines the maximum number of simultaneous transmitted SRS resources at one symbol for non-codebook based transmission to the UE.</w:t>
            </w:r>
          </w:p>
          <w:p w14:paraId="13C75152" w14:textId="77777777" w:rsidR="009D1DB6" w:rsidRPr="004B3491" w:rsidRDefault="009D1DB6"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 xml:space="preserve">axNumberSRS-ResourcePerSet </w:t>
            </w:r>
            <w:r w:rsidRPr="004B349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6087773A" w14:textId="77777777" w:rsidR="009D1DB6" w:rsidRPr="004B3491" w:rsidRDefault="009D1DB6" w:rsidP="007D01FF">
            <w:pPr>
              <w:keepNext/>
              <w:keepLines/>
              <w:spacing w:after="0"/>
              <w:jc w:val="center"/>
              <w:rPr>
                <w:rFonts w:ascii="Arial" w:hAnsi="Arial"/>
                <w:sz w:val="18"/>
              </w:rPr>
            </w:pPr>
            <w:r w:rsidRPr="004B3491">
              <w:rPr>
                <w:rFonts w:ascii="Arial" w:hAnsi="Arial"/>
                <w:sz w:val="18"/>
              </w:rPr>
              <w:t>FSPC</w:t>
            </w:r>
          </w:p>
        </w:tc>
        <w:tc>
          <w:tcPr>
            <w:tcW w:w="567" w:type="dxa"/>
          </w:tcPr>
          <w:p w14:paraId="47F5CE00" w14:textId="77777777" w:rsidR="009D1DB6" w:rsidRPr="004B3491" w:rsidRDefault="009D1DB6" w:rsidP="007D01FF">
            <w:pPr>
              <w:keepNext/>
              <w:keepLines/>
              <w:spacing w:after="0"/>
              <w:jc w:val="center"/>
              <w:rPr>
                <w:rFonts w:ascii="Arial" w:hAnsi="Arial"/>
                <w:sz w:val="18"/>
              </w:rPr>
            </w:pPr>
            <w:r w:rsidRPr="004B3491">
              <w:rPr>
                <w:rFonts w:ascii="Arial" w:hAnsi="Arial"/>
                <w:sz w:val="18"/>
              </w:rPr>
              <w:t>No</w:t>
            </w:r>
          </w:p>
        </w:tc>
        <w:tc>
          <w:tcPr>
            <w:tcW w:w="709" w:type="dxa"/>
          </w:tcPr>
          <w:p w14:paraId="3BECBF5A" w14:textId="77777777" w:rsidR="009D1DB6" w:rsidRPr="004B3491" w:rsidRDefault="009D1DB6" w:rsidP="007D01FF">
            <w:pPr>
              <w:keepNext/>
              <w:keepLines/>
              <w:spacing w:after="0"/>
              <w:jc w:val="center"/>
              <w:rPr>
                <w:rFonts w:ascii="Arial" w:hAnsi="Arial"/>
                <w:bCs/>
                <w:iCs/>
                <w:sz w:val="18"/>
              </w:rPr>
            </w:pPr>
            <w:r w:rsidRPr="004B3491">
              <w:rPr>
                <w:rFonts w:ascii="Arial" w:hAnsi="Arial"/>
                <w:bCs/>
                <w:iCs/>
                <w:sz w:val="18"/>
              </w:rPr>
              <w:t>N/A</w:t>
            </w:r>
          </w:p>
        </w:tc>
        <w:tc>
          <w:tcPr>
            <w:tcW w:w="728" w:type="dxa"/>
          </w:tcPr>
          <w:p w14:paraId="0475A203" w14:textId="77777777" w:rsidR="009D1DB6" w:rsidRPr="004B3491" w:rsidRDefault="009D1DB6" w:rsidP="007D01FF">
            <w:pPr>
              <w:keepNext/>
              <w:keepLines/>
              <w:spacing w:after="0"/>
              <w:jc w:val="center"/>
              <w:rPr>
                <w:rFonts w:ascii="Arial" w:hAnsi="Arial"/>
                <w:bCs/>
                <w:iCs/>
                <w:sz w:val="18"/>
              </w:rPr>
            </w:pPr>
            <w:r w:rsidRPr="004B3491">
              <w:rPr>
                <w:rFonts w:ascii="Arial" w:hAnsi="Arial"/>
                <w:bCs/>
                <w:iCs/>
                <w:sz w:val="18"/>
              </w:rPr>
              <w:t>N/A</w:t>
            </w:r>
          </w:p>
        </w:tc>
      </w:tr>
      <w:tr w:rsidR="009D1DB6" w:rsidRPr="004B3491" w14:paraId="464F2F11" w14:textId="77777777" w:rsidTr="007D01FF">
        <w:trPr>
          <w:cantSplit/>
          <w:tblHeader/>
        </w:trPr>
        <w:tc>
          <w:tcPr>
            <w:tcW w:w="6917" w:type="dxa"/>
          </w:tcPr>
          <w:p w14:paraId="18167CC6" w14:textId="77777777" w:rsidR="009D1DB6" w:rsidRPr="004B3491" w:rsidRDefault="009D1DB6" w:rsidP="007D01FF">
            <w:pPr>
              <w:pStyle w:val="TAL"/>
              <w:rPr>
                <w:b/>
                <w:bCs/>
                <w:i/>
                <w:iCs/>
              </w:rPr>
            </w:pPr>
            <w:r w:rsidRPr="004B3491">
              <w:rPr>
                <w:b/>
                <w:bCs/>
                <w:i/>
                <w:iCs/>
              </w:rPr>
              <w:t>mTRP-PUSCH-RepetitionTypeB-r17</w:t>
            </w:r>
          </w:p>
          <w:p w14:paraId="31BD839C" w14:textId="77777777" w:rsidR="009D1DB6" w:rsidRPr="004B3491" w:rsidRDefault="009D1DB6" w:rsidP="007D01FF">
            <w:pPr>
              <w:pStyle w:val="TAL"/>
              <w:rPr>
                <w:b/>
                <w:i/>
              </w:rPr>
            </w:pPr>
            <w:r w:rsidRPr="004B349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B3491">
              <w:rPr>
                <w:bCs/>
                <w:i/>
              </w:rPr>
              <w:t>maxNumberMIMO-LayersNonCB-PUSCH</w:t>
            </w:r>
            <w:r w:rsidRPr="004B3491">
              <w:rPr>
                <w:rFonts w:eastAsia="宋体"/>
                <w:bCs/>
                <w:iCs/>
                <w:lang w:eastAsia="zh-CN"/>
              </w:rPr>
              <w:t xml:space="preserve">, </w:t>
            </w:r>
            <w:r w:rsidRPr="004B3491">
              <w:rPr>
                <w:bCs/>
                <w:i/>
              </w:rPr>
              <w:t>mimo-NonCB-PUSCH</w:t>
            </w:r>
            <w:r w:rsidRPr="004B3491">
              <w:rPr>
                <w:bCs/>
                <w:iCs/>
              </w:rPr>
              <w:t xml:space="preserve"> and </w:t>
            </w:r>
            <w:r w:rsidRPr="004B3491">
              <w:rPr>
                <w:bCs/>
                <w:i/>
              </w:rPr>
              <w:t>pusch-RepetitionTypeB-r16</w:t>
            </w:r>
            <w:r w:rsidRPr="004B3491">
              <w:rPr>
                <w:bCs/>
                <w:iCs/>
              </w:rPr>
              <w:t>.</w:t>
            </w:r>
          </w:p>
        </w:tc>
        <w:tc>
          <w:tcPr>
            <w:tcW w:w="709" w:type="dxa"/>
          </w:tcPr>
          <w:p w14:paraId="4E6EBCAE" w14:textId="77777777" w:rsidR="009D1DB6" w:rsidRPr="004B3491" w:rsidRDefault="009D1DB6" w:rsidP="007D01FF">
            <w:pPr>
              <w:pStyle w:val="TAL"/>
              <w:jc w:val="center"/>
            </w:pPr>
            <w:r w:rsidRPr="004B3491">
              <w:t>FSPC</w:t>
            </w:r>
          </w:p>
        </w:tc>
        <w:tc>
          <w:tcPr>
            <w:tcW w:w="567" w:type="dxa"/>
          </w:tcPr>
          <w:p w14:paraId="09494438" w14:textId="77777777" w:rsidR="009D1DB6" w:rsidRPr="004B3491" w:rsidRDefault="009D1DB6" w:rsidP="007D01FF">
            <w:pPr>
              <w:pStyle w:val="TAL"/>
              <w:jc w:val="center"/>
            </w:pPr>
            <w:r w:rsidRPr="004B3491">
              <w:t>No</w:t>
            </w:r>
          </w:p>
        </w:tc>
        <w:tc>
          <w:tcPr>
            <w:tcW w:w="709" w:type="dxa"/>
          </w:tcPr>
          <w:p w14:paraId="5ACAC620" w14:textId="77777777" w:rsidR="009D1DB6" w:rsidRPr="004B3491" w:rsidRDefault="009D1DB6" w:rsidP="007D01FF">
            <w:pPr>
              <w:pStyle w:val="TAL"/>
              <w:jc w:val="center"/>
              <w:rPr>
                <w:bCs/>
                <w:iCs/>
              </w:rPr>
            </w:pPr>
            <w:r w:rsidRPr="004B3491">
              <w:rPr>
                <w:bCs/>
                <w:iCs/>
              </w:rPr>
              <w:t>N/A</w:t>
            </w:r>
          </w:p>
        </w:tc>
        <w:tc>
          <w:tcPr>
            <w:tcW w:w="728" w:type="dxa"/>
          </w:tcPr>
          <w:p w14:paraId="301F92CA" w14:textId="77777777" w:rsidR="009D1DB6" w:rsidRPr="004B3491" w:rsidRDefault="009D1DB6" w:rsidP="007D01FF">
            <w:pPr>
              <w:pStyle w:val="TAL"/>
              <w:jc w:val="center"/>
              <w:rPr>
                <w:bCs/>
                <w:iCs/>
              </w:rPr>
            </w:pPr>
            <w:r w:rsidRPr="004B3491">
              <w:rPr>
                <w:bCs/>
                <w:iCs/>
              </w:rPr>
              <w:t>N/A</w:t>
            </w:r>
          </w:p>
        </w:tc>
      </w:tr>
      <w:tr w:rsidR="009D1DB6" w:rsidRPr="004B3491" w14:paraId="40CF77E3" w14:textId="77777777" w:rsidTr="007D01FF">
        <w:trPr>
          <w:cantSplit/>
          <w:tblHeader/>
        </w:trPr>
        <w:tc>
          <w:tcPr>
            <w:tcW w:w="6917" w:type="dxa"/>
          </w:tcPr>
          <w:p w14:paraId="66CD774A" w14:textId="77777777" w:rsidR="009D1DB6" w:rsidRPr="004B3491" w:rsidRDefault="009D1DB6" w:rsidP="007D01FF">
            <w:pPr>
              <w:pStyle w:val="TAL"/>
              <w:rPr>
                <w:rFonts w:cs="Arial"/>
                <w:b/>
                <w:bCs/>
                <w:i/>
                <w:iCs/>
                <w:szCs w:val="18"/>
                <w:lang w:eastAsia="en-GB"/>
              </w:rPr>
            </w:pPr>
            <w:r w:rsidRPr="004B3491">
              <w:rPr>
                <w:rFonts w:cs="Arial"/>
                <w:b/>
                <w:bCs/>
                <w:i/>
                <w:iCs/>
                <w:szCs w:val="18"/>
                <w:lang w:eastAsia="en-GB"/>
              </w:rPr>
              <w:t>mTRP-PUSCH-TypeB-CB-r17</w:t>
            </w:r>
          </w:p>
          <w:p w14:paraId="73664319" w14:textId="77777777" w:rsidR="009D1DB6" w:rsidRPr="004B3491" w:rsidRDefault="009D1DB6"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multi-TRP PUSCH repetition based on codebook with PUSCH repetition type B. The value indicates the number of SRS resources in one SRS resource set.</w:t>
            </w:r>
          </w:p>
          <w:p w14:paraId="35290188" w14:textId="77777777" w:rsidR="009D1DB6" w:rsidRPr="004B3491" w:rsidRDefault="009D1DB6" w:rsidP="007D01FF">
            <w:pPr>
              <w:pStyle w:val="TAL"/>
              <w:rPr>
                <w:rFonts w:eastAsia="Malgun Gothic" w:cs="Arial"/>
                <w:szCs w:val="18"/>
                <w:lang w:eastAsia="ko-KR"/>
              </w:rPr>
            </w:pPr>
            <w:r w:rsidRPr="004B3491">
              <w:rPr>
                <w:rFonts w:eastAsia="Malgun Gothic" w:cs="Arial"/>
                <w:szCs w:val="18"/>
                <w:lang w:eastAsia="ko-KR"/>
              </w:rPr>
              <w:t>This feature includes the following features:</w:t>
            </w:r>
          </w:p>
          <w:p w14:paraId="012C842B"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sequential mapping for repetitions larger than 2.</w:t>
            </w:r>
          </w:p>
          <w:p w14:paraId="23D71D38"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cyclic mapping for 2 repetitions.</w:t>
            </w:r>
          </w:p>
          <w:p w14:paraId="0E88BEA5"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two SRS resource sets with usage set to 'codebook'.</w:t>
            </w:r>
          </w:p>
          <w:p w14:paraId="2F0681FE" w14:textId="77777777" w:rsidR="009D1DB6" w:rsidRPr="004B3491" w:rsidRDefault="009D1DB6" w:rsidP="007D01FF">
            <w:pPr>
              <w:pStyle w:val="TAL"/>
              <w:rPr>
                <w:rFonts w:eastAsia="Malgun Gothic" w:cs="Arial"/>
                <w:szCs w:val="18"/>
                <w:lang w:eastAsia="ko-KR"/>
              </w:rPr>
            </w:pPr>
          </w:p>
          <w:p w14:paraId="27B5B864" w14:textId="77777777" w:rsidR="009D1DB6" w:rsidRPr="004B3491" w:rsidRDefault="009D1DB6" w:rsidP="007D01FF">
            <w:pPr>
              <w:pStyle w:val="TAL"/>
              <w:rPr>
                <w:b/>
                <w:i/>
              </w:rPr>
            </w:pPr>
            <w:r w:rsidRPr="004B3491">
              <w:rPr>
                <w:rFonts w:cs="Arial"/>
                <w:szCs w:val="18"/>
              </w:rPr>
              <w:t xml:space="preserve">The UE indicating support of this feature shall also indicate the support of </w:t>
            </w:r>
            <w:r w:rsidRPr="004B3491">
              <w:rPr>
                <w:rFonts w:cs="Arial"/>
                <w:i/>
                <w:szCs w:val="18"/>
              </w:rPr>
              <w:t xml:space="preserve">mimo-CB-PUSCH and </w:t>
            </w:r>
            <w:r w:rsidRPr="004B3491">
              <w:rPr>
                <w:rFonts w:cs="Arial"/>
                <w:i/>
                <w:iCs/>
                <w:szCs w:val="18"/>
              </w:rPr>
              <w:t>pusch-RepetitionTypeB-r16.</w:t>
            </w:r>
          </w:p>
        </w:tc>
        <w:tc>
          <w:tcPr>
            <w:tcW w:w="709" w:type="dxa"/>
          </w:tcPr>
          <w:p w14:paraId="016F9EA0" w14:textId="77777777" w:rsidR="009D1DB6" w:rsidRPr="004B3491" w:rsidRDefault="009D1DB6" w:rsidP="007D01FF">
            <w:pPr>
              <w:pStyle w:val="TAL"/>
              <w:jc w:val="center"/>
            </w:pPr>
            <w:r w:rsidRPr="004B3491">
              <w:t>FSPC</w:t>
            </w:r>
          </w:p>
        </w:tc>
        <w:tc>
          <w:tcPr>
            <w:tcW w:w="567" w:type="dxa"/>
          </w:tcPr>
          <w:p w14:paraId="32250421" w14:textId="77777777" w:rsidR="009D1DB6" w:rsidRPr="004B3491" w:rsidRDefault="009D1DB6" w:rsidP="007D01FF">
            <w:pPr>
              <w:pStyle w:val="TAL"/>
              <w:jc w:val="center"/>
            </w:pPr>
            <w:r w:rsidRPr="004B3491">
              <w:t>No</w:t>
            </w:r>
          </w:p>
        </w:tc>
        <w:tc>
          <w:tcPr>
            <w:tcW w:w="709" w:type="dxa"/>
          </w:tcPr>
          <w:p w14:paraId="511C3753" w14:textId="77777777" w:rsidR="009D1DB6" w:rsidRPr="004B3491" w:rsidRDefault="009D1DB6" w:rsidP="007D01FF">
            <w:pPr>
              <w:pStyle w:val="TAL"/>
              <w:jc w:val="center"/>
              <w:rPr>
                <w:bCs/>
                <w:iCs/>
              </w:rPr>
            </w:pPr>
            <w:r w:rsidRPr="004B3491">
              <w:rPr>
                <w:bCs/>
                <w:iCs/>
              </w:rPr>
              <w:t>N/A</w:t>
            </w:r>
          </w:p>
        </w:tc>
        <w:tc>
          <w:tcPr>
            <w:tcW w:w="728" w:type="dxa"/>
          </w:tcPr>
          <w:p w14:paraId="428343DE" w14:textId="77777777" w:rsidR="009D1DB6" w:rsidRPr="004B3491" w:rsidRDefault="009D1DB6" w:rsidP="007D01FF">
            <w:pPr>
              <w:pStyle w:val="TAL"/>
              <w:jc w:val="center"/>
              <w:rPr>
                <w:bCs/>
                <w:iCs/>
              </w:rPr>
            </w:pPr>
            <w:r w:rsidRPr="004B3491">
              <w:rPr>
                <w:bCs/>
                <w:iCs/>
              </w:rPr>
              <w:t>N/A</w:t>
            </w:r>
          </w:p>
        </w:tc>
      </w:tr>
      <w:tr w:rsidR="009D1DB6" w:rsidRPr="004B3491" w14:paraId="78953D17" w14:textId="77777777" w:rsidTr="007D01FF">
        <w:trPr>
          <w:cantSplit/>
          <w:tblHeader/>
        </w:trPr>
        <w:tc>
          <w:tcPr>
            <w:tcW w:w="6917" w:type="dxa"/>
          </w:tcPr>
          <w:p w14:paraId="723709F1" w14:textId="77777777" w:rsidR="009D1DB6" w:rsidRPr="004B3491" w:rsidRDefault="009D1DB6" w:rsidP="007D01FF">
            <w:pPr>
              <w:pStyle w:val="TAL"/>
              <w:rPr>
                <w:b/>
                <w:i/>
              </w:rPr>
            </w:pPr>
            <w:r w:rsidRPr="004B3491">
              <w:rPr>
                <w:b/>
                <w:i/>
              </w:rPr>
              <w:lastRenderedPageBreak/>
              <w:t>supportedBandwidthUL</w:t>
            </w:r>
            <w:r w:rsidRPr="004B3491">
              <w:rPr>
                <w:b/>
                <w:bCs/>
                <w:i/>
                <w:iCs/>
              </w:rPr>
              <w:t>, supportedBandwidthUL-v1710, supportedBandwidthUL-v1780</w:t>
            </w:r>
          </w:p>
          <w:p w14:paraId="44855185" w14:textId="7BD9B628" w:rsidR="009D1DB6" w:rsidRPr="004B3491" w:rsidRDefault="009D1DB6" w:rsidP="007D01FF">
            <w:pPr>
              <w:pStyle w:val="TAL"/>
            </w:pPr>
            <w:r w:rsidRPr="004B3491">
              <w:t>Indicates maximum UL channel bandwidth supported for a given SCS that UE supports within a single CC (and in case of DAPS handover for the source or target cell), which is defined in Table 5.3.5-1 in TS38.101-1 [2]</w:t>
            </w:r>
            <w:ins w:id="55" w:author="vivo" w:date="2024-10-29T23:18:00Z">
              <w:r w:rsidR="00FA267D">
                <w:t>/</w:t>
              </w:r>
              <w:r w:rsidR="00FA267D" w:rsidRPr="004B3491">
                <w:t>TS 38.101-</w:t>
              </w:r>
              <w:r w:rsidR="00FA267D">
                <w:t>5</w:t>
              </w:r>
              <w:r w:rsidR="00FA267D" w:rsidRPr="004B3491">
                <w:t xml:space="preserve"> [</w:t>
              </w:r>
              <w:r w:rsidR="00FA267D">
                <w:t>34</w:t>
              </w:r>
              <w:r w:rsidR="00FA267D" w:rsidRPr="004B3491">
                <w:t>]</w:t>
              </w:r>
            </w:ins>
            <w:r w:rsidRPr="004B3491">
              <w:t xml:space="preserve"> for FR1 and Table 5.3.5-1 in TS 38.101-2 [3] for FR2.</w:t>
            </w:r>
          </w:p>
          <w:p w14:paraId="4995359B" w14:textId="37EB5504" w:rsidR="009D1DB6" w:rsidRPr="004B3491" w:rsidRDefault="009D1DB6" w:rsidP="007D01FF">
            <w:pPr>
              <w:pStyle w:val="TAL"/>
            </w:pPr>
            <w:r w:rsidRPr="004B3491">
              <w:t>For FR1, all the bandwidths listed in TS38.101-1</w:t>
            </w:r>
            <w:ins w:id="56" w:author="vivo" w:date="2024-10-29T23:18:00Z">
              <w:r w:rsidR="005762C0">
                <w:t>/</w:t>
              </w:r>
              <w:r w:rsidR="005762C0" w:rsidRPr="004B3491">
                <w:t>TS38.101-</w:t>
              </w:r>
              <w:r w:rsidR="005762C0">
                <w:t>5</w:t>
              </w:r>
            </w:ins>
            <w:r w:rsidRPr="004B349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57" w:author="vivo" w:date="2024-10-29T23:18:00Z">
              <w:r w:rsidR="00DF4B20">
                <w:t>,</w:t>
              </w:r>
            </w:ins>
            <w:del w:id="58" w:author="vivo" w:date="2024-10-29T23:18:00Z">
              <w:r w:rsidRPr="004B3491" w:rsidDel="00DF4B20">
                <w:delText xml:space="preserve"> and</w:delText>
              </w:r>
            </w:del>
            <w:r w:rsidRPr="004B3491">
              <w:t xml:space="preserve"> TS 38.101-2 [3]</w:t>
            </w:r>
            <w:ins w:id="59" w:author="vivo" w:date="2024-10-29T23:18:00Z">
              <w:r w:rsidR="00FC5803">
                <w:t xml:space="preserve">, and </w:t>
              </w:r>
              <w:r w:rsidR="00FC5803" w:rsidRPr="004B3491">
                <w:t>TS 38.101-</w:t>
              </w:r>
              <w:r w:rsidR="00FC5803">
                <w:t>5</w:t>
              </w:r>
              <w:r w:rsidR="00FC5803" w:rsidRPr="004B3491">
                <w:t xml:space="preserve"> [</w:t>
              </w:r>
              <w:r w:rsidR="00FC5803">
                <w:t>34</w:t>
              </w:r>
              <w:r w:rsidR="00FC5803" w:rsidRPr="004B3491">
                <w:t>]</w:t>
              </w:r>
            </w:ins>
            <w:r w:rsidRPr="004B3491">
              <w:t>.</w:t>
            </w:r>
            <w:r w:rsidRPr="004B3491">
              <w:rPr>
                <w:i/>
                <w:iCs/>
              </w:rPr>
              <w:t xml:space="preserve"> </w:t>
            </w:r>
            <w:r w:rsidRPr="004B3491">
              <w:t xml:space="preserve">For FR2, </w:t>
            </w:r>
            <w:r w:rsidRPr="004B3491">
              <w:rPr>
                <w:i/>
                <w:iCs/>
              </w:rPr>
              <w:t>supportedBandwidthUL-v1710</w:t>
            </w:r>
            <w:r w:rsidRPr="004B3491">
              <w:t xml:space="preserve"> is included if the maximum UL channel bandwidth supported by the UE within a single CC is greater than 400MHz. When the </w:t>
            </w:r>
            <w:r w:rsidRPr="004B3491">
              <w:rPr>
                <w:i/>
              </w:rPr>
              <w:t>supportedBandwidthUL</w:t>
            </w:r>
            <w:r w:rsidRPr="004B3491">
              <w:t xml:space="preserve"> and the </w:t>
            </w:r>
            <w:r w:rsidRPr="004B3491">
              <w:rPr>
                <w:i/>
              </w:rPr>
              <w:t>supportedBandwidthUL-v1710</w:t>
            </w:r>
            <w:r w:rsidRPr="004B3491">
              <w:t xml:space="preserve"> are reported together for a CC, the network which is able to decode the </w:t>
            </w:r>
            <w:r w:rsidRPr="004B3491">
              <w:rPr>
                <w:i/>
              </w:rPr>
              <w:t>supportedBandwidthUL-v1710</w:t>
            </w:r>
            <w:r w:rsidRPr="004B3491">
              <w:t xml:space="preserve"> ignores the </w:t>
            </w:r>
            <w:r w:rsidRPr="004B3491">
              <w:rPr>
                <w:i/>
              </w:rPr>
              <w:t>supportedBandwidthUL</w:t>
            </w:r>
            <w:r w:rsidRPr="004B3491">
              <w:t>.</w:t>
            </w:r>
          </w:p>
          <w:p w14:paraId="7C36506C" w14:textId="77777777" w:rsidR="009D1DB6" w:rsidRPr="004B3491" w:rsidRDefault="009D1DB6" w:rsidP="007D01FF">
            <w:pPr>
              <w:pStyle w:val="TAL"/>
            </w:pPr>
          </w:p>
          <w:p w14:paraId="4AB84CA0" w14:textId="5B7573BD" w:rsidR="009D1DB6" w:rsidRPr="004B3491" w:rsidRDefault="009D1DB6" w:rsidP="007D01FF">
            <w:pPr>
              <w:pStyle w:val="TAL"/>
            </w:pPr>
            <w:r w:rsidRPr="004B3491">
              <w:t xml:space="preserve">The UE may report a </w:t>
            </w:r>
            <w:r w:rsidRPr="004B3491">
              <w:rPr>
                <w:i/>
                <w:iCs/>
              </w:rPr>
              <w:t>supportedBandwidthUL</w:t>
            </w:r>
            <w:r w:rsidRPr="004B3491">
              <w:t xml:space="preserve"> wider than the </w:t>
            </w:r>
            <w:r w:rsidRPr="004B3491">
              <w:rPr>
                <w:i/>
                <w:iCs/>
              </w:rPr>
              <w:t>channelBWs-UL</w:t>
            </w:r>
            <w:r w:rsidRPr="004B3491">
              <w:t xml:space="preserve">; this </w:t>
            </w:r>
            <w:r w:rsidRPr="004B3491">
              <w:rPr>
                <w:i/>
                <w:iCs/>
              </w:rPr>
              <w:t>supportedBandwidthUL</w:t>
            </w:r>
            <w:r w:rsidRPr="004B3491">
              <w:t xml:space="preserve"> may not be included in the Table 5.3.5-1 of TS 38.101-1[2]/TS 38.101-2[3]</w:t>
            </w:r>
            <w:ins w:id="60" w:author="vivo" w:date="2024-10-29T23:19:00Z">
              <w:r w:rsidR="002F53E5">
                <w:t>/</w:t>
              </w:r>
              <w:r w:rsidR="002F53E5" w:rsidRPr="004B3491">
                <w:t>TS 38.101-</w:t>
              </w:r>
              <w:r w:rsidR="002F53E5">
                <w:t>5</w:t>
              </w:r>
              <w:r w:rsidR="002F53E5" w:rsidRPr="004B3491">
                <w:t xml:space="preserve"> [</w:t>
              </w:r>
              <w:r w:rsidR="002F53E5">
                <w:t>34</w:t>
              </w:r>
              <w:r w:rsidR="002F53E5" w:rsidRPr="004B3491">
                <w:t>]</w:t>
              </w:r>
            </w:ins>
            <w:r w:rsidRPr="004B3491">
              <w:t xml:space="preserve"> for the case that the UE is unable to report the actual supported bandwidth according to the Table 5.3.5-1 of TS 38.101-1[2]/TS 38.101-2[3]</w:t>
            </w:r>
            <w:ins w:id="61" w:author="vivo" w:date="2024-10-29T23:19:00Z">
              <w:r w:rsidR="002F53E5">
                <w:t>/</w:t>
              </w:r>
              <w:r w:rsidR="002F53E5" w:rsidRPr="004B3491">
                <w:t>TS 38.101-</w:t>
              </w:r>
              <w:r w:rsidR="002F53E5">
                <w:t>5</w:t>
              </w:r>
              <w:r w:rsidR="002F53E5" w:rsidRPr="004B3491">
                <w:t xml:space="preserve"> [</w:t>
              </w:r>
              <w:r w:rsidR="002F53E5">
                <w:t>34</w:t>
              </w:r>
              <w:r w:rsidR="002F53E5" w:rsidRPr="004B3491">
                <w:t>]</w:t>
              </w:r>
            </w:ins>
            <w:r w:rsidRPr="004B3491">
              <w:t>.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6066AD" w14:textId="77777777" w:rsidR="009D1DB6" w:rsidRPr="004B3491" w:rsidRDefault="009D1DB6" w:rsidP="007D01FF">
            <w:pPr>
              <w:pStyle w:val="TAL"/>
            </w:pPr>
            <w:r w:rsidRPr="004B3491">
              <w:t xml:space="preserve">The </w:t>
            </w:r>
            <w:r w:rsidRPr="004B3491">
              <w:rPr>
                <w:i/>
                <w:iCs/>
              </w:rPr>
              <w:t>supportedBandwidthUL-v1780</w:t>
            </w:r>
            <w:r w:rsidRPr="004B3491">
              <w:t xml:space="preserve"> is only applicable to Bandwidth Combination Set 5 (BCS5) of FR1 NR CA </w:t>
            </w:r>
            <w:r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rPr>
              <w:t>supportedBandwidthUL-v1780</w:t>
            </w:r>
            <w:r w:rsidRPr="004B3491">
              <w:t>.</w:t>
            </w:r>
          </w:p>
          <w:p w14:paraId="5C4FB870" w14:textId="77777777" w:rsidR="009D1DB6" w:rsidRPr="004B3491" w:rsidRDefault="009D1DB6" w:rsidP="007D01FF">
            <w:pPr>
              <w:pStyle w:val="TAL"/>
            </w:pPr>
          </w:p>
          <w:p w14:paraId="7963865D" w14:textId="77777777" w:rsidR="009D1DB6" w:rsidRPr="004B3491" w:rsidRDefault="009D1DB6" w:rsidP="007D01FF">
            <w:pPr>
              <w:pStyle w:val="TAN"/>
            </w:pPr>
            <w:r w:rsidRPr="004B3491">
              <w:t>NOTE:</w:t>
            </w:r>
            <w:r w:rsidRPr="004B3491">
              <w:tab/>
              <w:t xml:space="preserve">See the note in the field decription of </w:t>
            </w:r>
            <w:r w:rsidRPr="004B3491">
              <w:rPr>
                <w:i/>
                <w:iCs/>
              </w:rPr>
              <w:t>channelBWs-UL</w:t>
            </w:r>
            <w:r w:rsidRPr="004B3491">
              <w:t xml:space="preserve"> for the determination of supported UL channel bandwidth.</w:t>
            </w:r>
          </w:p>
        </w:tc>
        <w:tc>
          <w:tcPr>
            <w:tcW w:w="709" w:type="dxa"/>
          </w:tcPr>
          <w:p w14:paraId="7A268A47" w14:textId="77777777" w:rsidR="009D1DB6" w:rsidRPr="004B3491" w:rsidRDefault="009D1DB6" w:rsidP="007D01FF">
            <w:pPr>
              <w:pStyle w:val="TAL"/>
              <w:jc w:val="center"/>
            </w:pPr>
            <w:r w:rsidRPr="004B3491">
              <w:t>FSPC</w:t>
            </w:r>
          </w:p>
        </w:tc>
        <w:tc>
          <w:tcPr>
            <w:tcW w:w="567" w:type="dxa"/>
          </w:tcPr>
          <w:p w14:paraId="3393C699" w14:textId="77777777" w:rsidR="009D1DB6" w:rsidRPr="004B3491" w:rsidRDefault="009D1DB6" w:rsidP="007D01FF">
            <w:pPr>
              <w:pStyle w:val="TAL"/>
              <w:jc w:val="center"/>
            </w:pPr>
            <w:r w:rsidRPr="004B3491">
              <w:t>CY</w:t>
            </w:r>
          </w:p>
        </w:tc>
        <w:tc>
          <w:tcPr>
            <w:tcW w:w="709" w:type="dxa"/>
          </w:tcPr>
          <w:p w14:paraId="47369859" w14:textId="77777777" w:rsidR="009D1DB6" w:rsidRPr="004B3491" w:rsidRDefault="009D1DB6" w:rsidP="007D01FF">
            <w:pPr>
              <w:pStyle w:val="TAL"/>
              <w:jc w:val="center"/>
            </w:pPr>
            <w:r w:rsidRPr="004B3491">
              <w:rPr>
                <w:bCs/>
                <w:iCs/>
              </w:rPr>
              <w:t>N/A</w:t>
            </w:r>
          </w:p>
        </w:tc>
        <w:tc>
          <w:tcPr>
            <w:tcW w:w="728" w:type="dxa"/>
          </w:tcPr>
          <w:p w14:paraId="147F7416" w14:textId="77777777" w:rsidR="009D1DB6" w:rsidRPr="004B3491" w:rsidRDefault="009D1DB6" w:rsidP="007D01FF">
            <w:pPr>
              <w:pStyle w:val="TAL"/>
              <w:jc w:val="center"/>
            </w:pPr>
            <w:r w:rsidRPr="004B3491">
              <w:rPr>
                <w:bCs/>
                <w:iCs/>
              </w:rPr>
              <w:t>N/A</w:t>
            </w:r>
          </w:p>
        </w:tc>
      </w:tr>
      <w:tr w:rsidR="009D1DB6" w:rsidRPr="004B3491" w14:paraId="6D558BD7" w14:textId="77777777" w:rsidTr="007D01FF">
        <w:trPr>
          <w:cantSplit/>
          <w:tblHeader/>
        </w:trPr>
        <w:tc>
          <w:tcPr>
            <w:tcW w:w="6917" w:type="dxa"/>
          </w:tcPr>
          <w:p w14:paraId="1055980A" w14:textId="77777777" w:rsidR="009D1DB6" w:rsidRPr="004B3491" w:rsidRDefault="009D1DB6" w:rsidP="007D01FF">
            <w:pPr>
              <w:pStyle w:val="TAL"/>
              <w:rPr>
                <w:rFonts w:eastAsia="MS Mincho"/>
                <w:b/>
                <w:bCs/>
                <w:i/>
                <w:iCs/>
              </w:rPr>
            </w:pPr>
            <w:r w:rsidRPr="004B3491">
              <w:rPr>
                <w:b/>
                <w:bCs/>
                <w:i/>
                <w:iCs/>
              </w:rPr>
              <w:t>supportedMinBandwidthUL-r17</w:t>
            </w:r>
          </w:p>
          <w:p w14:paraId="3EB674B3" w14:textId="77777777" w:rsidR="009D1DB6" w:rsidRPr="004B3491" w:rsidRDefault="009D1DB6" w:rsidP="007D01FF">
            <w:pPr>
              <w:pStyle w:val="TAL"/>
              <w:rPr>
                <w:b/>
                <w:i/>
              </w:rPr>
            </w:pPr>
            <w:r w:rsidRPr="004B3491">
              <w:t>Indicates minimum UL channel bandwidth supported for a given SCS that UE supports within a single CC (and in case of intra-frequency DAPS handover for the source and target cells), which is defined in Table 5.3.5-1 in TS</w:t>
            </w:r>
            <w:r w:rsidRPr="004B3491">
              <w:rPr>
                <w:rFonts w:eastAsiaTheme="minorEastAsia"/>
              </w:rPr>
              <w:t xml:space="preserve"> </w:t>
            </w:r>
            <w:r w:rsidRPr="004B3491">
              <w:t xml:space="preserve">38.101-1 [2] for FR1 and Table 5.3.5-1 in TS 38.101-2 [3] for FR2. This parameter is only applicable to the Bandwidth Combination Set 5 (BCS5). The UE shall indicate this parameter for at least one CC of a BCS5 band combination. </w:t>
            </w:r>
            <w:r w:rsidRPr="004B3491">
              <w:rPr>
                <w:lang w:eastAsia="en-GB"/>
              </w:rPr>
              <w:t>This field does not restrict the bandwidths configured for a single CC (i.e. non-CA case).</w:t>
            </w:r>
          </w:p>
        </w:tc>
        <w:tc>
          <w:tcPr>
            <w:tcW w:w="709" w:type="dxa"/>
          </w:tcPr>
          <w:p w14:paraId="78A7D249" w14:textId="77777777" w:rsidR="009D1DB6" w:rsidRPr="004B3491" w:rsidRDefault="009D1DB6" w:rsidP="007D01FF">
            <w:pPr>
              <w:pStyle w:val="TAL"/>
              <w:jc w:val="center"/>
            </w:pPr>
            <w:r w:rsidRPr="004B3491">
              <w:t>FSPC</w:t>
            </w:r>
          </w:p>
        </w:tc>
        <w:tc>
          <w:tcPr>
            <w:tcW w:w="567" w:type="dxa"/>
          </w:tcPr>
          <w:p w14:paraId="593B43DD" w14:textId="77777777" w:rsidR="009D1DB6" w:rsidRPr="004B3491" w:rsidRDefault="009D1DB6" w:rsidP="007D01FF">
            <w:pPr>
              <w:pStyle w:val="TAL"/>
              <w:jc w:val="center"/>
            </w:pPr>
            <w:r w:rsidRPr="004B3491">
              <w:t>CY</w:t>
            </w:r>
          </w:p>
        </w:tc>
        <w:tc>
          <w:tcPr>
            <w:tcW w:w="709" w:type="dxa"/>
          </w:tcPr>
          <w:p w14:paraId="51A74D2D" w14:textId="77777777" w:rsidR="009D1DB6" w:rsidRPr="004B3491" w:rsidRDefault="009D1DB6" w:rsidP="007D01FF">
            <w:pPr>
              <w:pStyle w:val="TAL"/>
              <w:jc w:val="center"/>
              <w:rPr>
                <w:bCs/>
                <w:iCs/>
              </w:rPr>
            </w:pPr>
            <w:r w:rsidRPr="004B3491">
              <w:rPr>
                <w:bCs/>
                <w:iCs/>
              </w:rPr>
              <w:t>N/A</w:t>
            </w:r>
          </w:p>
        </w:tc>
        <w:tc>
          <w:tcPr>
            <w:tcW w:w="728" w:type="dxa"/>
          </w:tcPr>
          <w:p w14:paraId="1A4893A9" w14:textId="77777777" w:rsidR="009D1DB6" w:rsidRPr="004B3491" w:rsidRDefault="009D1DB6" w:rsidP="007D01FF">
            <w:pPr>
              <w:pStyle w:val="TAL"/>
              <w:jc w:val="center"/>
              <w:rPr>
                <w:bCs/>
                <w:iCs/>
              </w:rPr>
            </w:pPr>
            <w:r w:rsidRPr="004B3491">
              <w:rPr>
                <w:bCs/>
                <w:iCs/>
              </w:rPr>
              <w:t>N/A</w:t>
            </w:r>
          </w:p>
        </w:tc>
      </w:tr>
      <w:tr w:rsidR="009D1DB6" w:rsidRPr="004B3491" w14:paraId="2E753A93" w14:textId="77777777" w:rsidTr="007D01FF">
        <w:trPr>
          <w:cantSplit/>
          <w:tblHeader/>
        </w:trPr>
        <w:tc>
          <w:tcPr>
            <w:tcW w:w="6917" w:type="dxa"/>
          </w:tcPr>
          <w:p w14:paraId="05E2A1F5" w14:textId="77777777" w:rsidR="009D1DB6" w:rsidRPr="004B3491" w:rsidRDefault="009D1DB6" w:rsidP="007D01FF">
            <w:pPr>
              <w:pStyle w:val="TAL"/>
              <w:rPr>
                <w:b/>
                <w:i/>
              </w:rPr>
            </w:pPr>
            <w:r w:rsidRPr="004B3491">
              <w:rPr>
                <w:b/>
                <w:i/>
              </w:rPr>
              <w:t>supportedModulationOrderUL</w:t>
            </w:r>
          </w:p>
          <w:p w14:paraId="626BE861" w14:textId="77777777" w:rsidR="009D1DB6" w:rsidRPr="004B3491" w:rsidRDefault="009D1DB6" w:rsidP="007D01FF">
            <w:pPr>
              <w:pStyle w:val="TAL"/>
            </w:pPr>
            <w:r w:rsidRPr="004B3491">
              <w:rPr>
                <w:rFonts w:cs="Arial"/>
                <w:szCs w:val="18"/>
              </w:rPr>
              <w:t>Indicates the maximum supported modulation order to be applied for uplink in the carrier in the max data rate calculation as defined in 4.1.2. If included, t</w:t>
            </w:r>
            <w:r w:rsidRPr="004B3491">
              <w:t xml:space="preserve">he network may use a modulation order on this serving cell which is higher than the value indicated in this field </w:t>
            </w:r>
            <w:r w:rsidRPr="004B3491">
              <w:rPr>
                <w:szCs w:val="22"/>
              </w:rPr>
              <w:t>as long as UE supports</w:t>
            </w:r>
            <w:r w:rsidRPr="004B3491">
              <w:t xml:space="preserve"> the </w:t>
            </w:r>
            <w:r w:rsidRPr="004B3491">
              <w:rPr>
                <w:szCs w:val="22"/>
              </w:rPr>
              <w:t xml:space="preserve">modulation of higher </w:t>
            </w:r>
            <w:r w:rsidRPr="004B3491">
              <w:t>value for uplink. If not included,</w:t>
            </w:r>
          </w:p>
          <w:p w14:paraId="60BEA9CD" w14:textId="77777777" w:rsidR="009D1DB6" w:rsidRPr="004B3491" w:rsidRDefault="009D1DB6" w:rsidP="007D01FF">
            <w:pPr>
              <w:pStyle w:val="B1"/>
              <w:spacing w:after="0"/>
              <w:rPr>
                <w:rFonts w:ascii="Arial" w:hAnsi="Arial" w:cs="Arial"/>
                <w:b/>
                <w:sz w:val="18"/>
                <w:szCs w:val="18"/>
              </w:rPr>
            </w:pPr>
            <w:r w:rsidRPr="004B3491">
              <w:rPr>
                <w:rFonts w:ascii="Arial" w:hAnsi="Arial" w:cs="Arial"/>
                <w:sz w:val="18"/>
                <w:szCs w:val="18"/>
              </w:rPr>
              <w:t>-</w:t>
            </w:r>
            <w:r w:rsidRPr="004B3491">
              <w:rPr>
                <w:rFonts w:ascii="Arial" w:hAnsi="Arial" w:cs="Arial"/>
                <w:sz w:val="18"/>
                <w:szCs w:val="18"/>
              </w:rPr>
              <w:tab/>
              <w:t xml:space="preserve">for FR1 and FR2, the network uses the modulation order signalled per band i.e. </w:t>
            </w:r>
            <w:r w:rsidRPr="004B3491">
              <w:rPr>
                <w:rFonts w:ascii="Arial" w:hAnsi="Arial" w:cs="Arial"/>
                <w:i/>
                <w:sz w:val="18"/>
                <w:szCs w:val="18"/>
              </w:rPr>
              <w:t xml:space="preserve">pusch-256QAM </w:t>
            </w:r>
            <w:r w:rsidRPr="004B3491">
              <w:rPr>
                <w:rFonts w:ascii="Arial" w:hAnsi="Arial" w:cs="Arial"/>
                <w:sz w:val="18"/>
                <w:szCs w:val="18"/>
              </w:rPr>
              <w:t>if signalled</w:t>
            </w:r>
            <w:r w:rsidRPr="004B3491">
              <w:rPr>
                <w:rFonts w:ascii="Arial" w:hAnsi="Arial" w:cs="Arial"/>
                <w:i/>
                <w:sz w:val="18"/>
                <w:szCs w:val="18"/>
              </w:rPr>
              <w:t xml:space="preserve">. </w:t>
            </w:r>
            <w:r w:rsidRPr="004B3491">
              <w:rPr>
                <w:rFonts w:ascii="Arial" w:hAnsi="Arial" w:cs="Arial"/>
                <w:sz w:val="18"/>
                <w:szCs w:val="18"/>
              </w:rPr>
              <w:t>If not signalled in a given band, the network shall use the modulation order 64QAM.</w:t>
            </w:r>
          </w:p>
          <w:p w14:paraId="0D851224" w14:textId="77777777" w:rsidR="009D1DB6" w:rsidRPr="004B3491" w:rsidRDefault="009D1DB6" w:rsidP="007D01FF">
            <w:pPr>
              <w:pStyle w:val="TAL"/>
            </w:pPr>
            <w:r w:rsidRPr="004B3491">
              <w:t>In all the cases, it shall be ensured that the data rate does not exceed the max data rate (</w:t>
            </w:r>
            <w:r w:rsidRPr="004B3491">
              <w:rPr>
                <w:i/>
              </w:rPr>
              <w:t>DataRate</w:t>
            </w:r>
            <w:r w:rsidRPr="004B3491">
              <w:t>) and max data rate per CC (</w:t>
            </w:r>
            <w:r w:rsidRPr="004B3491">
              <w:rPr>
                <w:i/>
              </w:rPr>
              <w:t>DataRateCC</w:t>
            </w:r>
            <w:r w:rsidRPr="004B3491">
              <w:t>) according to TS 38.214 [12].</w:t>
            </w:r>
          </w:p>
        </w:tc>
        <w:tc>
          <w:tcPr>
            <w:tcW w:w="709" w:type="dxa"/>
          </w:tcPr>
          <w:p w14:paraId="45159B70" w14:textId="77777777" w:rsidR="009D1DB6" w:rsidRPr="004B3491" w:rsidRDefault="009D1DB6" w:rsidP="007D01FF">
            <w:pPr>
              <w:pStyle w:val="TAL"/>
              <w:jc w:val="center"/>
            </w:pPr>
            <w:r w:rsidRPr="004B3491">
              <w:t>FSPC</w:t>
            </w:r>
          </w:p>
        </w:tc>
        <w:tc>
          <w:tcPr>
            <w:tcW w:w="567" w:type="dxa"/>
          </w:tcPr>
          <w:p w14:paraId="68F8DF8B" w14:textId="77777777" w:rsidR="009D1DB6" w:rsidRPr="004B3491" w:rsidRDefault="009D1DB6" w:rsidP="007D01FF">
            <w:pPr>
              <w:pStyle w:val="TAL"/>
              <w:jc w:val="center"/>
            </w:pPr>
            <w:r w:rsidRPr="004B3491">
              <w:t>No</w:t>
            </w:r>
          </w:p>
        </w:tc>
        <w:tc>
          <w:tcPr>
            <w:tcW w:w="709" w:type="dxa"/>
          </w:tcPr>
          <w:p w14:paraId="2EA4B8C1" w14:textId="77777777" w:rsidR="009D1DB6" w:rsidRPr="004B3491" w:rsidRDefault="009D1DB6" w:rsidP="007D01FF">
            <w:pPr>
              <w:pStyle w:val="TAL"/>
              <w:jc w:val="center"/>
            </w:pPr>
            <w:r w:rsidRPr="004B3491">
              <w:rPr>
                <w:bCs/>
                <w:iCs/>
              </w:rPr>
              <w:t>N/A</w:t>
            </w:r>
          </w:p>
        </w:tc>
        <w:tc>
          <w:tcPr>
            <w:tcW w:w="728" w:type="dxa"/>
          </w:tcPr>
          <w:p w14:paraId="0050951D" w14:textId="77777777" w:rsidR="009D1DB6" w:rsidRPr="004B3491" w:rsidRDefault="009D1DB6" w:rsidP="007D01FF">
            <w:pPr>
              <w:pStyle w:val="TAL"/>
              <w:jc w:val="center"/>
            </w:pPr>
            <w:r w:rsidRPr="004B3491">
              <w:rPr>
                <w:bCs/>
                <w:iCs/>
              </w:rPr>
              <w:t>N/A</w:t>
            </w:r>
          </w:p>
        </w:tc>
      </w:tr>
      <w:tr w:rsidR="009D1DB6" w:rsidRPr="004B3491" w14:paraId="31049897" w14:textId="77777777" w:rsidTr="007D01FF">
        <w:trPr>
          <w:cantSplit/>
          <w:tblHeader/>
        </w:trPr>
        <w:tc>
          <w:tcPr>
            <w:tcW w:w="6917" w:type="dxa"/>
          </w:tcPr>
          <w:p w14:paraId="6254E65A" w14:textId="77777777" w:rsidR="009D1DB6" w:rsidRPr="004B3491" w:rsidRDefault="009D1DB6" w:rsidP="007D01FF">
            <w:pPr>
              <w:pStyle w:val="TAL"/>
              <w:rPr>
                <w:b/>
                <w:i/>
              </w:rPr>
            </w:pPr>
            <w:r w:rsidRPr="004B3491">
              <w:rPr>
                <w:b/>
                <w:i/>
              </w:rPr>
              <w:t>supportedSubCarrierSpacingUL</w:t>
            </w:r>
          </w:p>
          <w:p w14:paraId="6E1607D3" w14:textId="77777777" w:rsidR="009D1DB6" w:rsidRPr="004B3491" w:rsidRDefault="009D1DB6" w:rsidP="007D01FF">
            <w:pPr>
              <w:pStyle w:val="TAL"/>
            </w:pPr>
            <w:r w:rsidRPr="004B349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E371087" w14:textId="77777777" w:rsidR="009D1DB6" w:rsidRPr="004B3491" w:rsidRDefault="009D1DB6" w:rsidP="007D01FF">
            <w:pPr>
              <w:pStyle w:val="TAL"/>
              <w:jc w:val="center"/>
            </w:pPr>
            <w:r w:rsidRPr="004B3491">
              <w:t>FSPC</w:t>
            </w:r>
          </w:p>
        </w:tc>
        <w:tc>
          <w:tcPr>
            <w:tcW w:w="567" w:type="dxa"/>
          </w:tcPr>
          <w:p w14:paraId="0181F406" w14:textId="77777777" w:rsidR="009D1DB6" w:rsidRPr="004B3491" w:rsidRDefault="009D1DB6" w:rsidP="007D01FF">
            <w:pPr>
              <w:pStyle w:val="TAL"/>
              <w:jc w:val="center"/>
            </w:pPr>
            <w:r w:rsidRPr="004B3491">
              <w:t>CY</w:t>
            </w:r>
          </w:p>
        </w:tc>
        <w:tc>
          <w:tcPr>
            <w:tcW w:w="709" w:type="dxa"/>
          </w:tcPr>
          <w:p w14:paraId="717B29A6" w14:textId="77777777" w:rsidR="009D1DB6" w:rsidRPr="004B3491" w:rsidRDefault="009D1DB6" w:rsidP="007D01FF">
            <w:pPr>
              <w:pStyle w:val="TAL"/>
              <w:jc w:val="center"/>
            </w:pPr>
            <w:r w:rsidRPr="004B3491">
              <w:rPr>
                <w:bCs/>
                <w:iCs/>
              </w:rPr>
              <w:t>N/A</w:t>
            </w:r>
          </w:p>
        </w:tc>
        <w:tc>
          <w:tcPr>
            <w:tcW w:w="728" w:type="dxa"/>
          </w:tcPr>
          <w:p w14:paraId="1CF9AA3D" w14:textId="77777777" w:rsidR="009D1DB6" w:rsidRPr="004B3491" w:rsidRDefault="009D1DB6" w:rsidP="007D01FF">
            <w:pPr>
              <w:pStyle w:val="TAL"/>
              <w:jc w:val="center"/>
            </w:pPr>
            <w:r w:rsidRPr="004B3491">
              <w:rPr>
                <w:bCs/>
                <w:iCs/>
              </w:rPr>
              <w:t>N/A</w:t>
            </w:r>
          </w:p>
        </w:tc>
      </w:tr>
    </w:tbl>
    <w:p w14:paraId="12AEDAAF" w14:textId="374C790B" w:rsidR="0039213F" w:rsidRDefault="0039213F" w:rsidP="0039213F">
      <w:pPr>
        <w:rPr>
          <w:rFonts w:ascii="Arial" w:hAnsi="Arial"/>
          <w:lang w:eastAsia="ja-JP"/>
        </w:rPr>
      </w:pPr>
    </w:p>
    <w:p w14:paraId="148AD5A6" w14:textId="615335D1" w:rsidR="00303565" w:rsidRPr="00520432" w:rsidRDefault="00520432" w:rsidP="00520432">
      <w:pPr>
        <w:pBdr>
          <w:top w:val="single" w:sz="4" w:space="1" w:color="auto"/>
          <w:left w:val="single" w:sz="4" w:space="4" w:color="auto"/>
          <w:bottom w:val="single" w:sz="4" w:space="1" w:color="auto"/>
          <w:right w:val="single" w:sz="4" w:space="4" w:color="auto"/>
        </w:pBdr>
        <w:shd w:val="clear" w:color="auto" w:fill="FFF2CC"/>
        <w:jc w:val="center"/>
        <w:rPr>
          <w:rFonts w:eastAsiaTheme="minorEastAsia"/>
          <w:sz w:val="24"/>
          <w:lang w:eastAsia="zh-CN"/>
        </w:rPr>
      </w:pPr>
      <w:r>
        <w:rPr>
          <w:rFonts w:eastAsiaTheme="minorEastAsia" w:hint="eastAsia"/>
          <w:sz w:val="24"/>
          <w:lang w:eastAsia="zh-CN"/>
        </w:rPr>
        <w:t>End of change</w:t>
      </w:r>
      <w:bookmarkEnd w:id="3"/>
    </w:p>
    <w:sectPr w:rsidR="00303565" w:rsidRPr="00520432" w:rsidSect="003F0F38">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F993F" w14:textId="77777777" w:rsidR="006D6D42" w:rsidRDefault="006D6D42">
      <w:pPr>
        <w:spacing w:after="0"/>
      </w:pPr>
      <w:r>
        <w:separator/>
      </w:r>
    </w:p>
  </w:endnote>
  <w:endnote w:type="continuationSeparator" w:id="0">
    <w:p w14:paraId="564BE405" w14:textId="77777777" w:rsidR="006D6D42" w:rsidRDefault="006D6D42">
      <w:pPr>
        <w:spacing w:after="0"/>
      </w:pPr>
      <w:r>
        <w:continuationSeparator/>
      </w:r>
    </w:p>
  </w:endnote>
  <w:endnote w:type="continuationNotice" w:id="1">
    <w:p w14:paraId="5C5CCDAC" w14:textId="77777777" w:rsidR="006D6D42" w:rsidRDefault="006D6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09516" w14:textId="77777777" w:rsidR="006D6D42" w:rsidRDefault="006D6D42">
      <w:pPr>
        <w:spacing w:after="0"/>
      </w:pPr>
      <w:r>
        <w:separator/>
      </w:r>
    </w:p>
  </w:footnote>
  <w:footnote w:type="continuationSeparator" w:id="0">
    <w:p w14:paraId="0078B1C8" w14:textId="77777777" w:rsidR="006D6D42" w:rsidRDefault="006D6D42">
      <w:pPr>
        <w:spacing w:after="0"/>
      </w:pPr>
      <w:r>
        <w:continuationSeparator/>
      </w:r>
    </w:p>
  </w:footnote>
  <w:footnote w:type="continuationNotice" w:id="1">
    <w:p w14:paraId="5517BB37" w14:textId="77777777" w:rsidR="006D6D42" w:rsidRDefault="006D6D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75B7D"/>
    <w:multiLevelType w:val="hybridMultilevel"/>
    <w:tmpl w:val="1A34B50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590503470">
    <w:abstractNumId w:val="9"/>
  </w:num>
  <w:num w:numId="2" w16cid:durableId="248735617">
    <w:abstractNumId w:val="8"/>
  </w:num>
  <w:num w:numId="3" w16cid:durableId="1094320917">
    <w:abstractNumId w:val="3"/>
  </w:num>
  <w:num w:numId="4" w16cid:durableId="1783724273">
    <w:abstractNumId w:val="6"/>
  </w:num>
  <w:num w:numId="5" w16cid:durableId="1745760572">
    <w:abstractNumId w:val="1"/>
  </w:num>
  <w:num w:numId="6" w16cid:durableId="755171914">
    <w:abstractNumId w:val="2"/>
  </w:num>
  <w:num w:numId="7" w16cid:durableId="2102137856">
    <w:abstractNumId w:val="7"/>
  </w:num>
  <w:num w:numId="8" w16cid:durableId="541676597">
    <w:abstractNumId w:val="4"/>
  </w:num>
  <w:num w:numId="9" w16cid:durableId="993147525">
    <w:abstractNumId w:val="5"/>
  </w:num>
  <w:num w:numId="10" w16cid:durableId="822045321">
    <w:abstractNumId w:val="10"/>
  </w:num>
  <w:num w:numId="11" w16cid:durableId="179759691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sBQB5JQCALg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3A39"/>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2D86"/>
    <w:rsid w:val="00073046"/>
    <w:rsid w:val="0007342C"/>
    <w:rsid w:val="00074757"/>
    <w:rsid w:val="000750B6"/>
    <w:rsid w:val="00075FB2"/>
    <w:rsid w:val="00077114"/>
    <w:rsid w:val="00077C6C"/>
    <w:rsid w:val="00077CA6"/>
    <w:rsid w:val="00080725"/>
    <w:rsid w:val="0008142D"/>
    <w:rsid w:val="00082AB3"/>
    <w:rsid w:val="0008323A"/>
    <w:rsid w:val="00083257"/>
    <w:rsid w:val="00083A14"/>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C7E93"/>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443E"/>
    <w:rsid w:val="000E52B7"/>
    <w:rsid w:val="000E63E2"/>
    <w:rsid w:val="000E6439"/>
    <w:rsid w:val="000F0033"/>
    <w:rsid w:val="000F3CB9"/>
    <w:rsid w:val="000F3FDA"/>
    <w:rsid w:val="000F4029"/>
    <w:rsid w:val="000F48BC"/>
    <w:rsid w:val="000F4BDD"/>
    <w:rsid w:val="000F4C80"/>
    <w:rsid w:val="000F526C"/>
    <w:rsid w:val="000F5F88"/>
    <w:rsid w:val="000F6F15"/>
    <w:rsid w:val="000F70CF"/>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4B03"/>
    <w:rsid w:val="00194C58"/>
    <w:rsid w:val="001962EE"/>
    <w:rsid w:val="00197386"/>
    <w:rsid w:val="001A34A9"/>
    <w:rsid w:val="001A5F75"/>
    <w:rsid w:val="001A6C5A"/>
    <w:rsid w:val="001A7B60"/>
    <w:rsid w:val="001B0B39"/>
    <w:rsid w:val="001B1A7B"/>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2755"/>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4BA6"/>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1F5484"/>
    <w:rsid w:val="00200361"/>
    <w:rsid w:val="0020099C"/>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4B90"/>
    <w:rsid w:val="002452F5"/>
    <w:rsid w:val="00246BB9"/>
    <w:rsid w:val="00246E8A"/>
    <w:rsid w:val="00247025"/>
    <w:rsid w:val="00247B5E"/>
    <w:rsid w:val="00247FA8"/>
    <w:rsid w:val="00250858"/>
    <w:rsid w:val="00251460"/>
    <w:rsid w:val="002526A9"/>
    <w:rsid w:val="002540AB"/>
    <w:rsid w:val="0025461C"/>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496"/>
    <w:rsid w:val="00293DDA"/>
    <w:rsid w:val="00293E16"/>
    <w:rsid w:val="00293F09"/>
    <w:rsid w:val="00294823"/>
    <w:rsid w:val="00294FAC"/>
    <w:rsid w:val="00294FCF"/>
    <w:rsid w:val="00295509"/>
    <w:rsid w:val="00295CC4"/>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3691"/>
    <w:rsid w:val="002B3C31"/>
    <w:rsid w:val="002B40AC"/>
    <w:rsid w:val="002B43BB"/>
    <w:rsid w:val="002B4D9A"/>
    <w:rsid w:val="002B5741"/>
    <w:rsid w:val="002B677E"/>
    <w:rsid w:val="002B6BEA"/>
    <w:rsid w:val="002B7376"/>
    <w:rsid w:val="002B749A"/>
    <w:rsid w:val="002C05B5"/>
    <w:rsid w:val="002C274F"/>
    <w:rsid w:val="002C27FC"/>
    <w:rsid w:val="002C3993"/>
    <w:rsid w:val="002C49B5"/>
    <w:rsid w:val="002C557D"/>
    <w:rsid w:val="002C55AB"/>
    <w:rsid w:val="002C6546"/>
    <w:rsid w:val="002C6ADC"/>
    <w:rsid w:val="002C6D2A"/>
    <w:rsid w:val="002C7121"/>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20F1"/>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213F"/>
    <w:rsid w:val="003923FC"/>
    <w:rsid w:val="00393608"/>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B6564"/>
    <w:rsid w:val="003B76B1"/>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387"/>
    <w:rsid w:val="003F7ADF"/>
    <w:rsid w:val="00400E5B"/>
    <w:rsid w:val="00401D3E"/>
    <w:rsid w:val="00402954"/>
    <w:rsid w:val="00403216"/>
    <w:rsid w:val="00403806"/>
    <w:rsid w:val="00403F71"/>
    <w:rsid w:val="004045AC"/>
    <w:rsid w:val="00405B60"/>
    <w:rsid w:val="00405E46"/>
    <w:rsid w:val="00406243"/>
    <w:rsid w:val="004077D6"/>
    <w:rsid w:val="0041008D"/>
    <w:rsid w:val="0041048D"/>
    <w:rsid w:val="00411447"/>
    <w:rsid w:val="00411547"/>
    <w:rsid w:val="00412759"/>
    <w:rsid w:val="004127B8"/>
    <w:rsid w:val="00414358"/>
    <w:rsid w:val="00417307"/>
    <w:rsid w:val="00417C82"/>
    <w:rsid w:val="004209A1"/>
    <w:rsid w:val="004215D0"/>
    <w:rsid w:val="004226DB"/>
    <w:rsid w:val="00422EE1"/>
    <w:rsid w:val="004242F1"/>
    <w:rsid w:val="00424C54"/>
    <w:rsid w:val="004252E4"/>
    <w:rsid w:val="004254A9"/>
    <w:rsid w:val="004256D2"/>
    <w:rsid w:val="004257FE"/>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0D3"/>
    <w:rsid w:val="0051462D"/>
    <w:rsid w:val="005148EA"/>
    <w:rsid w:val="0051580D"/>
    <w:rsid w:val="00515FB9"/>
    <w:rsid w:val="00517803"/>
    <w:rsid w:val="00517E00"/>
    <w:rsid w:val="00520432"/>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E85"/>
    <w:rsid w:val="005362DB"/>
    <w:rsid w:val="005365CE"/>
    <w:rsid w:val="0053727A"/>
    <w:rsid w:val="0054052E"/>
    <w:rsid w:val="0054076E"/>
    <w:rsid w:val="00540E0C"/>
    <w:rsid w:val="005432CE"/>
    <w:rsid w:val="00543861"/>
    <w:rsid w:val="00544463"/>
    <w:rsid w:val="005445FC"/>
    <w:rsid w:val="00544752"/>
    <w:rsid w:val="00545F8D"/>
    <w:rsid w:val="00546692"/>
    <w:rsid w:val="00546CA4"/>
    <w:rsid w:val="0054795B"/>
    <w:rsid w:val="005500B7"/>
    <w:rsid w:val="00550B8D"/>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BA"/>
    <w:rsid w:val="005871CA"/>
    <w:rsid w:val="00587A0A"/>
    <w:rsid w:val="005907C7"/>
    <w:rsid w:val="00591F69"/>
    <w:rsid w:val="00592D74"/>
    <w:rsid w:val="00593320"/>
    <w:rsid w:val="0059493C"/>
    <w:rsid w:val="005962E1"/>
    <w:rsid w:val="00596ED2"/>
    <w:rsid w:val="0059777B"/>
    <w:rsid w:val="005A04F4"/>
    <w:rsid w:val="005A0781"/>
    <w:rsid w:val="005A1401"/>
    <w:rsid w:val="005A165D"/>
    <w:rsid w:val="005A3F62"/>
    <w:rsid w:val="005A42E2"/>
    <w:rsid w:val="005A47BE"/>
    <w:rsid w:val="005A4C6F"/>
    <w:rsid w:val="005A5E0B"/>
    <w:rsid w:val="005A6CD0"/>
    <w:rsid w:val="005A72C0"/>
    <w:rsid w:val="005A7888"/>
    <w:rsid w:val="005A7C53"/>
    <w:rsid w:val="005B05E2"/>
    <w:rsid w:val="005B0763"/>
    <w:rsid w:val="005B1109"/>
    <w:rsid w:val="005B3548"/>
    <w:rsid w:val="005B3895"/>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A4"/>
    <w:rsid w:val="005E6115"/>
    <w:rsid w:val="005E6D92"/>
    <w:rsid w:val="005E722B"/>
    <w:rsid w:val="005F0275"/>
    <w:rsid w:val="005F0D2A"/>
    <w:rsid w:val="005F10BB"/>
    <w:rsid w:val="005F1294"/>
    <w:rsid w:val="005F3888"/>
    <w:rsid w:val="005F3A9F"/>
    <w:rsid w:val="005F5097"/>
    <w:rsid w:val="005F5B5A"/>
    <w:rsid w:val="005F5C61"/>
    <w:rsid w:val="005F5C63"/>
    <w:rsid w:val="005F657D"/>
    <w:rsid w:val="006000F6"/>
    <w:rsid w:val="00600E20"/>
    <w:rsid w:val="006012CB"/>
    <w:rsid w:val="00601397"/>
    <w:rsid w:val="0060233C"/>
    <w:rsid w:val="00602456"/>
    <w:rsid w:val="00603513"/>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2C01"/>
    <w:rsid w:val="0066505A"/>
    <w:rsid w:val="0066620D"/>
    <w:rsid w:val="0066753F"/>
    <w:rsid w:val="006700C1"/>
    <w:rsid w:val="006703CE"/>
    <w:rsid w:val="00670491"/>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6FB"/>
    <w:rsid w:val="006B4DDB"/>
    <w:rsid w:val="006B5029"/>
    <w:rsid w:val="006B5394"/>
    <w:rsid w:val="006B6676"/>
    <w:rsid w:val="006B75AD"/>
    <w:rsid w:val="006C0A8A"/>
    <w:rsid w:val="006C0FD6"/>
    <w:rsid w:val="006C13A0"/>
    <w:rsid w:val="006C2174"/>
    <w:rsid w:val="006C278D"/>
    <w:rsid w:val="006C32ED"/>
    <w:rsid w:val="006C35B5"/>
    <w:rsid w:val="006C482F"/>
    <w:rsid w:val="006C4ADC"/>
    <w:rsid w:val="006C5114"/>
    <w:rsid w:val="006C51E0"/>
    <w:rsid w:val="006C707F"/>
    <w:rsid w:val="006D00C2"/>
    <w:rsid w:val="006D05E0"/>
    <w:rsid w:val="006D0E37"/>
    <w:rsid w:val="006D316D"/>
    <w:rsid w:val="006D377F"/>
    <w:rsid w:val="006D40D2"/>
    <w:rsid w:val="006D4A75"/>
    <w:rsid w:val="006D545F"/>
    <w:rsid w:val="006D63EC"/>
    <w:rsid w:val="006D69F7"/>
    <w:rsid w:val="006D6ADC"/>
    <w:rsid w:val="006D6D42"/>
    <w:rsid w:val="006E012F"/>
    <w:rsid w:val="006E0598"/>
    <w:rsid w:val="006E111A"/>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67F5F"/>
    <w:rsid w:val="00770D86"/>
    <w:rsid w:val="00771416"/>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1AF"/>
    <w:rsid w:val="007D541C"/>
    <w:rsid w:val="007D59F1"/>
    <w:rsid w:val="007D5C9D"/>
    <w:rsid w:val="007D62CD"/>
    <w:rsid w:val="007D6A07"/>
    <w:rsid w:val="007D6F88"/>
    <w:rsid w:val="007E0C22"/>
    <w:rsid w:val="007E1295"/>
    <w:rsid w:val="007E1E37"/>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B2"/>
    <w:rsid w:val="008942DC"/>
    <w:rsid w:val="00894D3F"/>
    <w:rsid w:val="00894EA9"/>
    <w:rsid w:val="008959BC"/>
    <w:rsid w:val="00896A24"/>
    <w:rsid w:val="00896D20"/>
    <w:rsid w:val="008975ED"/>
    <w:rsid w:val="008A000F"/>
    <w:rsid w:val="008A0066"/>
    <w:rsid w:val="008A0C04"/>
    <w:rsid w:val="008A1273"/>
    <w:rsid w:val="008A3E22"/>
    <w:rsid w:val="008A5A74"/>
    <w:rsid w:val="008A5F5B"/>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5034"/>
    <w:rsid w:val="00946119"/>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7A5"/>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1B6B"/>
    <w:rsid w:val="00A8298E"/>
    <w:rsid w:val="00A839B6"/>
    <w:rsid w:val="00A83C8F"/>
    <w:rsid w:val="00A84AE9"/>
    <w:rsid w:val="00A85C5F"/>
    <w:rsid w:val="00A85CEC"/>
    <w:rsid w:val="00A86306"/>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4EDA"/>
    <w:rsid w:val="00B95536"/>
    <w:rsid w:val="00B958CE"/>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6730"/>
    <w:rsid w:val="00BF7313"/>
    <w:rsid w:val="00BF7362"/>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0A8"/>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13F"/>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7078"/>
    <w:rsid w:val="00CF7E85"/>
    <w:rsid w:val="00D00550"/>
    <w:rsid w:val="00D00ED5"/>
    <w:rsid w:val="00D00FF8"/>
    <w:rsid w:val="00D01BBC"/>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8AD"/>
    <w:rsid w:val="00D33F1C"/>
    <w:rsid w:val="00D35A9C"/>
    <w:rsid w:val="00D3650A"/>
    <w:rsid w:val="00D365B0"/>
    <w:rsid w:val="00D3675F"/>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7C59"/>
    <w:rsid w:val="00D97DCC"/>
    <w:rsid w:val="00DA070E"/>
    <w:rsid w:val="00DA0E8D"/>
    <w:rsid w:val="00DA179F"/>
    <w:rsid w:val="00DA23FA"/>
    <w:rsid w:val="00DA2C9C"/>
    <w:rsid w:val="00DA31C1"/>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C3A"/>
    <w:rsid w:val="00DC638E"/>
    <w:rsid w:val="00DC74FE"/>
    <w:rsid w:val="00DC7A32"/>
    <w:rsid w:val="00DC7C64"/>
    <w:rsid w:val="00DD1009"/>
    <w:rsid w:val="00DD1F98"/>
    <w:rsid w:val="00DD2941"/>
    <w:rsid w:val="00DD2D3B"/>
    <w:rsid w:val="00DD2FDB"/>
    <w:rsid w:val="00DD3EE7"/>
    <w:rsid w:val="00DD4720"/>
    <w:rsid w:val="00DD4A53"/>
    <w:rsid w:val="00DD6084"/>
    <w:rsid w:val="00DD68CB"/>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40F3"/>
    <w:rsid w:val="00E55EE4"/>
    <w:rsid w:val="00E56789"/>
    <w:rsid w:val="00E575AF"/>
    <w:rsid w:val="00E60037"/>
    <w:rsid w:val="00E60640"/>
    <w:rsid w:val="00E61424"/>
    <w:rsid w:val="00E61E9F"/>
    <w:rsid w:val="00E62D33"/>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3FD7"/>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3F0F"/>
    <w:rsid w:val="00ED42F8"/>
    <w:rsid w:val="00ED4398"/>
    <w:rsid w:val="00ED4C64"/>
    <w:rsid w:val="00ED4E45"/>
    <w:rsid w:val="00ED51CD"/>
    <w:rsid w:val="00ED5629"/>
    <w:rsid w:val="00ED5F48"/>
    <w:rsid w:val="00ED672B"/>
    <w:rsid w:val="00EE073C"/>
    <w:rsid w:val="00EE0B68"/>
    <w:rsid w:val="00EE116A"/>
    <w:rsid w:val="00EE2EF4"/>
    <w:rsid w:val="00EE3242"/>
    <w:rsid w:val="00EE3EAF"/>
    <w:rsid w:val="00EE41DD"/>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F"/>
    <w:rsid w:val="00F2119B"/>
    <w:rsid w:val="00F21D64"/>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71E"/>
    <w:rsid w:val="00F67C1D"/>
    <w:rsid w:val="00F71742"/>
    <w:rsid w:val="00F717A9"/>
    <w:rsid w:val="00F723D8"/>
    <w:rsid w:val="00F7445B"/>
    <w:rsid w:val="00F74C5B"/>
    <w:rsid w:val="00F758F7"/>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2565"/>
    <w:rsid w:val="00FA267D"/>
    <w:rsid w:val="00FA3FBD"/>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B7901"/>
    <w:rsid w:val="00FC09FD"/>
    <w:rsid w:val="00FC1851"/>
    <w:rsid w:val="00FC26D4"/>
    <w:rsid w:val="00FC391F"/>
    <w:rsid w:val="00FC3C3F"/>
    <w:rsid w:val="00FC4964"/>
    <w:rsid w:val="00FC4D5B"/>
    <w:rsid w:val="00FC5511"/>
    <w:rsid w:val="00FC5803"/>
    <w:rsid w:val="00FC6A0B"/>
    <w:rsid w:val="00FC72CC"/>
    <w:rsid w:val="00FC7787"/>
    <w:rsid w:val="00FD05EB"/>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383747948">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009363478">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5298C-B030-4B32-9B1D-A6B7C403E31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66</Pages>
  <Words>29779</Words>
  <Characters>169745</Characters>
  <Application>Microsoft Office Word</Application>
  <DocSecurity>0</DocSecurity>
  <Lines>1414</Lines>
  <Paragraphs>398</Paragraphs>
  <ScaleCrop>false</ScaleCrop>
  <Company>3GPP Support Team</Company>
  <LinksUpToDate>false</LinksUpToDate>
  <CharactersWithSpaces>199126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351</cp:revision>
  <dcterms:created xsi:type="dcterms:W3CDTF">2024-10-24T11:28:00Z</dcterms:created>
  <dcterms:modified xsi:type="dcterms:W3CDTF">2024-11-21T10:13:00Z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